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7427758"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0D2390" w:rsidRPr="000D2390">
        <w:rPr>
          <w:rFonts w:ascii="Arial" w:eastAsia="SimSun" w:hAnsi="Arial"/>
          <w:b/>
          <w:bCs/>
          <w:sz w:val="24"/>
          <w:lang w:eastAsia="ja-JP"/>
        </w:rPr>
        <w:t>R4-21186</w:t>
      </w:r>
      <w:r w:rsidR="000D2390">
        <w:rPr>
          <w:rFonts w:ascii="Arial" w:eastAsia="SimSun" w:hAnsi="Arial"/>
          <w:b/>
          <w:bCs/>
          <w:sz w:val="24"/>
          <w:lang w:eastAsia="ja-JP"/>
        </w:rPr>
        <w:t>47</w:t>
      </w:r>
    </w:p>
    <w:p w14:paraId="5F26878F" w14:textId="4B38651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A21E5" w:rsidR="001E41F3" w:rsidRPr="00410371" w:rsidRDefault="000D2390" w:rsidP="00547111">
            <w:pPr>
              <w:pStyle w:val="CRCoverPage"/>
              <w:spacing w:after="0"/>
              <w:rPr>
                <w:noProof/>
              </w:rPr>
            </w:pPr>
            <w:r>
              <w:fldChar w:fldCharType="begin"/>
            </w:r>
            <w:r>
              <w:instrText xml:space="preserve"> DOCPROPERTY  Cr#  \* MERGEFORMAT </w:instrText>
            </w:r>
            <w:r>
              <w:fldChar w:fldCharType="separate"/>
            </w:r>
            <w:r w:rsidR="008314F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2C6C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17002E">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B2C70" w:rsidR="001E41F3" w:rsidRDefault="00C36DEF" w:rsidP="00D32F45">
            <w:pPr>
              <w:pStyle w:val="CRCoverPage"/>
              <w:spacing w:after="0"/>
              <w:rPr>
                <w:noProof/>
              </w:rPr>
            </w:pPr>
            <w:r w:rsidRPr="00C36DEF">
              <w:t>draftCR 38.101-1 Addition of CA_n2-n5-n77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00850" w:rsidR="001E41F3" w:rsidRDefault="006362B2">
            <w:pPr>
              <w:pStyle w:val="CRCoverPage"/>
              <w:spacing w:after="0"/>
              <w:ind w:left="100"/>
              <w:rPr>
                <w:noProof/>
              </w:rPr>
            </w:pPr>
            <w:r w:rsidRPr="006362B2">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76606B" w:rsidR="00FC3BAA" w:rsidRDefault="00D420E8" w:rsidP="00FC3BAA">
            <w:pPr>
              <w:pStyle w:val="CRCoverPage"/>
              <w:spacing w:after="0"/>
              <w:ind w:left="100"/>
              <w:rPr>
                <w:noProof/>
              </w:rPr>
            </w:pPr>
            <w:r>
              <w:t xml:space="preserve">Addition </w:t>
            </w:r>
            <w:r w:rsidR="00CD316A">
              <w:t xml:space="preserve">of </w:t>
            </w:r>
            <w:r w:rsidR="00E80FEB">
              <w:t xml:space="preserve">CA_n2(2A)-n5A-n77A and CA_n2A-n5A-n77(2A)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0DE8D7" w:rsidR="00FC3BAA" w:rsidRDefault="00796D43" w:rsidP="00FC3BAA">
            <w:pPr>
              <w:pStyle w:val="CRCoverPage"/>
              <w:spacing w:after="0"/>
              <w:ind w:left="100"/>
              <w:rPr>
                <w:noProof/>
              </w:rPr>
            </w:pPr>
            <w:r>
              <w:rPr>
                <w:noProof/>
              </w:rPr>
              <w:t>Added</w:t>
            </w:r>
            <w:r w:rsidR="00A36122">
              <w:rPr>
                <w:noProof/>
              </w:rPr>
              <w:t xml:space="preserve"> </w:t>
            </w:r>
            <w:r w:rsidR="00E80FEB">
              <w:t>CA_n2(2A)-n5A-n77A and CA_n2A-n5A-n77(2A)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4EEDA15" w14:textId="77777777" w:rsidR="00E97B6E" w:rsidRDefault="00E97B6E" w:rsidP="00E97B6E">
      <w:pPr>
        <w:pStyle w:val="Heading4"/>
      </w:pPr>
      <w:bookmarkStart w:id="5" w:name="_Toc83580366"/>
      <w:r>
        <w:t>5.5A.3.2</w:t>
      </w:r>
      <w:r>
        <w:tab/>
        <w:t>Configurations for inter-band CA (</w:t>
      </w:r>
      <w:r>
        <w:rPr>
          <w:bCs/>
        </w:rPr>
        <w:t>three bands)</w:t>
      </w:r>
      <w:bookmarkEnd w:id="5"/>
    </w:p>
    <w:p w14:paraId="4A3121A8" w14:textId="77777777" w:rsidR="00E97B6E" w:rsidRDefault="00E97B6E" w:rsidP="00E97B6E">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r w:rsidR="00E97B6E" w14:paraId="440FFC60" w14:textId="77777777" w:rsidTr="00E97B6E">
        <w:trPr>
          <w:trHeight w:val="187"/>
        </w:trPr>
        <w:tc>
          <w:tcPr>
            <w:tcW w:w="1602" w:type="dxa"/>
            <w:gridSpan w:val="2"/>
            <w:tcBorders>
              <w:top w:val="single" w:sz="4" w:space="0" w:color="auto"/>
              <w:left w:val="single" w:sz="4" w:space="0" w:color="auto"/>
              <w:bottom w:val="nil"/>
              <w:right w:val="single" w:sz="4" w:space="0" w:color="auto"/>
            </w:tcBorders>
            <w:hideMark/>
          </w:tcPr>
          <w:p w14:paraId="59E5158D" w14:textId="77777777" w:rsidR="00E97B6E" w:rsidRDefault="00E97B6E">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4478B52A" w14:textId="77777777" w:rsidR="00E97B6E" w:rsidRDefault="00E97B6E">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65CAD828" w14:textId="77777777" w:rsidR="00E97B6E" w:rsidRDefault="00E97B6E">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31D376CF" w14:textId="77777777" w:rsidR="00E97B6E" w:rsidRDefault="00E97B6E">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1881BBD8" w14:textId="77777777" w:rsidR="00E97B6E" w:rsidRDefault="00E97B6E">
            <w:pPr>
              <w:keepNext/>
              <w:keepLines/>
              <w:spacing w:after="0"/>
              <w:jc w:val="center"/>
              <w:rPr>
                <w:rFonts w:ascii="Arial" w:hAnsi="Arial"/>
                <w:b/>
                <w:sz w:val="18"/>
                <w:lang w:val="en-US" w:eastAsia="zh-CN"/>
              </w:rPr>
            </w:pPr>
            <w:r>
              <w:rPr>
                <w:rFonts w:ascii="Arial" w:hAnsi="Arial"/>
                <w:b/>
                <w:sz w:val="18"/>
              </w:rPr>
              <w:t>Bandwidth combination set</w:t>
            </w:r>
          </w:p>
        </w:tc>
      </w:tr>
      <w:tr w:rsidR="00E97B6E" w14:paraId="181AF734" w14:textId="77777777" w:rsidTr="00E97B6E">
        <w:trPr>
          <w:trHeight w:val="187"/>
        </w:trPr>
        <w:tc>
          <w:tcPr>
            <w:tcW w:w="1602" w:type="dxa"/>
            <w:gridSpan w:val="2"/>
            <w:tcBorders>
              <w:top w:val="nil"/>
              <w:left w:val="single" w:sz="4" w:space="0" w:color="auto"/>
              <w:bottom w:val="single" w:sz="4" w:space="0" w:color="auto"/>
              <w:right w:val="single" w:sz="4" w:space="0" w:color="auto"/>
            </w:tcBorders>
          </w:tcPr>
          <w:p w14:paraId="3451BD7A" w14:textId="77777777" w:rsidR="00E97B6E" w:rsidRDefault="00E97B6E">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3EDEB98D" w14:textId="77777777" w:rsidR="00E97B6E" w:rsidRDefault="00E97B6E">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018133F6" w14:textId="77777777" w:rsidR="00E97B6E" w:rsidRDefault="00E97B6E">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54B320C2" w14:textId="77777777" w:rsidR="00E97B6E" w:rsidRDefault="00E97B6E">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6FC9BC0" w14:textId="77777777" w:rsidR="00E97B6E" w:rsidRDefault="00E97B6E">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3F001EB" w14:textId="77777777" w:rsidR="00E97B6E" w:rsidRDefault="00E97B6E">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86873D" w14:textId="77777777" w:rsidR="00E97B6E" w:rsidRDefault="00E97B6E">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FEF417" w14:textId="77777777" w:rsidR="00E97B6E" w:rsidRDefault="00E97B6E">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E71AC0" w14:textId="77777777" w:rsidR="00E97B6E" w:rsidRDefault="00E97B6E">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27FA3675" w14:textId="77777777" w:rsidR="00E97B6E" w:rsidRDefault="00E97B6E">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507DFE6" w14:textId="77777777" w:rsidR="00E97B6E" w:rsidRDefault="00E97B6E">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A2559A3" w14:textId="77777777" w:rsidR="00E97B6E" w:rsidRDefault="00E97B6E">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ECAF4F" w14:textId="77777777" w:rsidR="00E97B6E" w:rsidRDefault="00E97B6E">
            <w:pPr>
              <w:keepNext/>
              <w:keepLines/>
              <w:spacing w:after="0"/>
              <w:jc w:val="center"/>
              <w:rPr>
                <w:rFonts w:ascii="Arial" w:hAnsi="Arial"/>
                <w:b/>
                <w:sz w:val="18"/>
                <w:lang w:eastAsia="zh-CN"/>
              </w:rPr>
            </w:pPr>
            <w:r>
              <w:rPr>
                <w:rFonts w:ascii="Arial" w:hAnsi="Arial"/>
                <w:b/>
                <w:sz w:val="18"/>
                <w:lang w:eastAsia="zh-CN"/>
              </w:rPr>
              <w:t>70</w:t>
            </w:r>
          </w:p>
          <w:p w14:paraId="440E5585" w14:textId="77777777" w:rsidR="00E97B6E" w:rsidRDefault="00E97B6E">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74F3B7C3" w14:textId="77777777" w:rsidR="00E97B6E" w:rsidRDefault="00E97B6E">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4DDBBFC" w14:textId="77777777" w:rsidR="00E97B6E" w:rsidRDefault="00E97B6E">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9818E0A" w14:textId="77777777" w:rsidR="00E97B6E" w:rsidRDefault="00E97B6E">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4A32C0CB" w14:textId="77777777" w:rsidR="00E97B6E" w:rsidRDefault="00E97B6E">
            <w:pPr>
              <w:keepNext/>
              <w:keepLines/>
              <w:spacing w:after="0"/>
              <w:jc w:val="center"/>
              <w:rPr>
                <w:rFonts w:ascii="Arial" w:hAnsi="Arial"/>
                <w:b/>
                <w:sz w:val="18"/>
                <w:lang w:val="en-US" w:eastAsia="zh-CN"/>
              </w:rPr>
            </w:pPr>
          </w:p>
        </w:tc>
      </w:tr>
      <w:tr w:rsidR="00E97B6E" w14:paraId="514BD375"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5D8A35FE" w14:textId="77777777" w:rsidR="00E97B6E" w:rsidRDefault="00E97B6E">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1A4642A4" w14:textId="77777777" w:rsidR="00E97B6E" w:rsidRDefault="00E97B6E">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77609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2C1B15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BC1AD6"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5E563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1F3B7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397E94"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B9C3A3"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3362F"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92673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8D8C88" w14:textId="77777777" w:rsidR="00E97B6E" w:rsidRDefault="00E97B6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550D0D" w14:textId="77777777" w:rsidR="00E97B6E" w:rsidRDefault="00E97B6E">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5E2AF25" w14:textId="77777777" w:rsidR="00E97B6E" w:rsidRDefault="00E97B6E">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4660F5C" w14:textId="77777777" w:rsidR="00E97B6E" w:rsidRDefault="00E97B6E">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A680C00" w14:textId="77777777" w:rsidR="00E97B6E" w:rsidRDefault="00E97B6E">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24A10BBB" w14:textId="77777777" w:rsidR="00E97B6E" w:rsidRDefault="00E97B6E">
            <w:pPr>
              <w:keepNext/>
              <w:keepLines/>
              <w:spacing w:after="0"/>
              <w:jc w:val="center"/>
              <w:rPr>
                <w:rFonts w:ascii="Arial" w:hAnsi="Arial"/>
                <w:sz w:val="18"/>
              </w:rPr>
            </w:pPr>
            <w:r>
              <w:rPr>
                <w:rFonts w:ascii="Arial" w:hAnsi="Arial"/>
                <w:sz w:val="18"/>
              </w:rPr>
              <w:t>0</w:t>
            </w:r>
          </w:p>
        </w:tc>
      </w:tr>
      <w:tr w:rsidR="00E97B6E" w14:paraId="7B390821"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64FC1721"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6102ED8"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E1F6D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8C7CFA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75237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DD5243"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A98E42"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C3637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CC0F93"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97E1C1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09A111"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A74BE73" w14:textId="77777777" w:rsidR="00E97B6E" w:rsidRDefault="00E97B6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BB213C" w14:textId="77777777" w:rsidR="00E97B6E" w:rsidRDefault="00E97B6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6E45E" w14:textId="77777777" w:rsidR="00E97B6E" w:rsidRDefault="00E97B6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3E7BA" w14:textId="77777777" w:rsidR="00E97B6E" w:rsidRDefault="00E97B6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FDB4E5"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0118571" w14:textId="77777777" w:rsidR="00E97B6E" w:rsidRDefault="00E97B6E">
            <w:pPr>
              <w:keepNext/>
              <w:keepLines/>
              <w:spacing w:after="0"/>
              <w:jc w:val="center"/>
              <w:rPr>
                <w:rFonts w:ascii="Arial" w:hAnsi="Arial"/>
                <w:sz w:val="18"/>
                <w:lang w:val="en-US" w:eastAsia="zh-CN"/>
              </w:rPr>
            </w:pPr>
          </w:p>
        </w:tc>
      </w:tr>
      <w:tr w:rsidR="00E97B6E" w14:paraId="5CA73A0B"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55F9D026"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BB32CE0"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3CD7CD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D3C3548"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9D4BC75"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4EC246"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7FD53D"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46EE3" w14:textId="77777777" w:rsidR="00E97B6E" w:rsidRDefault="00E97B6E">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BEB942" w14:textId="77777777" w:rsidR="00E97B6E" w:rsidRDefault="00E97B6E">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D5D4B2" w14:textId="77777777" w:rsidR="00E97B6E" w:rsidRDefault="00E97B6E">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4D8195" w14:textId="77777777" w:rsidR="00E97B6E" w:rsidRDefault="00E97B6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137ED" w14:textId="77777777" w:rsidR="00E97B6E" w:rsidRDefault="00E97B6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7B5040" w14:textId="77777777" w:rsidR="00E97B6E" w:rsidRDefault="00E97B6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C24FDD" w14:textId="77777777" w:rsidR="00E97B6E" w:rsidRDefault="00E97B6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E95FF" w14:textId="77777777" w:rsidR="00E97B6E" w:rsidRDefault="00E97B6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4D20C5"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9EEE3D4" w14:textId="77777777" w:rsidR="00E97B6E" w:rsidRDefault="00E97B6E">
            <w:pPr>
              <w:keepNext/>
              <w:keepLines/>
              <w:spacing w:after="0"/>
              <w:jc w:val="center"/>
              <w:rPr>
                <w:rFonts w:ascii="Arial" w:hAnsi="Arial"/>
                <w:sz w:val="18"/>
                <w:lang w:val="en-US" w:eastAsia="zh-CN"/>
              </w:rPr>
            </w:pPr>
          </w:p>
        </w:tc>
      </w:tr>
      <w:tr w:rsidR="00E97B6E" w14:paraId="2EB6BC82"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66AA5EB"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146BEDC2" w14:textId="77777777" w:rsidR="00E97B6E" w:rsidRDefault="00E97B6E">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B8CE699"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7773B1F"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23EF4C"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A02B0D"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A04FB1"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DF518" w14:textId="77777777" w:rsidR="00E97B6E" w:rsidRDefault="00E97B6E">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D50719B" w14:textId="77777777" w:rsidR="00E97B6E" w:rsidRDefault="00E97B6E">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22349FC"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DA19FE"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024101E"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B4FDA"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328E7"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4DD11"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1A307" w14:textId="77777777" w:rsidR="00E97B6E" w:rsidRDefault="00E97B6E">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16B812D2"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2BC90170" w14:textId="77777777" w:rsidTr="00E97B6E">
        <w:trPr>
          <w:trHeight w:val="29"/>
        </w:trPr>
        <w:tc>
          <w:tcPr>
            <w:tcW w:w="1602" w:type="dxa"/>
            <w:gridSpan w:val="2"/>
            <w:tcBorders>
              <w:top w:val="nil"/>
              <w:left w:val="single" w:sz="4" w:space="0" w:color="auto"/>
              <w:bottom w:val="nil"/>
              <w:right w:val="single" w:sz="4" w:space="0" w:color="auto"/>
            </w:tcBorders>
          </w:tcPr>
          <w:p w14:paraId="336AA63D"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D7831ED"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7201AAE" w14:textId="77777777" w:rsidR="00E97B6E" w:rsidRDefault="00E97B6E">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5AC46ED"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29B10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79964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875D9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1D3E7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F3582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8A2EC8"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317B3D"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5178B2"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9044F1"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1AA31"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AEF12"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5424"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5832B14F" w14:textId="77777777" w:rsidR="00E97B6E" w:rsidRDefault="00E97B6E">
            <w:pPr>
              <w:keepNext/>
              <w:keepLines/>
              <w:spacing w:after="0"/>
              <w:jc w:val="center"/>
              <w:rPr>
                <w:rFonts w:ascii="Arial" w:hAnsi="Arial"/>
                <w:sz w:val="18"/>
                <w:lang w:val="en-US" w:eastAsia="zh-CN"/>
              </w:rPr>
            </w:pPr>
          </w:p>
        </w:tc>
      </w:tr>
      <w:tr w:rsidR="00E97B6E" w14:paraId="07A67A64" w14:textId="77777777" w:rsidTr="00E97B6E">
        <w:trPr>
          <w:trHeight w:val="29"/>
        </w:trPr>
        <w:tc>
          <w:tcPr>
            <w:tcW w:w="1602" w:type="dxa"/>
            <w:gridSpan w:val="2"/>
            <w:tcBorders>
              <w:top w:val="nil"/>
              <w:left w:val="single" w:sz="4" w:space="0" w:color="auto"/>
              <w:bottom w:val="nil"/>
              <w:right w:val="single" w:sz="4" w:space="0" w:color="auto"/>
            </w:tcBorders>
          </w:tcPr>
          <w:p w14:paraId="5948E214"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C16028A"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36C49D7" w14:textId="77777777" w:rsidR="00E97B6E" w:rsidRDefault="00E97B6E">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C59918C"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319CE7"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5CF2E7"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DF6F7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C429A2"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7DF9EC"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E9DD47"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DAC116"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B2E5018"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38029"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187DC3"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9D65A7"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5179E7"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0BE82A2" w14:textId="77777777" w:rsidR="00E97B6E" w:rsidRDefault="00E97B6E">
            <w:pPr>
              <w:keepNext/>
              <w:keepLines/>
              <w:spacing w:after="0"/>
              <w:jc w:val="center"/>
              <w:rPr>
                <w:rFonts w:ascii="Arial" w:hAnsi="Arial"/>
                <w:sz w:val="18"/>
                <w:lang w:val="en-US" w:eastAsia="zh-CN"/>
              </w:rPr>
            </w:pPr>
          </w:p>
        </w:tc>
      </w:tr>
      <w:tr w:rsidR="00E97B6E" w14:paraId="3E990E0B"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8B1F345" w14:textId="77777777" w:rsidR="00E97B6E" w:rsidRDefault="00E97B6E">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7DCE6698"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242CED3"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8056D5E"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41543D"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497EA2"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8BB17D"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501CB"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2C2AC7B"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5F9518"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E78C37"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FAF34B"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5471DD"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7A1219A"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92BD28"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6F6173" w14:textId="77777777" w:rsidR="00E97B6E" w:rsidRDefault="00E97B6E">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36FA624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0F1CB01C" w14:textId="77777777" w:rsidTr="00E97B6E">
        <w:trPr>
          <w:trHeight w:val="29"/>
        </w:trPr>
        <w:tc>
          <w:tcPr>
            <w:tcW w:w="1602" w:type="dxa"/>
            <w:gridSpan w:val="2"/>
            <w:tcBorders>
              <w:top w:val="nil"/>
              <w:left w:val="single" w:sz="4" w:space="0" w:color="auto"/>
              <w:bottom w:val="nil"/>
              <w:right w:val="single" w:sz="4" w:space="0" w:color="auto"/>
            </w:tcBorders>
          </w:tcPr>
          <w:p w14:paraId="10BC8415"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2B23C311" w14:textId="77777777" w:rsidR="00E97B6E" w:rsidRDefault="00E97B6E">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FF27D0"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8A718B9"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6C59F5"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C3E373"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F9654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AF3EF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0F7DF3"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F7C44"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2EFDE4"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CEEEB6"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A8C8FC"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33319C"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02DAC8"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8FEB79"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7493901" w14:textId="77777777" w:rsidR="00E97B6E" w:rsidRDefault="00E97B6E">
            <w:pPr>
              <w:keepNext/>
              <w:keepLines/>
              <w:spacing w:after="0"/>
              <w:jc w:val="center"/>
              <w:rPr>
                <w:rFonts w:ascii="Arial" w:hAnsi="Arial"/>
                <w:sz w:val="18"/>
                <w:lang w:val="en-US" w:eastAsia="zh-CN"/>
              </w:rPr>
            </w:pPr>
          </w:p>
        </w:tc>
      </w:tr>
      <w:tr w:rsidR="00E97B6E" w14:paraId="5B5ECFB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A9CE65B"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503E1623" w14:textId="77777777" w:rsidR="00E97B6E" w:rsidRDefault="00E97B6E">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E417D3"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172F50F" w14:textId="77777777" w:rsidR="00E97B6E" w:rsidRDefault="00E97B6E">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2302096" w14:textId="77777777" w:rsidR="00E97B6E" w:rsidRDefault="00E97B6E">
            <w:pPr>
              <w:keepNext/>
              <w:keepLines/>
              <w:spacing w:after="0"/>
              <w:jc w:val="center"/>
              <w:rPr>
                <w:rFonts w:ascii="Arial" w:hAnsi="Arial"/>
                <w:sz w:val="18"/>
                <w:lang w:val="en-US" w:eastAsia="zh-CN"/>
              </w:rPr>
            </w:pPr>
          </w:p>
        </w:tc>
      </w:tr>
      <w:tr w:rsidR="00E97B6E" w14:paraId="2B7A81BF"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F5291CA"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DAFE013" w14:textId="77777777" w:rsidR="00E97B6E" w:rsidRDefault="00E97B6E">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F34361B"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10C97BA"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25A652"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6A530F"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0133EE"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31DDE5"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1A6905"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3B9B96" w14:textId="77777777" w:rsidR="00E97B6E" w:rsidRDefault="00E97B6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CCC13B" w14:textId="77777777" w:rsidR="00E97B6E" w:rsidRDefault="00E97B6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DB219"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655BA"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3A919"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AE678"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B860E2" w14:textId="77777777" w:rsidR="00E97B6E" w:rsidRDefault="00E97B6E">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269AF66"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04E174E3"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5D03DE1" w14:textId="77777777" w:rsidR="00E97B6E" w:rsidRDefault="00E97B6E">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0E2A1C6" w14:textId="77777777" w:rsidR="00E97B6E" w:rsidRDefault="00E97B6E">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1651C3F" w14:textId="77777777" w:rsidR="00E97B6E" w:rsidRDefault="00E97B6E">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EF9655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B1AD3F"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502047"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F32E31"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3FE4F2"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3ED4E8"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7A9C92" w14:textId="77777777" w:rsidR="00E97B6E" w:rsidRDefault="00E97B6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59A81" w14:textId="77777777" w:rsidR="00E97B6E" w:rsidRDefault="00E97B6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51E4E"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86F34"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8EE1B4"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7578A1"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A181D9"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5FF0EA3" w14:textId="77777777" w:rsidR="00E97B6E" w:rsidRDefault="00E97B6E">
            <w:pPr>
              <w:keepNext/>
              <w:keepLines/>
              <w:spacing w:after="0"/>
              <w:jc w:val="center"/>
              <w:rPr>
                <w:rFonts w:ascii="Arial" w:hAnsi="Arial"/>
                <w:sz w:val="18"/>
                <w:lang w:val="en-US" w:eastAsia="zh-CN"/>
              </w:rPr>
            </w:pPr>
          </w:p>
        </w:tc>
      </w:tr>
      <w:tr w:rsidR="00E97B6E" w14:paraId="3E48FB4D"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84DCAA2" w14:textId="77777777" w:rsidR="00E97B6E" w:rsidRDefault="00E97B6E">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637C19" w14:textId="77777777" w:rsidR="00E97B6E" w:rsidRDefault="00E97B6E">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29C9D5A" w14:textId="77777777" w:rsidR="00E97B6E" w:rsidRDefault="00E97B6E">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4D707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E07F4A"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800FAD"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E638DD"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04808"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783B43"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8669D0" w14:textId="77777777" w:rsidR="00E97B6E" w:rsidRDefault="00E97B6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5F654" w14:textId="77777777" w:rsidR="00E97B6E" w:rsidRDefault="00E97B6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17BCF9"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B968BD"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3CAB1"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B3AC56"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73663"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11E30F5" w14:textId="77777777" w:rsidR="00E97B6E" w:rsidRDefault="00E97B6E">
            <w:pPr>
              <w:keepNext/>
              <w:keepLines/>
              <w:spacing w:after="0"/>
              <w:jc w:val="center"/>
              <w:rPr>
                <w:rFonts w:ascii="Arial" w:hAnsi="Arial"/>
                <w:sz w:val="18"/>
                <w:lang w:val="en-US" w:eastAsia="zh-CN"/>
              </w:rPr>
            </w:pPr>
          </w:p>
        </w:tc>
      </w:tr>
      <w:tr w:rsidR="00E97B6E" w14:paraId="4565F3BE"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0DD852E" w14:textId="77777777" w:rsidR="00E97B6E" w:rsidRDefault="00E97B6E">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1D4ADEC6" w14:textId="77777777" w:rsidR="00E97B6E" w:rsidRDefault="00E97B6E">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C511A16" w14:textId="77777777" w:rsidR="00E97B6E" w:rsidRDefault="00E97B6E">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E6294C3" w14:textId="77777777" w:rsidR="00E97B6E" w:rsidRDefault="00E97B6E">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F1BD5B" w14:textId="77777777" w:rsidR="00E97B6E" w:rsidRDefault="00E97B6E">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FA0E98" w14:textId="77777777" w:rsidR="00E97B6E" w:rsidRDefault="00E97B6E">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0EC272" w14:textId="77777777" w:rsidR="00E97B6E" w:rsidRDefault="00E97B6E">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467876" w14:textId="77777777" w:rsidR="00E97B6E" w:rsidRDefault="00E97B6E">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5883A08" w14:textId="77777777" w:rsidR="00E97B6E" w:rsidRDefault="00E97B6E">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62725CA" w14:textId="77777777" w:rsidR="00E97B6E" w:rsidRDefault="00E97B6E">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E18AE8" w14:textId="77777777" w:rsidR="00E97B6E" w:rsidRDefault="00E97B6E">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9A958F" w14:textId="77777777" w:rsidR="00E97B6E" w:rsidRDefault="00E97B6E">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688063" w14:textId="77777777" w:rsidR="00E97B6E" w:rsidRDefault="00E97B6E">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125652" w14:textId="77777777" w:rsidR="00E97B6E" w:rsidRDefault="00E97B6E">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86411C" w14:textId="77777777" w:rsidR="00E97B6E" w:rsidRDefault="00E97B6E">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7CA74A" w14:textId="77777777" w:rsidR="00E97B6E" w:rsidRDefault="00E97B6E">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522A8CBC" w14:textId="77777777" w:rsidR="00E97B6E" w:rsidRDefault="00E97B6E">
            <w:pPr>
              <w:keepNext/>
              <w:keepLines/>
              <w:spacing w:after="0"/>
              <w:jc w:val="center"/>
              <w:rPr>
                <w:rFonts w:ascii="Arial" w:hAnsi="Arial"/>
                <w:sz w:val="18"/>
              </w:rPr>
            </w:pPr>
            <w:r>
              <w:rPr>
                <w:rFonts w:ascii="Arial" w:hAnsi="Arial"/>
                <w:sz w:val="18"/>
              </w:rPr>
              <w:t>0</w:t>
            </w:r>
          </w:p>
        </w:tc>
      </w:tr>
      <w:tr w:rsidR="00E97B6E" w14:paraId="3EF0B83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44ABFE" w14:textId="77777777" w:rsidR="00E97B6E" w:rsidRDefault="00E97B6E">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2C8725A9" w14:textId="77777777" w:rsidR="00E97B6E" w:rsidRDefault="00E97B6E">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7BC9DEF"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03B5FC"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696E6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BDF20A"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FB2428"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A6C0B0"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3AF596"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EC2035"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9C6B3D" w14:textId="77777777" w:rsidR="00E97B6E" w:rsidRDefault="00E97B6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CB0923" w14:textId="77777777" w:rsidR="00E97B6E" w:rsidRDefault="00E97B6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A2E7F" w14:textId="77777777" w:rsidR="00E97B6E" w:rsidRDefault="00E97B6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46B37A" w14:textId="77777777" w:rsidR="00E97B6E" w:rsidRDefault="00E97B6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601407" w14:textId="77777777" w:rsidR="00E97B6E" w:rsidRDefault="00E97B6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ED400A" w14:textId="77777777" w:rsidR="00E97B6E" w:rsidRDefault="00E97B6E">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BE7DE5" w14:textId="77777777" w:rsidR="00E97B6E" w:rsidRDefault="00E97B6E">
            <w:pPr>
              <w:spacing w:after="0"/>
              <w:rPr>
                <w:rFonts w:ascii="Arial" w:hAnsi="Arial"/>
                <w:sz w:val="18"/>
              </w:rPr>
            </w:pPr>
          </w:p>
        </w:tc>
      </w:tr>
      <w:tr w:rsidR="00E97B6E" w14:paraId="03BB80E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D82A44" w14:textId="77777777" w:rsidR="00E97B6E" w:rsidRDefault="00E97B6E">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06DA3817" w14:textId="77777777" w:rsidR="00E97B6E" w:rsidRDefault="00E97B6E">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A68578"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5B58DD"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6CCAF6"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B30D71"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78C3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6B87A6" w14:textId="77777777" w:rsidR="00E97B6E" w:rsidRDefault="00E97B6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3FF1CD" w14:textId="77777777" w:rsidR="00E97B6E" w:rsidRDefault="00E97B6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2C211C" w14:textId="77777777" w:rsidR="00E97B6E" w:rsidRDefault="00E97B6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FF0EA2" w14:textId="77777777" w:rsidR="00E97B6E" w:rsidRDefault="00E97B6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E12010" w14:textId="77777777" w:rsidR="00E97B6E" w:rsidRDefault="00E97B6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97DD08" w14:textId="77777777" w:rsidR="00E97B6E" w:rsidRDefault="00E97B6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073FDD" w14:textId="77777777" w:rsidR="00E97B6E" w:rsidRDefault="00E97B6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29F7D2" w14:textId="77777777" w:rsidR="00E97B6E" w:rsidRDefault="00E97B6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51AC3" w14:textId="77777777" w:rsidR="00E97B6E" w:rsidRDefault="00E97B6E">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B0A520" w14:textId="77777777" w:rsidR="00E97B6E" w:rsidRDefault="00E97B6E">
            <w:pPr>
              <w:spacing w:after="0"/>
              <w:rPr>
                <w:rFonts w:ascii="Arial" w:hAnsi="Arial"/>
                <w:sz w:val="18"/>
              </w:rPr>
            </w:pPr>
          </w:p>
        </w:tc>
      </w:tr>
      <w:tr w:rsidR="00E97B6E" w14:paraId="13DC219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B4C4A26" w14:textId="77777777" w:rsidR="00E97B6E" w:rsidRDefault="00E97B6E">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48C56ACC" w14:textId="77777777" w:rsidR="00E97B6E" w:rsidRDefault="00E97B6E">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89EE987"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371BC94"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5C601F"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E03D61"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9FB450"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5477D"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246BDD"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4AD4E0" w14:textId="77777777" w:rsidR="00E97B6E" w:rsidRDefault="00E97B6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D57C2D" w14:textId="77777777" w:rsidR="00E97B6E" w:rsidRDefault="00E97B6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09AC47"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30925"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2292C2"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4C671"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1D85BD" w14:textId="77777777" w:rsidR="00E97B6E" w:rsidRDefault="00E97B6E">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6A06F56"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4EBCA03C" w14:textId="77777777" w:rsidTr="00E97B6E">
        <w:trPr>
          <w:trHeight w:val="29"/>
        </w:trPr>
        <w:tc>
          <w:tcPr>
            <w:tcW w:w="1602" w:type="dxa"/>
            <w:gridSpan w:val="2"/>
            <w:tcBorders>
              <w:top w:val="nil"/>
              <w:left w:val="single" w:sz="4" w:space="0" w:color="auto"/>
              <w:bottom w:val="nil"/>
              <w:right w:val="single" w:sz="4" w:space="0" w:color="auto"/>
            </w:tcBorders>
          </w:tcPr>
          <w:p w14:paraId="7F026909"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A8478C8"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71A4388" w14:textId="77777777" w:rsidR="00E97B6E" w:rsidRDefault="00E97B6E">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59D9F0E"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EBD672"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8E9EB9"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6BC15F"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E6531F"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0F9E9C"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44920D" w14:textId="77777777" w:rsidR="00E97B6E" w:rsidRDefault="00E97B6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3CC39" w14:textId="77777777" w:rsidR="00E97B6E" w:rsidRDefault="00E97B6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E75D6"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B3F06"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DB06F"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6517D"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6106F9"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6553AC6" w14:textId="77777777" w:rsidR="00E97B6E" w:rsidRDefault="00E97B6E">
            <w:pPr>
              <w:keepNext/>
              <w:keepLines/>
              <w:spacing w:after="0"/>
              <w:jc w:val="center"/>
              <w:rPr>
                <w:rFonts w:ascii="Arial" w:hAnsi="Arial"/>
                <w:sz w:val="18"/>
                <w:lang w:val="en-US" w:eastAsia="zh-CN"/>
              </w:rPr>
            </w:pPr>
          </w:p>
        </w:tc>
      </w:tr>
      <w:tr w:rsidR="00E97B6E" w14:paraId="5E50404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55C03A0"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603E532"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E7C815B" w14:textId="77777777" w:rsidR="00E97B6E" w:rsidRDefault="00E97B6E">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97B8A3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72AACF"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0FBBF0"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A9BFE1" w14:textId="77777777" w:rsidR="00E97B6E" w:rsidRDefault="00E97B6E">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232DE79"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8DA997"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AFD367" w14:textId="77777777" w:rsidR="00E97B6E" w:rsidRDefault="00E97B6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4E168C" w14:textId="77777777" w:rsidR="00E97B6E" w:rsidRDefault="00E97B6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C3C390" w14:textId="77777777" w:rsidR="00E97B6E" w:rsidRDefault="00E97B6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248D2" w14:textId="77777777" w:rsidR="00E97B6E" w:rsidRDefault="00E97B6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209480" w14:textId="77777777" w:rsidR="00E97B6E" w:rsidRDefault="00E97B6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EDE823" w14:textId="77777777" w:rsidR="00E97B6E" w:rsidRDefault="00E97B6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EF6773" w14:textId="77777777" w:rsidR="00E97B6E" w:rsidRDefault="00E97B6E">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0606D5D" w14:textId="77777777" w:rsidR="00E97B6E" w:rsidRDefault="00E97B6E">
            <w:pPr>
              <w:keepNext/>
              <w:keepLines/>
              <w:spacing w:after="0"/>
              <w:jc w:val="center"/>
              <w:rPr>
                <w:rFonts w:ascii="Arial" w:hAnsi="Arial"/>
                <w:sz w:val="18"/>
                <w:lang w:val="en-US" w:eastAsia="zh-CN"/>
              </w:rPr>
            </w:pPr>
          </w:p>
        </w:tc>
      </w:tr>
      <w:tr w:rsidR="00E97B6E" w14:paraId="645B0D19"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7BFE10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2728AA94"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5E24ABDB"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3FE1E453" w14:textId="77777777" w:rsidR="00E97B6E" w:rsidRDefault="00E97B6E">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58010FF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BCEE321"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EC45C1"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3CABA5"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1AB11"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C61A7"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11AF92B"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2D5B49F"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7F14FA"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5546CCB"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2DEADDE"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C0FCE1"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B23EC5"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A1EEF4C" w14:textId="77777777" w:rsidR="00E97B6E" w:rsidRDefault="00E97B6E">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FCF0762"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596B6C42" w14:textId="77777777" w:rsidTr="00E97B6E">
        <w:trPr>
          <w:trHeight w:val="29"/>
        </w:trPr>
        <w:tc>
          <w:tcPr>
            <w:tcW w:w="1602" w:type="dxa"/>
            <w:gridSpan w:val="2"/>
            <w:tcBorders>
              <w:top w:val="nil"/>
              <w:left w:val="single" w:sz="4" w:space="0" w:color="auto"/>
              <w:bottom w:val="nil"/>
              <w:right w:val="single" w:sz="4" w:space="0" w:color="auto"/>
            </w:tcBorders>
          </w:tcPr>
          <w:p w14:paraId="14125166"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1DC97D50"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5D935E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08F703CB"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5940CA"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174826"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378736"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4AFF4D"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312142"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D5DD95"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A27997"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11F753E"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E187C3"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22458B"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D2A929"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AB03E32"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64ED5C3" w14:textId="77777777" w:rsidR="00E97B6E" w:rsidRDefault="00E97B6E">
            <w:pPr>
              <w:keepNext/>
              <w:keepLines/>
              <w:spacing w:after="0"/>
              <w:jc w:val="center"/>
              <w:rPr>
                <w:rFonts w:ascii="Arial" w:hAnsi="Arial"/>
                <w:sz w:val="18"/>
                <w:lang w:val="en-US" w:eastAsia="zh-CN"/>
              </w:rPr>
            </w:pPr>
          </w:p>
        </w:tc>
      </w:tr>
      <w:tr w:rsidR="00E97B6E" w14:paraId="10874EA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92518B1"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F30E350"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18D69E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6925784B"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D84D539"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F4CED6"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AFCD80"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B4E3D"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07A5507B"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0D3BBF"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BA1003"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052638"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981819" w14:textId="77777777" w:rsidR="00E97B6E" w:rsidRDefault="00E97B6E">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4E14430"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019564"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CD00C2"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7A2EDBE" w14:textId="77777777" w:rsidR="00E97B6E" w:rsidRDefault="00E97B6E">
            <w:pPr>
              <w:keepNext/>
              <w:keepLines/>
              <w:spacing w:after="0"/>
              <w:jc w:val="center"/>
              <w:rPr>
                <w:rFonts w:ascii="Arial" w:hAnsi="Arial"/>
                <w:sz w:val="18"/>
                <w:lang w:val="en-US" w:eastAsia="zh-CN"/>
              </w:rPr>
            </w:pPr>
          </w:p>
        </w:tc>
      </w:tr>
      <w:tr w:rsidR="00E97B6E" w14:paraId="575462F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1E0C16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1668150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31FBCFD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4612F38"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5D2F1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4E4649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8F3C98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86FD69"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4B475FE"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1F6ABD"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24EA9DC"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ED6FE31"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E26A28"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0F4E88"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44949E"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0649BE"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147B76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4BD374A2" w14:textId="77777777" w:rsidTr="00E97B6E">
        <w:trPr>
          <w:trHeight w:val="29"/>
        </w:trPr>
        <w:tc>
          <w:tcPr>
            <w:tcW w:w="1602" w:type="dxa"/>
            <w:gridSpan w:val="2"/>
            <w:tcBorders>
              <w:top w:val="nil"/>
              <w:left w:val="single" w:sz="4" w:space="0" w:color="auto"/>
              <w:bottom w:val="nil"/>
              <w:right w:val="single" w:sz="4" w:space="0" w:color="auto"/>
            </w:tcBorders>
          </w:tcPr>
          <w:p w14:paraId="5B6517BC"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504C731E"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FE92E5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4FA3EE1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EF2A9F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E6E99D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4104FF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D819B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D600FD3"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94BD2EA"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CE73CDE"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16CCAB"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B6828F"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BB5188"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433C756"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173350B"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BC691C8" w14:textId="77777777" w:rsidR="00E97B6E" w:rsidRDefault="00E97B6E">
            <w:pPr>
              <w:keepNext/>
              <w:keepLines/>
              <w:spacing w:after="0"/>
              <w:jc w:val="center"/>
              <w:rPr>
                <w:rFonts w:ascii="Arial" w:eastAsia="Yu Mincho" w:hAnsi="Arial" w:cs="Arial"/>
                <w:sz w:val="18"/>
                <w:szCs w:val="18"/>
              </w:rPr>
            </w:pPr>
          </w:p>
        </w:tc>
      </w:tr>
      <w:tr w:rsidR="00E97B6E" w14:paraId="43571DA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A2E3B07"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2A9B3CA8"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072CCF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6F2D70E6"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3D51139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A69D21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8AD7958"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151FA1"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F6B244C"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C5C7C6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31C905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9DA6A9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B380EE7"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0A0A1F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D733A3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88DC2A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1722735" w14:textId="77777777" w:rsidR="00E97B6E" w:rsidRDefault="00E97B6E">
            <w:pPr>
              <w:keepNext/>
              <w:keepLines/>
              <w:spacing w:after="0"/>
              <w:jc w:val="center"/>
              <w:rPr>
                <w:rFonts w:ascii="Arial" w:eastAsia="Yu Mincho" w:hAnsi="Arial" w:cs="Arial"/>
                <w:sz w:val="18"/>
                <w:szCs w:val="18"/>
              </w:rPr>
            </w:pPr>
          </w:p>
        </w:tc>
      </w:tr>
      <w:tr w:rsidR="00E97B6E" w14:paraId="78E4962E" w14:textId="77777777" w:rsidTr="00E97B6E">
        <w:trPr>
          <w:trHeight w:val="29"/>
        </w:trPr>
        <w:tc>
          <w:tcPr>
            <w:tcW w:w="1602" w:type="dxa"/>
            <w:gridSpan w:val="2"/>
            <w:tcBorders>
              <w:top w:val="nil"/>
              <w:left w:val="single" w:sz="4" w:space="0" w:color="auto"/>
              <w:bottom w:val="nil"/>
              <w:right w:val="single" w:sz="4" w:space="0" w:color="auto"/>
            </w:tcBorders>
            <w:hideMark/>
          </w:tcPr>
          <w:p w14:paraId="00198430"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6DF0C3D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8969F0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55F710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980478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944D70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0FA820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5B6038"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D873316"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6BFBEAA"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5025A59"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50D2F7"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5B9FDE8"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4EA59E"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346D4D"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D51E0B8"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192699B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6C0C4E34" w14:textId="77777777" w:rsidTr="00E97B6E">
        <w:trPr>
          <w:trHeight w:val="29"/>
        </w:trPr>
        <w:tc>
          <w:tcPr>
            <w:tcW w:w="1602" w:type="dxa"/>
            <w:gridSpan w:val="2"/>
            <w:tcBorders>
              <w:top w:val="nil"/>
              <w:left w:val="single" w:sz="4" w:space="0" w:color="auto"/>
              <w:bottom w:val="nil"/>
              <w:right w:val="single" w:sz="4" w:space="0" w:color="auto"/>
            </w:tcBorders>
          </w:tcPr>
          <w:p w14:paraId="74624BF2"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A08746D"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16780F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ACC72C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05D1D3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F36421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F930D6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7705F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C2C6F7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FBD95AE"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723FF70"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0B539C"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938567"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2719277"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0CB519"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8C6010"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84E39CC" w14:textId="77777777" w:rsidR="00E97B6E" w:rsidRDefault="00E97B6E">
            <w:pPr>
              <w:keepNext/>
              <w:keepLines/>
              <w:spacing w:after="0"/>
              <w:jc w:val="center"/>
              <w:rPr>
                <w:rFonts w:ascii="Arial" w:eastAsia="Yu Mincho" w:hAnsi="Arial" w:cs="Arial"/>
                <w:sz w:val="18"/>
                <w:szCs w:val="18"/>
              </w:rPr>
            </w:pPr>
          </w:p>
        </w:tc>
      </w:tr>
      <w:tr w:rsidR="00E97B6E" w14:paraId="0A03278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F210DEA"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221F8893"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EC73C9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C6BD70E"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4025ED08" w14:textId="77777777" w:rsidR="00E97B6E" w:rsidRDefault="00E97B6E">
            <w:pPr>
              <w:keepNext/>
              <w:keepLines/>
              <w:spacing w:after="0"/>
              <w:jc w:val="center"/>
              <w:rPr>
                <w:rFonts w:ascii="Arial" w:eastAsia="Yu Mincho" w:hAnsi="Arial" w:cs="Arial"/>
                <w:sz w:val="18"/>
                <w:szCs w:val="18"/>
              </w:rPr>
            </w:pPr>
          </w:p>
        </w:tc>
      </w:tr>
      <w:tr w:rsidR="00E97B6E" w14:paraId="1FD5BAD1"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610DEF5" w14:textId="77777777" w:rsidR="00E97B6E" w:rsidRDefault="00E97B6E">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40462037" w14:textId="77777777" w:rsidR="00E97B6E" w:rsidRDefault="00E97B6E">
            <w:pPr>
              <w:pStyle w:val="TAC"/>
              <w:rPr>
                <w:rFonts w:eastAsia="Yu Mincho" w:cs="Arial"/>
                <w:szCs w:val="18"/>
              </w:rPr>
            </w:pPr>
            <w:r>
              <w:rPr>
                <w:rFonts w:eastAsia="Yu Mincho" w:cs="Arial"/>
                <w:szCs w:val="18"/>
              </w:rPr>
              <w:t>CA_n1A-n3A</w:t>
            </w:r>
          </w:p>
          <w:p w14:paraId="5D4EB532" w14:textId="77777777" w:rsidR="00E97B6E" w:rsidRDefault="00E97B6E">
            <w:pPr>
              <w:pStyle w:val="TAC"/>
              <w:rPr>
                <w:rFonts w:eastAsia="Yu Mincho" w:cs="Arial"/>
                <w:szCs w:val="18"/>
              </w:rPr>
            </w:pPr>
            <w:r>
              <w:rPr>
                <w:rFonts w:eastAsia="Yu Mincho" w:cs="Arial"/>
                <w:szCs w:val="18"/>
              </w:rPr>
              <w:t>CA_n1A-n78A</w:t>
            </w:r>
          </w:p>
          <w:p w14:paraId="2F8A297D" w14:textId="77777777" w:rsidR="00E97B6E" w:rsidRDefault="00E97B6E">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6266709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0EF9EB9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4D06D3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AFB34B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221565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FA6B7A"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F9E451"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B8A55B"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AC7B29"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FDAB56"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A2DB1C"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BC84FC"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4679C8"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BADD5F" w14:textId="77777777" w:rsidR="00E97B6E" w:rsidRDefault="00E97B6E">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ECB7F0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0B6F96A8"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6C9407" w14:textId="77777777" w:rsidR="00E97B6E" w:rsidRDefault="00E97B6E">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1177C1EA"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A56DAA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310F8F7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D007F2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71C009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84EBA5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4FFC5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A8F7F4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E137893"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C0583CF"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9E5EF5"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ADD723"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233667"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EADB59"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9ED9536"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A821515" w14:textId="77777777" w:rsidR="00E97B6E" w:rsidRDefault="00E97B6E">
            <w:pPr>
              <w:keepNext/>
              <w:keepLines/>
              <w:spacing w:after="0"/>
              <w:jc w:val="center"/>
              <w:rPr>
                <w:rFonts w:ascii="Arial" w:eastAsia="Yu Mincho" w:hAnsi="Arial" w:cs="Arial"/>
                <w:sz w:val="18"/>
                <w:szCs w:val="18"/>
              </w:rPr>
            </w:pPr>
          </w:p>
        </w:tc>
      </w:tr>
      <w:tr w:rsidR="00E97B6E" w14:paraId="74E9959C"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2F35E35" w14:textId="77777777" w:rsidR="00E97B6E" w:rsidRDefault="00E97B6E">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D71F36A"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794136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6B86355"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6AC7675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ED4DFB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797E27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81832"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2500A6"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796828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41B0F1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D1E1A0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6DA4FE0"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0036EE4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65F486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206A270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2368574B" w14:textId="77777777" w:rsidR="00E97B6E" w:rsidRDefault="00E97B6E">
            <w:pPr>
              <w:keepNext/>
              <w:keepLines/>
              <w:spacing w:after="0"/>
              <w:jc w:val="center"/>
              <w:rPr>
                <w:rFonts w:ascii="Arial" w:eastAsia="Yu Mincho" w:hAnsi="Arial" w:cs="Arial"/>
                <w:sz w:val="18"/>
                <w:szCs w:val="18"/>
              </w:rPr>
            </w:pPr>
          </w:p>
        </w:tc>
      </w:tr>
      <w:tr w:rsidR="00E97B6E" w14:paraId="04787CF0"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01D78CF" w14:textId="77777777" w:rsidR="00E97B6E" w:rsidRDefault="00E97B6E">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5B06FD8"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CBF98B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7D52B038"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83F4B5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F39C070"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5986A3E"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30B96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F452E9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C19E520"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877CDE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723B3A6"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AFA3C5"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2AACD0"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45EC9"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2519D7" w14:textId="77777777" w:rsidR="00E97B6E" w:rsidRDefault="00E97B6E">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6E5D184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E97B6E" w14:paraId="1F01D4F7"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5DB877" w14:textId="77777777" w:rsidR="00E97B6E" w:rsidRDefault="00E97B6E">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2F7A6654"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5B467B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4FC21C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7A9065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A652E3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6AAE26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BD3F8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B3BB06E"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1BEC4C3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335D006"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27A466D"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7ECB20B"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771FCC"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0B99BF"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715F68C" w14:textId="77777777" w:rsidR="00E97B6E" w:rsidRDefault="00E97B6E">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00A0419D" w14:textId="77777777" w:rsidR="00E97B6E" w:rsidRDefault="00E97B6E">
            <w:pPr>
              <w:spacing w:after="0"/>
              <w:rPr>
                <w:rFonts w:ascii="Arial" w:eastAsia="Yu Mincho" w:hAnsi="Arial" w:cs="Arial"/>
                <w:sz w:val="18"/>
                <w:szCs w:val="18"/>
              </w:rPr>
            </w:pPr>
          </w:p>
        </w:tc>
      </w:tr>
      <w:tr w:rsidR="00E97B6E" w14:paraId="171E79FC"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453D2A9" w14:textId="77777777" w:rsidR="00E97B6E" w:rsidRDefault="00E97B6E">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3EC574F3"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8245E6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646D947"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70A71A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6B6ECF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2AE46C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DF1CC9"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4601D97"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65C0A2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3FDCA38"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A43703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58354F83"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10384AC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A9892B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2A4291E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56E48065" w14:textId="77777777" w:rsidR="00E97B6E" w:rsidRDefault="00E97B6E">
            <w:pPr>
              <w:spacing w:after="0"/>
              <w:rPr>
                <w:rFonts w:ascii="Arial" w:eastAsia="Yu Mincho" w:hAnsi="Arial" w:cs="Arial"/>
                <w:sz w:val="18"/>
                <w:szCs w:val="18"/>
              </w:rPr>
            </w:pPr>
          </w:p>
        </w:tc>
      </w:tr>
      <w:tr w:rsidR="00E97B6E" w14:paraId="799B248D"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73A837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6AD2AB5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F05435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77F6175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6E9FBD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96F003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267C553"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09D35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DFDE12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FB2D37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A66FDF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C295A4C"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79FB97"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7B58B93"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B85752"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CFAEB97" w14:textId="77777777" w:rsidR="00E97B6E" w:rsidRDefault="00E97B6E">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12CAAA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11E75884"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FD6204B"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4A1CCD0"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3B332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0267F7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F3D9D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F89AA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2673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4F762F"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B75DFEA"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41BCAC9"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93F2C08"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788EC6C"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E2C9F2"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96A132B"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56E32AF"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F9B4A27"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788733" w14:textId="77777777" w:rsidR="00E97B6E" w:rsidRDefault="00E97B6E">
            <w:pPr>
              <w:keepNext/>
              <w:keepLines/>
              <w:spacing w:after="0"/>
              <w:jc w:val="center"/>
              <w:rPr>
                <w:rFonts w:ascii="Arial" w:eastAsia="Yu Mincho" w:hAnsi="Arial" w:cs="Arial"/>
                <w:sz w:val="18"/>
                <w:szCs w:val="18"/>
              </w:rPr>
            </w:pPr>
          </w:p>
        </w:tc>
      </w:tr>
      <w:tr w:rsidR="00E97B6E" w14:paraId="6ACBD9D6"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733B8123"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CD61CF7"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22164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2FBEA1B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4F2BE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54BDE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6E19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0A7743"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88E31C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217D963"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7FB72B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46DE3AC"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C438F7"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0CA42C3"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A6FDCF3"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7C3343"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67C77B23" w14:textId="77777777" w:rsidR="00E97B6E" w:rsidRDefault="00E97B6E">
            <w:pPr>
              <w:keepNext/>
              <w:keepLines/>
              <w:spacing w:after="0"/>
              <w:jc w:val="center"/>
              <w:rPr>
                <w:rFonts w:ascii="Arial" w:eastAsia="Yu Mincho" w:hAnsi="Arial" w:cs="Arial"/>
                <w:sz w:val="18"/>
                <w:szCs w:val="18"/>
              </w:rPr>
            </w:pPr>
          </w:p>
        </w:tc>
      </w:tr>
      <w:tr w:rsidR="00E97B6E" w14:paraId="6BE7B538"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2970C4B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6636FED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DB429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04967573"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24610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ABB98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9B51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A59BB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15352D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49E8F2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1E76F50"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A63238"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E16662"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21A7DA"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311F68"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78E77A6"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F91153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77351DB3"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3320282B"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3B1D927"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E49DB7"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4583225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CA1C0E"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32FD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6FDE8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B9493E"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23BCC0E"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B100ABB"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1787302"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4E11414"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9CC22F3"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7659C64"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2D998C"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06854F2"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D8F8D86" w14:textId="77777777" w:rsidR="00E97B6E" w:rsidRDefault="00E97B6E">
            <w:pPr>
              <w:keepNext/>
              <w:keepLines/>
              <w:spacing w:after="0"/>
              <w:jc w:val="center"/>
              <w:rPr>
                <w:rFonts w:ascii="Arial" w:eastAsia="Yu Mincho" w:hAnsi="Arial" w:cs="Arial"/>
                <w:sz w:val="18"/>
                <w:szCs w:val="18"/>
              </w:rPr>
            </w:pPr>
          </w:p>
        </w:tc>
      </w:tr>
      <w:tr w:rsidR="00E97B6E" w14:paraId="0F3B775F"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4BC15BEE"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3F095B2"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ABBE8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AB849D6" w14:textId="77777777" w:rsidR="00E97B6E" w:rsidRDefault="00E97B6E">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5AF54A97" w14:textId="77777777" w:rsidR="00E97B6E" w:rsidRDefault="00E97B6E">
            <w:pPr>
              <w:keepNext/>
              <w:keepLines/>
              <w:spacing w:after="0"/>
              <w:jc w:val="center"/>
              <w:rPr>
                <w:rFonts w:ascii="Arial" w:eastAsia="Yu Mincho" w:hAnsi="Arial" w:cs="Arial"/>
                <w:sz w:val="18"/>
                <w:szCs w:val="18"/>
              </w:rPr>
            </w:pPr>
          </w:p>
        </w:tc>
      </w:tr>
      <w:tr w:rsidR="00E97B6E" w14:paraId="17902F28"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775F3C4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1B98FFB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796A35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4904F940"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DAF260"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913CD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D7060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0E134F"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90760FD"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B20B8F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16449D4"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70EDAE"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5B17BC"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3AA5F7E"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A1E103C"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618EC3"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6FAE94D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7469771E"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16DD68B"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3DCC5123"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2517FD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6BA2F416"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7ACFA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7DF80A"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A1697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576E78"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35B795"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5D08C43"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CA1B950"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4F163E"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151CBF"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FC8528"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8D2B18"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CBB1035"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F69AEF3" w14:textId="77777777" w:rsidR="00E97B6E" w:rsidRDefault="00E97B6E">
            <w:pPr>
              <w:keepNext/>
              <w:keepLines/>
              <w:spacing w:after="0"/>
              <w:jc w:val="center"/>
              <w:rPr>
                <w:rFonts w:ascii="Arial" w:eastAsia="Yu Mincho" w:hAnsi="Arial" w:cs="Arial"/>
                <w:sz w:val="18"/>
                <w:szCs w:val="18"/>
              </w:rPr>
            </w:pPr>
          </w:p>
        </w:tc>
      </w:tr>
      <w:tr w:rsidR="00E97B6E" w14:paraId="4523C80A"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0D0BA7BF"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132F08F4"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7745D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BE4037"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DB236E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F1FDB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9FF4D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180598E"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13F8960C"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2A10EB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7BD8F5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2FE94B"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15DE68"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01EE82"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4627C9F1"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7AFEC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2C8D55DD" w14:textId="77777777" w:rsidR="00E97B6E" w:rsidRDefault="00E97B6E">
            <w:pPr>
              <w:keepNext/>
              <w:keepLines/>
              <w:spacing w:after="0"/>
              <w:jc w:val="center"/>
              <w:rPr>
                <w:rFonts w:ascii="Arial" w:eastAsia="Yu Mincho" w:hAnsi="Arial" w:cs="Arial"/>
                <w:sz w:val="18"/>
                <w:szCs w:val="18"/>
              </w:rPr>
            </w:pPr>
          </w:p>
        </w:tc>
      </w:tr>
      <w:tr w:rsidR="00E97B6E" w14:paraId="120A55C4" w14:textId="77777777" w:rsidTr="00E97B6E">
        <w:trPr>
          <w:trHeight w:val="202"/>
        </w:trPr>
        <w:tc>
          <w:tcPr>
            <w:tcW w:w="1602" w:type="dxa"/>
            <w:gridSpan w:val="2"/>
            <w:tcBorders>
              <w:top w:val="nil"/>
              <w:left w:val="single" w:sz="4" w:space="0" w:color="auto"/>
              <w:bottom w:val="nil"/>
              <w:right w:val="single" w:sz="4" w:space="0" w:color="auto"/>
            </w:tcBorders>
            <w:hideMark/>
          </w:tcPr>
          <w:p w14:paraId="08BE0FC9" w14:textId="77777777" w:rsidR="00E97B6E" w:rsidRDefault="00E97B6E">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7E7057ED"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36EA0AFF"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BB4A1B1"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BABE0F5"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BE21928"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BEBDAA3"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2F8784"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46EA6CD"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01C3C4"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C00001"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CD2358"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D1BFE9"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BC186D"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01CBB7"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F0F536"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3FBE845"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5977530B" w14:textId="77777777" w:rsidTr="00E97B6E">
        <w:trPr>
          <w:trHeight w:val="29"/>
        </w:trPr>
        <w:tc>
          <w:tcPr>
            <w:tcW w:w="1602" w:type="dxa"/>
            <w:gridSpan w:val="2"/>
            <w:tcBorders>
              <w:top w:val="nil"/>
              <w:left w:val="single" w:sz="4" w:space="0" w:color="auto"/>
              <w:bottom w:val="nil"/>
              <w:right w:val="single" w:sz="4" w:space="0" w:color="auto"/>
            </w:tcBorders>
          </w:tcPr>
          <w:p w14:paraId="31890A9C"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168C44E"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B3FE908"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DDBCC1F"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4329089"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2DFB85B"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BB033B5"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C6685"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3B5C5E5"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F75CA43"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DD7801"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51AE62"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9BAE49"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E79E157"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C690A2"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A78260"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5416974" w14:textId="77777777" w:rsidR="00E97B6E" w:rsidRDefault="00E97B6E">
            <w:pPr>
              <w:keepNext/>
              <w:keepLines/>
              <w:spacing w:after="0"/>
              <w:jc w:val="center"/>
              <w:rPr>
                <w:rFonts w:ascii="Arial" w:eastAsia="Yu Mincho" w:hAnsi="Arial" w:cs="Arial"/>
                <w:sz w:val="18"/>
                <w:szCs w:val="18"/>
              </w:rPr>
            </w:pPr>
          </w:p>
        </w:tc>
      </w:tr>
      <w:tr w:rsidR="00E97B6E" w14:paraId="0AE2133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1B9A6E9"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A451149"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6B4F2CA"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6D2FDFD"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676674C7"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09AD407"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2EC4F34D"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B693E2"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B5426CE"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6661A7A4"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6933B1"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1DF0E379"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D534816"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3F01577F"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186855E"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0B74603"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620592EA" w14:textId="77777777" w:rsidR="00E97B6E" w:rsidRDefault="00E97B6E">
            <w:pPr>
              <w:keepNext/>
              <w:keepLines/>
              <w:spacing w:after="0"/>
              <w:jc w:val="center"/>
              <w:rPr>
                <w:rFonts w:ascii="Arial" w:eastAsia="Yu Mincho" w:hAnsi="Arial" w:cs="Arial"/>
                <w:sz w:val="18"/>
                <w:szCs w:val="18"/>
              </w:rPr>
            </w:pPr>
          </w:p>
        </w:tc>
      </w:tr>
      <w:tr w:rsidR="00E97B6E" w14:paraId="19EAFFD0" w14:textId="77777777" w:rsidTr="00E97B6E">
        <w:trPr>
          <w:trHeight w:val="29"/>
        </w:trPr>
        <w:tc>
          <w:tcPr>
            <w:tcW w:w="1602" w:type="dxa"/>
            <w:gridSpan w:val="2"/>
            <w:tcBorders>
              <w:top w:val="nil"/>
              <w:left w:val="single" w:sz="4" w:space="0" w:color="auto"/>
              <w:bottom w:val="nil"/>
              <w:right w:val="single" w:sz="4" w:space="0" w:color="auto"/>
            </w:tcBorders>
            <w:hideMark/>
          </w:tcPr>
          <w:p w14:paraId="1E072621" w14:textId="77777777" w:rsidR="00E97B6E" w:rsidRDefault="00E97B6E">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134E85F9"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6766DF5"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8653B4D"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EA0D701"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B653FFE"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654CC36"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2B24C2"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82E0AF5"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96722BB"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AC55F2"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6A01FA"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7DA9E39"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F4D8B6"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42A7618"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011E21"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01EDC6A9" w14:textId="77777777" w:rsidR="00E97B6E" w:rsidRDefault="00E97B6E">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E97B6E" w14:paraId="679D93AF" w14:textId="77777777" w:rsidTr="00E97B6E">
        <w:trPr>
          <w:trHeight w:val="29"/>
        </w:trPr>
        <w:tc>
          <w:tcPr>
            <w:tcW w:w="1602" w:type="dxa"/>
            <w:gridSpan w:val="2"/>
            <w:tcBorders>
              <w:top w:val="nil"/>
              <w:left w:val="single" w:sz="4" w:space="0" w:color="auto"/>
              <w:bottom w:val="nil"/>
              <w:right w:val="single" w:sz="4" w:space="0" w:color="auto"/>
            </w:tcBorders>
          </w:tcPr>
          <w:p w14:paraId="67648DCD"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17A0EE02"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3D771DC"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B37C210"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1CC20B"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B4CFEDB"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3D9EFC0" w14:textId="77777777" w:rsidR="00E97B6E" w:rsidRDefault="00E97B6E">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CF6A93" w14:textId="77777777" w:rsidR="00E97B6E" w:rsidRDefault="00E97B6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2384A5E" w14:textId="77777777" w:rsidR="00E97B6E" w:rsidRDefault="00E97B6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489BE21" w14:textId="77777777" w:rsidR="00E97B6E" w:rsidRDefault="00E97B6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4FEADB" w14:textId="77777777" w:rsidR="00E97B6E" w:rsidRDefault="00E97B6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BF1987D" w14:textId="77777777" w:rsidR="00E97B6E" w:rsidRDefault="00E97B6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73F7CE" w14:textId="77777777" w:rsidR="00E97B6E" w:rsidRDefault="00E97B6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1F6988A" w14:textId="77777777" w:rsidR="00E97B6E" w:rsidRDefault="00E97B6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46C5F8" w14:textId="77777777" w:rsidR="00E97B6E" w:rsidRDefault="00E97B6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2257AC9" w14:textId="77777777" w:rsidR="00E97B6E" w:rsidRDefault="00E97B6E">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2E433A1" w14:textId="77777777" w:rsidR="00E97B6E" w:rsidRDefault="00E97B6E">
            <w:pPr>
              <w:keepNext/>
              <w:keepLines/>
              <w:spacing w:after="0"/>
              <w:jc w:val="center"/>
              <w:rPr>
                <w:rFonts w:ascii="Arial" w:eastAsia="Yu Mincho" w:hAnsi="Arial" w:cs="Arial"/>
                <w:sz w:val="18"/>
                <w:szCs w:val="18"/>
              </w:rPr>
            </w:pPr>
          </w:p>
        </w:tc>
      </w:tr>
      <w:tr w:rsidR="00E97B6E" w14:paraId="2EC8CF4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3378581" w14:textId="77777777" w:rsidR="00E97B6E" w:rsidRDefault="00E97B6E">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2409730B" w14:textId="77777777" w:rsidR="00E97B6E" w:rsidRDefault="00E97B6E">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98F23EC" w14:textId="77777777" w:rsidR="00E97B6E" w:rsidRDefault="00E97B6E">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361CDAF" w14:textId="77777777" w:rsidR="00E97B6E" w:rsidRDefault="00E97B6E">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7A1C67D8" w14:textId="77777777" w:rsidR="00E97B6E" w:rsidRDefault="00E97B6E">
            <w:pPr>
              <w:keepNext/>
              <w:keepLines/>
              <w:spacing w:after="0"/>
              <w:jc w:val="center"/>
              <w:rPr>
                <w:rFonts w:ascii="Arial" w:eastAsia="Yu Mincho" w:hAnsi="Arial" w:cs="Arial"/>
                <w:sz w:val="18"/>
                <w:szCs w:val="18"/>
              </w:rPr>
            </w:pPr>
          </w:p>
        </w:tc>
      </w:tr>
      <w:tr w:rsidR="00E97B6E" w14:paraId="61789C9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8C5339B"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7059A676" w14:textId="77777777" w:rsidR="00E97B6E" w:rsidRDefault="00E97B6E">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53DEF3"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E9CE146"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7B21D5"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CDB555" w14:textId="77777777" w:rsidR="00E97B6E" w:rsidRDefault="00E97B6E">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24642" w14:textId="77777777" w:rsidR="00E97B6E" w:rsidRDefault="00E97B6E">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E3DA5"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CFE3E4"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56692E6"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1E38C8"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74FF1C" w14:textId="77777777" w:rsidR="00E97B6E" w:rsidRDefault="00E97B6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6BC6B1" w14:textId="77777777" w:rsidR="00E97B6E" w:rsidRDefault="00E97B6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B22EF9" w14:textId="77777777" w:rsidR="00E97B6E" w:rsidRDefault="00E97B6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C0C28D" w14:textId="77777777" w:rsidR="00E97B6E" w:rsidRDefault="00E97B6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CF468A0" w14:textId="77777777" w:rsidR="00E97B6E" w:rsidRDefault="00E97B6E">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575E8DF4"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001B1F39" w14:textId="77777777" w:rsidTr="00E97B6E">
        <w:trPr>
          <w:trHeight w:val="29"/>
        </w:trPr>
        <w:tc>
          <w:tcPr>
            <w:tcW w:w="1602" w:type="dxa"/>
            <w:gridSpan w:val="2"/>
            <w:tcBorders>
              <w:top w:val="nil"/>
              <w:left w:val="single" w:sz="4" w:space="0" w:color="auto"/>
              <w:bottom w:val="nil"/>
              <w:right w:val="single" w:sz="4" w:space="0" w:color="auto"/>
            </w:tcBorders>
          </w:tcPr>
          <w:p w14:paraId="6B1C0340"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CB5A982"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034B26C" w14:textId="77777777" w:rsidR="00E97B6E" w:rsidRDefault="00E97B6E">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0ADBD0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3A005F"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D313F" w14:textId="77777777" w:rsidR="00E97B6E" w:rsidRDefault="00E97B6E">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C73E18" w14:textId="77777777" w:rsidR="00E97B6E" w:rsidRDefault="00E97B6E">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5CA1A"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14727CD"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CED3F2"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A590AD"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8AC2BAB" w14:textId="77777777" w:rsidR="00E97B6E" w:rsidRDefault="00E97B6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142268" w14:textId="77777777" w:rsidR="00E97B6E" w:rsidRDefault="00E97B6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7896BE" w14:textId="77777777" w:rsidR="00E97B6E" w:rsidRDefault="00E97B6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3BE240" w14:textId="77777777" w:rsidR="00E97B6E" w:rsidRDefault="00E97B6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636208" w14:textId="77777777" w:rsidR="00E97B6E" w:rsidRDefault="00E97B6E">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3B489E6" w14:textId="77777777" w:rsidR="00E97B6E" w:rsidRDefault="00E97B6E">
            <w:pPr>
              <w:keepNext/>
              <w:keepLines/>
              <w:spacing w:after="0"/>
              <w:jc w:val="center"/>
              <w:rPr>
                <w:rFonts w:ascii="Arial" w:hAnsi="Arial"/>
                <w:sz w:val="18"/>
                <w:lang w:val="en-US" w:eastAsia="zh-CN"/>
              </w:rPr>
            </w:pPr>
          </w:p>
        </w:tc>
      </w:tr>
      <w:tr w:rsidR="00E97B6E" w14:paraId="4B9035F1" w14:textId="77777777" w:rsidTr="00E97B6E">
        <w:trPr>
          <w:trHeight w:val="29"/>
        </w:trPr>
        <w:tc>
          <w:tcPr>
            <w:tcW w:w="1602" w:type="dxa"/>
            <w:gridSpan w:val="2"/>
            <w:tcBorders>
              <w:top w:val="nil"/>
              <w:left w:val="single" w:sz="4" w:space="0" w:color="auto"/>
              <w:bottom w:val="nil"/>
              <w:right w:val="single" w:sz="4" w:space="0" w:color="auto"/>
            </w:tcBorders>
          </w:tcPr>
          <w:p w14:paraId="2B896B28"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1E09FC5"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15E204F" w14:textId="77777777" w:rsidR="00E97B6E" w:rsidRDefault="00E97B6E">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0A4514" w14:textId="77777777" w:rsidR="00E97B6E" w:rsidRDefault="00E97B6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08C398"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4461F5" w14:textId="77777777" w:rsidR="00E97B6E" w:rsidRDefault="00E97B6E">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6EC646" w14:textId="77777777" w:rsidR="00E97B6E" w:rsidRDefault="00E97B6E">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B95635"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22CDC84"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E145C58"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274BC7"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92D76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5F4B0A" w14:textId="77777777" w:rsidR="00E97B6E" w:rsidRDefault="00E97B6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2CE7B53"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65DFDF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E3B16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1019DF17" w14:textId="77777777" w:rsidR="00E97B6E" w:rsidRDefault="00E97B6E">
            <w:pPr>
              <w:keepNext/>
              <w:keepLines/>
              <w:spacing w:after="0"/>
              <w:jc w:val="center"/>
              <w:rPr>
                <w:rFonts w:ascii="Arial" w:hAnsi="Arial"/>
                <w:sz w:val="18"/>
                <w:lang w:val="en-US" w:eastAsia="zh-CN"/>
              </w:rPr>
            </w:pPr>
          </w:p>
        </w:tc>
      </w:tr>
      <w:tr w:rsidR="00E97B6E" w14:paraId="28299E68" w14:textId="77777777" w:rsidTr="00E97B6E">
        <w:trPr>
          <w:trHeight w:val="29"/>
        </w:trPr>
        <w:tc>
          <w:tcPr>
            <w:tcW w:w="1602" w:type="dxa"/>
            <w:gridSpan w:val="2"/>
            <w:tcBorders>
              <w:top w:val="nil"/>
              <w:left w:val="single" w:sz="4" w:space="0" w:color="auto"/>
              <w:bottom w:val="nil"/>
              <w:right w:val="single" w:sz="4" w:space="0" w:color="auto"/>
            </w:tcBorders>
          </w:tcPr>
          <w:p w14:paraId="76724E6A"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A373FFB"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9E433E" w14:textId="77777777" w:rsidR="00E97B6E" w:rsidRDefault="00E97B6E">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686912A" w14:textId="77777777" w:rsidR="00E97B6E" w:rsidRDefault="00E97B6E">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37BEAD4" w14:textId="77777777" w:rsidR="00E97B6E" w:rsidRDefault="00E97B6E">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EC7014" w14:textId="77777777" w:rsidR="00E97B6E" w:rsidRDefault="00E97B6E">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94776B" w14:textId="77777777" w:rsidR="00E97B6E" w:rsidRDefault="00E97B6E">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B64101"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E883E0"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181145" w14:textId="77777777" w:rsidR="00E97B6E" w:rsidRDefault="00E97B6E">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5B8FA8" w14:textId="77777777" w:rsidR="00E97B6E" w:rsidRDefault="00E97B6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8A30928" w14:textId="77777777" w:rsidR="00E97B6E" w:rsidRDefault="00E97B6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A3174E" w14:textId="77777777" w:rsidR="00E97B6E" w:rsidRDefault="00E97B6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8C1C1A9" w14:textId="77777777" w:rsidR="00E97B6E" w:rsidRDefault="00E97B6E">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2F3E51" w14:textId="77777777" w:rsidR="00E97B6E" w:rsidRDefault="00E97B6E">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76A608" w14:textId="77777777" w:rsidR="00E97B6E" w:rsidRDefault="00E97B6E">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51CC5D71"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w:t>
            </w:r>
          </w:p>
        </w:tc>
      </w:tr>
      <w:tr w:rsidR="00E97B6E" w14:paraId="5AB486A7" w14:textId="77777777" w:rsidTr="00E97B6E">
        <w:trPr>
          <w:trHeight w:val="29"/>
        </w:trPr>
        <w:tc>
          <w:tcPr>
            <w:tcW w:w="1602" w:type="dxa"/>
            <w:gridSpan w:val="2"/>
            <w:tcBorders>
              <w:top w:val="nil"/>
              <w:left w:val="single" w:sz="4" w:space="0" w:color="auto"/>
              <w:bottom w:val="nil"/>
              <w:right w:val="single" w:sz="4" w:space="0" w:color="auto"/>
            </w:tcBorders>
          </w:tcPr>
          <w:p w14:paraId="5FAEB3E7"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C3880A1"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EAB86EB" w14:textId="77777777" w:rsidR="00E97B6E" w:rsidRDefault="00E97B6E">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0563A477" w14:textId="77777777" w:rsidR="00E97B6E" w:rsidRDefault="00E97B6E">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A91A75" w14:textId="77777777" w:rsidR="00E97B6E" w:rsidRDefault="00E97B6E">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68E14F" w14:textId="77777777" w:rsidR="00E97B6E" w:rsidRDefault="00E97B6E">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984F44" w14:textId="77777777" w:rsidR="00E97B6E" w:rsidRDefault="00E97B6E">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25CD0D"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385466"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90A9D73" w14:textId="77777777" w:rsidR="00E97B6E" w:rsidRDefault="00E97B6E">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474129" w14:textId="77777777" w:rsidR="00E97B6E" w:rsidRDefault="00E97B6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9B8973" w14:textId="77777777" w:rsidR="00E97B6E" w:rsidRDefault="00E97B6E">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F4EC87" w14:textId="77777777" w:rsidR="00E97B6E" w:rsidRDefault="00E97B6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22B250" w14:textId="77777777" w:rsidR="00E97B6E" w:rsidRDefault="00E97B6E">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1F748A" w14:textId="77777777" w:rsidR="00E97B6E" w:rsidRDefault="00E97B6E">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EC6A4EE" w14:textId="77777777" w:rsidR="00E97B6E" w:rsidRDefault="00E97B6E">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5B20D49" w14:textId="77777777" w:rsidR="00E97B6E" w:rsidRDefault="00E97B6E">
            <w:pPr>
              <w:keepNext/>
              <w:keepLines/>
              <w:spacing w:after="0"/>
              <w:jc w:val="center"/>
              <w:rPr>
                <w:rFonts w:ascii="Arial" w:hAnsi="Arial"/>
                <w:sz w:val="18"/>
                <w:lang w:val="en-US" w:eastAsia="zh-CN"/>
              </w:rPr>
            </w:pPr>
          </w:p>
        </w:tc>
      </w:tr>
      <w:tr w:rsidR="00E97B6E" w14:paraId="470F78B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A9EAC67"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448CF4D"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8457552" w14:textId="77777777" w:rsidR="00E97B6E" w:rsidRDefault="00E97B6E">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BB2950B" w14:textId="77777777" w:rsidR="00E97B6E" w:rsidRDefault="00E97B6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0CA10E" w14:textId="77777777" w:rsidR="00E97B6E" w:rsidRDefault="00E97B6E">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88BA306" w14:textId="77777777" w:rsidR="00E97B6E" w:rsidRDefault="00E97B6E">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FA10A5" w14:textId="77777777" w:rsidR="00E97B6E" w:rsidRDefault="00E97B6E">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5D6042" w14:textId="77777777" w:rsidR="00E97B6E" w:rsidRDefault="00E97B6E">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42A768" w14:textId="77777777" w:rsidR="00E97B6E" w:rsidRDefault="00E97B6E">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C1D1C0B" w14:textId="77777777" w:rsidR="00E97B6E" w:rsidRDefault="00E97B6E">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3C9B4FA" w14:textId="77777777" w:rsidR="00E97B6E" w:rsidRDefault="00E97B6E">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C30B2B6" w14:textId="77777777" w:rsidR="00E97B6E" w:rsidRDefault="00E97B6E">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44CC6E" w14:textId="77777777" w:rsidR="00E97B6E" w:rsidRDefault="00E97B6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636969" w14:textId="77777777" w:rsidR="00E97B6E" w:rsidRDefault="00E97B6E">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DCFA5A1" w14:textId="77777777" w:rsidR="00E97B6E" w:rsidRDefault="00E97B6E">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211EC14" w14:textId="77777777" w:rsidR="00E97B6E" w:rsidRDefault="00E97B6E">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49A85E5" w14:textId="77777777" w:rsidR="00E97B6E" w:rsidRDefault="00E97B6E">
            <w:pPr>
              <w:keepNext/>
              <w:keepLines/>
              <w:spacing w:after="0"/>
              <w:jc w:val="center"/>
              <w:rPr>
                <w:rFonts w:ascii="Arial" w:hAnsi="Arial"/>
                <w:sz w:val="18"/>
                <w:lang w:val="en-US" w:eastAsia="zh-CN"/>
              </w:rPr>
            </w:pPr>
          </w:p>
        </w:tc>
      </w:tr>
      <w:tr w:rsidR="00E97B6E" w14:paraId="482A2452"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7979645" w14:textId="77777777" w:rsidR="00E97B6E" w:rsidRDefault="00E97B6E">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4D6CA3F7" w14:textId="77777777" w:rsidR="00E97B6E" w:rsidRDefault="00E97B6E">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BDB1ED5" w14:textId="77777777" w:rsidR="00E97B6E" w:rsidRDefault="00E97B6E">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003AC4FF" w14:textId="77777777" w:rsidR="00E97B6E" w:rsidRDefault="00E97B6E">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9A42886" w14:textId="77777777" w:rsidR="00E97B6E" w:rsidRDefault="00E97B6E">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9B39E3B" w14:textId="77777777" w:rsidR="00E97B6E" w:rsidRDefault="00E97B6E">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CA27D5" w14:textId="77777777" w:rsidR="00E97B6E" w:rsidRDefault="00E97B6E">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6ED86"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B2EAAC"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DE19CC7"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486564"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66AB21"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C01037"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3AF84E"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549883"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6B9AB3" w14:textId="77777777" w:rsidR="00E97B6E" w:rsidRDefault="00E97B6E">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271ABF50"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13503F07" w14:textId="77777777" w:rsidTr="00E97B6E">
        <w:trPr>
          <w:trHeight w:val="29"/>
        </w:trPr>
        <w:tc>
          <w:tcPr>
            <w:tcW w:w="1602" w:type="dxa"/>
            <w:gridSpan w:val="2"/>
            <w:tcBorders>
              <w:top w:val="nil"/>
              <w:left w:val="single" w:sz="4" w:space="0" w:color="auto"/>
              <w:bottom w:val="nil"/>
              <w:right w:val="single" w:sz="4" w:space="0" w:color="auto"/>
            </w:tcBorders>
          </w:tcPr>
          <w:p w14:paraId="13C049D7"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2DD6DBC" w14:textId="77777777" w:rsidR="00E97B6E" w:rsidRDefault="00E97B6E">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C79AB8" w14:textId="77777777" w:rsidR="00E97B6E" w:rsidRDefault="00E97B6E">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B873B04" w14:textId="77777777" w:rsidR="00E97B6E" w:rsidRDefault="00E97B6E">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DEFEECE" w14:textId="77777777" w:rsidR="00E97B6E" w:rsidRDefault="00E97B6E">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A93379" w14:textId="77777777" w:rsidR="00E97B6E" w:rsidRDefault="00E97B6E">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286C3E" w14:textId="77777777" w:rsidR="00E97B6E" w:rsidRDefault="00E97B6E">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CD64B4"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9D59F6"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90DC8E"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69F12D"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B563108"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A3AB25"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E95681"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A83ED9"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7FD635" w14:textId="77777777" w:rsidR="00E97B6E" w:rsidRDefault="00E97B6E">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B49A51E" w14:textId="77777777" w:rsidR="00E97B6E" w:rsidRDefault="00E97B6E">
            <w:pPr>
              <w:keepNext/>
              <w:keepLines/>
              <w:spacing w:after="0"/>
              <w:jc w:val="center"/>
              <w:rPr>
                <w:rFonts w:ascii="Arial" w:hAnsi="Arial"/>
                <w:sz w:val="18"/>
                <w:lang w:val="en-US" w:eastAsia="zh-CN"/>
              </w:rPr>
            </w:pPr>
          </w:p>
        </w:tc>
      </w:tr>
      <w:tr w:rsidR="00E97B6E" w14:paraId="7143240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88E9BD4"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61FCD4E7" w14:textId="77777777" w:rsidR="00E97B6E" w:rsidRDefault="00E97B6E">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80874C" w14:textId="77777777" w:rsidR="00E97B6E" w:rsidRDefault="00E97B6E">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CD33F3B" w14:textId="77777777" w:rsidR="00E97B6E" w:rsidRDefault="00E97B6E">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F2DA55B" w14:textId="77777777" w:rsidR="00E97B6E" w:rsidRDefault="00E97B6E">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752D759D" w14:textId="77777777" w:rsidR="00E97B6E" w:rsidRDefault="00E97B6E">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C05F4E7" w14:textId="77777777" w:rsidR="00E97B6E" w:rsidRDefault="00E97B6E">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913F46"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3535EC"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A62823D" w14:textId="77777777" w:rsidR="00E97B6E" w:rsidRDefault="00E97B6E">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02B4064" w14:textId="77777777" w:rsidR="00E97B6E" w:rsidRDefault="00E97B6E">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521B2F" w14:textId="77777777" w:rsidR="00E97B6E" w:rsidRDefault="00E97B6E">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6E9D8A1"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286A63" w14:textId="77777777" w:rsidR="00E97B6E" w:rsidRDefault="00E97B6E">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D861FE5"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D827C6B" w14:textId="77777777" w:rsidR="00E97B6E" w:rsidRDefault="00E97B6E">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1EBE1D3" w14:textId="77777777" w:rsidR="00E97B6E" w:rsidRDefault="00E97B6E">
            <w:pPr>
              <w:keepNext/>
              <w:keepLines/>
              <w:spacing w:after="0"/>
              <w:jc w:val="center"/>
              <w:rPr>
                <w:rFonts w:ascii="Arial" w:hAnsi="Arial"/>
                <w:sz w:val="18"/>
                <w:lang w:val="en-US" w:eastAsia="zh-CN"/>
              </w:rPr>
            </w:pPr>
          </w:p>
        </w:tc>
      </w:tr>
      <w:tr w:rsidR="00E97B6E" w14:paraId="2DFCDF2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7CA3294"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6303325A"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CAF97B1"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475B117B"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0BBA6DA9"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A0D94EF"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175291"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C751EE"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9ED55B"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B8E2"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A0921D"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123E79"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F37CED"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00C692F"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2C2F28"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19C767"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03AB43"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CDF1F3" w14:textId="77777777" w:rsidR="00E97B6E" w:rsidRDefault="00E97B6E">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3C7AB20"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74988AFA" w14:textId="77777777" w:rsidTr="00E97B6E">
        <w:trPr>
          <w:trHeight w:val="29"/>
        </w:trPr>
        <w:tc>
          <w:tcPr>
            <w:tcW w:w="1602" w:type="dxa"/>
            <w:gridSpan w:val="2"/>
            <w:tcBorders>
              <w:top w:val="nil"/>
              <w:left w:val="single" w:sz="4" w:space="0" w:color="auto"/>
              <w:bottom w:val="nil"/>
              <w:right w:val="single" w:sz="4" w:space="0" w:color="auto"/>
            </w:tcBorders>
          </w:tcPr>
          <w:p w14:paraId="59092CDC"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00AEA62"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DCE921C" w14:textId="77777777" w:rsidR="00E97B6E" w:rsidRDefault="00E97B6E">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8C81437"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BC45DD"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D11EDB"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997CDE"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582B2A"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7CADE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28EB08" w14:textId="77777777" w:rsidR="00E97B6E" w:rsidRDefault="00E97B6E">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CD89DE" w14:textId="77777777" w:rsidR="00E97B6E" w:rsidRDefault="00E97B6E">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2EDC12"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BD70E4"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8A07FD8"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5550F9"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102038"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9B0F449" w14:textId="77777777" w:rsidR="00E97B6E" w:rsidRDefault="00E97B6E">
            <w:pPr>
              <w:keepNext/>
              <w:keepLines/>
              <w:spacing w:after="0"/>
              <w:jc w:val="center"/>
              <w:rPr>
                <w:rFonts w:ascii="Arial" w:hAnsi="Arial"/>
                <w:sz w:val="18"/>
                <w:lang w:val="en-US" w:eastAsia="zh-CN"/>
              </w:rPr>
            </w:pPr>
          </w:p>
        </w:tc>
      </w:tr>
      <w:tr w:rsidR="00E97B6E" w14:paraId="1F51C37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B189FB2"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AB32158"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512F0DA" w14:textId="77777777" w:rsidR="00E97B6E" w:rsidRDefault="00E97B6E">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2AECAC4"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A58670"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234A3C"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3A794" w14:textId="77777777" w:rsidR="00E97B6E" w:rsidRDefault="00E97B6E">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0B30E"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01F535"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8B2EB"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64B1D9"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7078874"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0AB3F1"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A5EA4F"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1AB6A9"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DE42B0"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30B15D37" w14:textId="77777777" w:rsidR="00E97B6E" w:rsidRDefault="00E97B6E">
            <w:pPr>
              <w:keepNext/>
              <w:keepLines/>
              <w:spacing w:after="0"/>
              <w:jc w:val="center"/>
              <w:rPr>
                <w:rFonts w:ascii="Arial" w:hAnsi="Arial"/>
                <w:sz w:val="18"/>
                <w:lang w:val="en-US" w:eastAsia="zh-CN"/>
              </w:rPr>
            </w:pPr>
          </w:p>
        </w:tc>
      </w:tr>
      <w:tr w:rsidR="00E97B6E" w14:paraId="4B6A46CF" w14:textId="77777777" w:rsidTr="00E97B6E">
        <w:trPr>
          <w:trHeight w:val="29"/>
        </w:trPr>
        <w:tc>
          <w:tcPr>
            <w:tcW w:w="1602" w:type="dxa"/>
            <w:gridSpan w:val="2"/>
            <w:tcBorders>
              <w:top w:val="nil"/>
              <w:left w:val="single" w:sz="4" w:space="0" w:color="auto"/>
              <w:bottom w:val="nil"/>
              <w:right w:val="single" w:sz="4" w:space="0" w:color="auto"/>
            </w:tcBorders>
            <w:hideMark/>
          </w:tcPr>
          <w:p w14:paraId="1EC3DCA9"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5AF4F69E" w14:textId="77777777" w:rsidR="00E97B6E" w:rsidRDefault="00E97B6E">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2A5E039" w14:textId="77777777" w:rsidR="00E97B6E" w:rsidRDefault="00E97B6E">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0978F80"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68DC19"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D07735"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7A1B13"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D7441"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11BEFA"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D83CBB"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9ECFD1"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3973E66"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418EBF"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0DF7FF"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4EFDDD6"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1E194E"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2ABDB8E1"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16F3AEFA" w14:textId="77777777" w:rsidTr="00E97B6E">
        <w:trPr>
          <w:trHeight w:val="29"/>
        </w:trPr>
        <w:tc>
          <w:tcPr>
            <w:tcW w:w="1602" w:type="dxa"/>
            <w:gridSpan w:val="2"/>
            <w:tcBorders>
              <w:top w:val="nil"/>
              <w:left w:val="single" w:sz="4" w:space="0" w:color="auto"/>
              <w:bottom w:val="nil"/>
              <w:right w:val="single" w:sz="4" w:space="0" w:color="auto"/>
            </w:tcBorders>
          </w:tcPr>
          <w:p w14:paraId="472B6072"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61FC8CF"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678D68" w14:textId="77777777" w:rsidR="00E97B6E" w:rsidRDefault="00E97B6E">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BA8B150"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A71E81"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4A2FE7"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1C8044"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19842"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EAD080"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4DA501"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BFDD6C"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79E4BB5"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CB1F90"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86DC16"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60CBD"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1372D9"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29AD8C" w14:textId="77777777" w:rsidR="00E97B6E" w:rsidRDefault="00E97B6E">
            <w:pPr>
              <w:keepNext/>
              <w:keepLines/>
              <w:spacing w:after="0"/>
              <w:jc w:val="center"/>
              <w:rPr>
                <w:rFonts w:ascii="Arial" w:hAnsi="Arial"/>
                <w:sz w:val="18"/>
                <w:lang w:val="en-US" w:eastAsia="zh-CN"/>
              </w:rPr>
            </w:pPr>
          </w:p>
        </w:tc>
      </w:tr>
      <w:tr w:rsidR="00E97B6E" w14:paraId="7520315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D8C5B81"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C9F1D8F"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F3DCB8A" w14:textId="77777777" w:rsidR="00E97B6E" w:rsidRDefault="00E97B6E">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0B6701C" w14:textId="77777777" w:rsidR="00E97B6E" w:rsidRDefault="00E97B6E">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1F7A921" w14:textId="77777777" w:rsidR="00E97B6E" w:rsidRDefault="00E97B6E">
            <w:pPr>
              <w:keepNext/>
              <w:keepLines/>
              <w:spacing w:after="0"/>
              <w:jc w:val="center"/>
              <w:rPr>
                <w:rFonts w:ascii="Arial" w:hAnsi="Arial"/>
                <w:sz w:val="18"/>
                <w:lang w:val="en-US" w:eastAsia="zh-CN"/>
              </w:rPr>
            </w:pPr>
          </w:p>
        </w:tc>
      </w:tr>
      <w:tr w:rsidR="00E97B6E" w14:paraId="43EEABD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F1225C8" w14:textId="77777777" w:rsidR="00E97B6E" w:rsidRDefault="00E97B6E">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6404CA3"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BC8E11C"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3470A51F" w14:textId="77777777" w:rsidR="00E97B6E" w:rsidRDefault="00E97B6E">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607B67B5"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9467599"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1A6F8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35A57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19F078"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AF971"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2B059B1"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6D9585"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10DEE55"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E7CE349" w14:textId="77777777" w:rsidR="00E97B6E" w:rsidRDefault="00E97B6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282808" w14:textId="77777777" w:rsidR="00E97B6E" w:rsidRDefault="00E97B6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94AF4E" w14:textId="77777777" w:rsidR="00E97B6E" w:rsidRDefault="00E97B6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E16372D" w14:textId="77777777" w:rsidR="00E97B6E" w:rsidRDefault="00E97B6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4F8C25" w14:textId="77777777" w:rsidR="00E97B6E" w:rsidRDefault="00E97B6E">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7C03645"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72138D00" w14:textId="77777777" w:rsidTr="00E97B6E">
        <w:trPr>
          <w:trHeight w:val="29"/>
        </w:trPr>
        <w:tc>
          <w:tcPr>
            <w:tcW w:w="1602" w:type="dxa"/>
            <w:gridSpan w:val="2"/>
            <w:tcBorders>
              <w:top w:val="nil"/>
              <w:left w:val="single" w:sz="4" w:space="0" w:color="auto"/>
              <w:bottom w:val="nil"/>
              <w:right w:val="single" w:sz="4" w:space="0" w:color="auto"/>
            </w:tcBorders>
          </w:tcPr>
          <w:p w14:paraId="3643287A"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974B433"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31E73D" w14:textId="77777777" w:rsidR="00E97B6E" w:rsidRDefault="00E97B6E">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E80D96B" w14:textId="77777777" w:rsidR="00E97B6E" w:rsidRDefault="00E97B6E">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219192"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DA749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89E6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A28AF3"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0B94D7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DDC01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2042B3"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AB93FC" w14:textId="77777777" w:rsidR="00E97B6E" w:rsidRDefault="00E97B6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5904E9" w14:textId="77777777" w:rsidR="00E97B6E" w:rsidRDefault="00E97B6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1E3ABC" w14:textId="77777777" w:rsidR="00E97B6E" w:rsidRDefault="00E97B6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EBFFAD7" w14:textId="77777777" w:rsidR="00E97B6E" w:rsidRDefault="00E97B6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06DAF4" w14:textId="77777777" w:rsidR="00E97B6E" w:rsidRDefault="00E97B6E">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00A9C1B" w14:textId="77777777" w:rsidR="00E97B6E" w:rsidRDefault="00E97B6E">
            <w:pPr>
              <w:keepNext/>
              <w:keepLines/>
              <w:spacing w:after="0"/>
              <w:jc w:val="center"/>
              <w:rPr>
                <w:rFonts w:ascii="Arial" w:hAnsi="Arial"/>
                <w:sz w:val="18"/>
                <w:lang w:val="en-US" w:eastAsia="zh-CN"/>
              </w:rPr>
            </w:pPr>
          </w:p>
        </w:tc>
      </w:tr>
      <w:tr w:rsidR="00E97B6E" w14:paraId="4C90BF9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31526FE"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D85D0FE"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AF5758" w14:textId="77777777" w:rsidR="00E97B6E" w:rsidRDefault="00E97B6E">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EB6B837" w14:textId="77777777" w:rsidR="00E97B6E" w:rsidRDefault="00E97B6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62C5E96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96E815"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52502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A0943"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A23D69"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B1AC3EE"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DB52AF"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4FFD984"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4883E8" w14:textId="77777777" w:rsidR="00E97B6E" w:rsidRDefault="00E97B6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6F924C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051420" w14:textId="77777777" w:rsidR="00E97B6E" w:rsidRDefault="00E97B6E">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60E1F90C"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81C3100" w14:textId="77777777" w:rsidR="00E97B6E" w:rsidRDefault="00E97B6E">
            <w:pPr>
              <w:keepNext/>
              <w:keepLines/>
              <w:spacing w:after="0"/>
              <w:jc w:val="center"/>
              <w:rPr>
                <w:rFonts w:ascii="Arial" w:hAnsi="Arial"/>
                <w:sz w:val="18"/>
                <w:lang w:val="en-US" w:eastAsia="zh-CN"/>
              </w:rPr>
            </w:pPr>
          </w:p>
        </w:tc>
      </w:tr>
      <w:tr w:rsidR="00E97B6E" w14:paraId="1B9D911B"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811ED19" w14:textId="77777777" w:rsidR="00E97B6E" w:rsidRDefault="00E97B6E">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12C1C69B"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2EECD8B7"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4F42A4FE" w14:textId="77777777" w:rsidR="00E97B6E" w:rsidRDefault="00E97B6E">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AC08D2C"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7F4B636"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FF1EA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852ED"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A2088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2E8A0C"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72C820"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743E55"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87FA06"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68FAC65"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D56DF8"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E87D50"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C4513"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92A9AB" w14:textId="77777777" w:rsidR="00E97B6E" w:rsidRDefault="00E97B6E">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083CEB3"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4CE85371" w14:textId="77777777" w:rsidTr="00E97B6E">
        <w:trPr>
          <w:trHeight w:val="29"/>
        </w:trPr>
        <w:tc>
          <w:tcPr>
            <w:tcW w:w="1602" w:type="dxa"/>
            <w:gridSpan w:val="2"/>
            <w:tcBorders>
              <w:top w:val="nil"/>
              <w:left w:val="single" w:sz="4" w:space="0" w:color="auto"/>
              <w:bottom w:val="nil"/>
              <w:right w:val="single" w:sz="4" w:space="0" w:color="auto"/>
            </w:tcBorders>
          </w:tcPr>
          <w:p w14:paraId="06D477C1"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2002CA68" w14:textId="77777777" w:rsidR="00E97B6E" w:rsidRDefault="00E97B6E">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1BC07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1B3500D"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12CCC1"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45CD46"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E0C301"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A5EFA1"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E6CD7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65A0EE" w14:textId="77777777" w:rsidR="00E97B6E" w:rsidRDefault="00E97B6E">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DB9B9D" w14:textId="77777777" w:rsidR="00E97B6E" w:rsidRDefault="00E97B6E">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ED8A25"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D9A729"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EEBFD6"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6425CF8"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AF562F9"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2E2ABE0" w14:textId="77777777" w:rsidR="00E97B6E" w:rsidRDefault="00E97B6E">
            <w:pPr>
              <w:keepNext/>
              <w:keepLines/>
              <w:spacing w:after="0"/>
              <w:jc w:val="center"/>
              <w:rPr>
                <w:rFonts w:ascii="Arial" w:hAnsi="Arial"/>
                <w:sz w:val="18"/>
                <w:lang w:val="en-US" w:eastAsia="zh-CN"/>
              </w:rPr>
            </w:pPr>
          </w:p>
        </w:tc>
      </w:tr>
      <w:tr w:rsidR="00E97B6E" w14:paraId="4009CCF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7D5F032"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356C65FD" w14:textId="77777777" w:rsidR="00E97B6E" w:rsidRDefault="00E97B6E">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915AC0"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553484C" w14:textId="77777777" w:rsidR="00E97B6E" w:rsidRDefault="00E97B6E">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77096F90" w14:textId="77777777" w:rsidR="00E97B6E" w:rsidRDefault="00E97B6E">
            <w:pPr>
              <w:keepNext/>
              <w:keepLines/>
              <w:spacing w:after="0"/>
              <w:jc w:val="center"/>
              <w:rPr>
                <w:rFonts w:ascii="Arial" w:hAnsi="Arial"/>
                <w:sz w:val="18"/>
                <w:lang w:val="en-US" w:eastAsia="zh-CN"/>
              </w:rPr>
            </w:pPr>
          </w:p>
        </w:tc>
      </w:tr>
      <w:tr w:rsidR="00E97B6E" w14:paraId="24B918C5"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309F27B" w14:textId="77777777" w:rsidR="00E97B6E" w:rsidRDefault="00E97B6E">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3FA83A17" w14:textId="77777777" w:rsidR="00E97B6E" w:rsidRDefault="00E97B6E">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C9634A" w14:textId="77777777" w:rsidR="00E97B6E" w:rsidRDefault="00E97B6E">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FF2ED0B" w14:textId="77777777" w:rsidR="00E97B6E" w:rsidRDefault="00E97B6E">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7C8CB3" w14:textId="77777777" w:rsidR="00E97B6E" w:rsidRDefault="00E97B6E">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2E705E" w14:textId="77777777" w:rsidR="00E97B6E" w:rsidRDefault="00E97B6E">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99889C" w14:textId="77777777" w:rsidR="00E97B6E" w:rsidRDefault="00E97B6E">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1AA6EF" w14:textId="77777777" w:rsidR="00E97B6E" w:rsidRDefault="00E97B6E">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82E5A1" w14:textId="77777777" w:rsidR="00E97B6E" w:rsidRDefault="00E97B6E">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B04447" w14:textId="77777777" w:rsidR="00E97B6E" w:rsidRDefault="00E97B6E">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D383C20" w14:textId="77777777" w:rsidR="00E97B6E" w:rsidRDefault="00E97B6E">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67536B"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F807C3"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4EA026"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62C99D"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DD76F4" w14:textId="77777777" w:rsidR="00E97B6E" w:rsidRDefault="00E97B6E">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F2976A2"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0370816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F7F10A"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E704AC"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AAEDA9"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6C488E"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285976"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FCD099"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DB310F"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F5DE20" w14:textId="77777777" w:rsidR="00E97B6E" w:rsidRDefault="00E97B6E">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5724A7" w14:textId="77777777" w:rsidR="00E97B6E" w:rsidRDefault="00E97B6E">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25E8E5" w14:textId="77777777" w:rsidR="00E97B6E" w:rsidRDefault="00E97B6E">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6464F2" w14:textId="77777777" w:rsidR="00E97B6E" w:rsidRDefault="00E97B6E">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8163E4" w14:textId="77777777" w:rsidR="00E97B6E" w:rsidRDefault="00E97B6E">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E202B7" w14:textId="77777777" w:rsidR="00E97B6E" w:rsidRDefault="00E97B6E">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8ED4A2" w14:textId="77777777" w:rsidR="00E97B6E" w:rsidRDefault="00E97B6E">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8046DC" w14:textId="77777777" w:rsidR="00E97B6E" w:rsidRDefault="00E97B6E">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2B3113" w14:textId="77777777" w:rsidR="00E97B6E" w:rsidRDefault="00E97B6E">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60686DC" w14:textId="77777777" w:rsidR="00E97B6E" w:rsidRDefault="00E97B6E">
            <w:pPr>
              <w:spacing w:after="0"/>
              <w:rPr>
                <w:rFonts w:ascii="Arial" w:hAnsi="Arial"/>
                <w:sz w:val="18"/>
                <w:lang w:eastAsia="zh-CN"/>
              </w:rPr>
            </w:pPr>
          </w:p>
        </w:tc>
      </w:tr>
      <w:tr w:rsidR="00E97B6E" w14:paraId="1DAA24A6"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E216AAB"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305ED93"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77F6E0"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6469403" w14:textId="77777777" w:rsidR="00E97B6E" w:rsidRDefault="00E97B6E">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A93079"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B575B0"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70B1B5"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5E659E"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6D1159"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3F70F4"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2DD1097"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5D2436E"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E718CE1"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5367D3E"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66F5D68"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95F4D39"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382279DF" w14:textId="77777777" w:rsidR="00E97B6E" w:rsidRDefault="00E97B6E">
            <w:pPr>
              <w:spacing w:after="0"/>
              <w:rPr>
                <w:rFonts w:ascii="Arial" w:hAnsi="Arial"/>
                <w:sz w:val="18"/>
                <w:lang w:eastAsia="zh-CN"/>
              </w:rPr>
            </w:pPr>
          </w:p>
        </w:tc>
      </w:tr>
      <w:tr w:rsidR="00E97B6E" w14:paraId="5B5E445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34CB678" w14:textId="77777777" w:rsidR="00E97B6E" w:rsidRDefault="00E97B6E">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5100DBFB" w14:textId="77777777" w:rsidR="00E97B6E" w:rsidRDefault="00E97B6E">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904037A" w14:textId="77777777" w:rsidR="00E97B6E" w:rsidRDefault="00E97B6E">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A062A40"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8FA54D"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C562D3"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6D0934"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06CD7B"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5CD5C"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A42EEA"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A8C7CF"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3063355" w14:textId="77777777" w:rsidR="00E97B6E" w:rsidRDefault="00E97B6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EC0345" w14:textId="77777777" w:rsidR="00E97B6E" w:rsidRDefault="00E97B6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463B2C" w14:textId="77777777" w:rsidR="00E97B6E" w:rsidRDefault="00E97B6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58CDF0" w14:textId="77777777" w:rsidR="00E97B6E" w:rsidRDefault="00E97B6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2E170EB" w14:textId="77777777" w:rsidR="00E97B6E" w:rsidRDefault="00E97B6E">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DB59D3F"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75639ED1" w14:textId="77777777" w:rsidTr="00E97B6E">
        <w:trPr>
          <w:trHeight w:val="29"/>
        </w:trPr>
        <w:tc>
          <w:tcPr>
            <w:tcW w:w="1602" w:type="dxa"/>
            <w:gridSpan w:val="2"/>
            <w:tcBorders>
              <w:top w:val="nil"/>
              <w:left w:val="single" w:sz="4" w:space="0" w:color="auto"/>
              <w:bottom w:val="nil"/>
              <w:right w:val="single" w:sz="4" w:space="0" w:color="auto"/>
            </w:tcBorders>
          </w:tcPr>
          <w:p w14:paraId="4A71A9C2"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58A48A1"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510F11A" w14:textId="77777777" w:rsidR="00E97B6E" w:rsidRDefault="00E97B6E">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5FE3728"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96C2A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B6B206"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867D9" w14:textId="77777777" w:rsidR="00E97B6E" w:rsidRDefault="00E97B6E">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E14B73E"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C67CF9"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B51FD2" w14:textId="77777777" w:rsidR="00E97B6E" w:rsidRDefault="00E97B6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927A14" w14:textId="77777777" w:rsidR="00E97B6E" w:rsidRDefault="00E97B6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9623358" w14:textId="77777777" w:rsidR="00E97B6E" w:rsidRDefault="00E97B6E">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58AE42" w14:textId="77777777" w:rsidR="00E97B6E" w:rsidRDefault="00E97B6E">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021D40D" w14:textId="77777777" w:rsidR="00E97B6E" w:rsidRDefault="00E97B6E">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CD0A16E" w14:textId="77777777" w:rsidR="00E97B6E" w:rsidRDefault="00E97B6E">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ACDE754" w14:textId="77777777" w:rsidR="00E97B6E" w:rsidRDefault="00E97B6E">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783070C8" w14:textId="77777777" w:rsidR="00E97B6E" w:rsidRDefault="00E97B6E">
            <w:pPr>
              <w:keepNext/>
              <w:keepLines/>
              <w:spacing w:after="0"/>
              <w:jc w:val="center"/>
              <w:rPr>
                <w:rFonts w:ascii="Arial" w:hAnsi="Arial"/>
                <w:sz w:val="18"/>
                <w:lang w:val="en-US" w:eastAsia="zh-CN"/>
              </w:rPr>
            </w:pPr>
          </w:p>
        </w:tc>
      </w:tr>
      <w:tr w:rsidR="00E97B6E" w14:paraId="4DD99D7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9D0A300"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40A0035"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EB6B67D" w14:textId="77777777" w:rsidR="00E97B6E" w:rsidRDefault="00E97B6E">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83ACF5" w14:textId="77777777" w:rsidR="00E97B6E" w:rsidRDefault="00E97B6E">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8EFAC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37CB50"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7F6AD1"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1C674"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E972F4D"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8FE6AAC"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4F302F"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F863E7"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1D4CD1" w14:textId="77777777" w:rsidR="00E97B6E" w:rsidRDefault="00E97B6E">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18B4BB"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DA5CBA"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240989" w14:textId="77777777" w:rsidR="00E97B6E" w:rsidRDefault="00E97B6E">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58EAEEE" w14:textId="77777777" w:rsidR="00E97B6E" w:rsidRDefault="00E97B6E">
            <w:pPr>
              <w:keepNext/>
              <w:keepLines/>
              <w:spacing w:after="0"/>
              <w:jc w:val="center"/>
              <w:rPr>
                <w:rFonts w:ascii="Arial" w:hAnsi="Arial"/>
                <w:sz w:val="18"/>
                <w:lang w:val="en-US" w:eastAsia="zh-CN"/>
              </w:rPr>
            </w:pPr>
          </w:p>
        </w:tc>
      </w:tr>
      <w:tr w:rsidR="00E97B6E" w14:paraId="6B340E06"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07A3F70" w14:textId="77777777" w:rsidR="00E97B6E" w:rsidRDefault="00E97B6E">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5CE06C6D" w14:textId="77777777" w:rsidR="00E97B6E" w:rsidRDefault="00E97B6E">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AC690A" w14:textId="77777777" w:rsidR="00E97B6E" w:rsidRDefault="00E97B6E">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467D7F" w14:textId="77777777" w:rsidR="00E97B6E" w:rsidRDefault="00E97B6E">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495B50" w14:textId="77777777" w:rsidR="00E97B6E" w:rsidRDefault="00E97B6E">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40CE60" w14:textId="77777777" w:rsidR="00E97B6E" w:rsidRDefault="00E97B6E">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3A0934" w14:textId="77777777" w:rsidR="00E97B6E" w:rsidRDefault="00E97B6E">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FB893"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DD8D171"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1E7C793" w14:textId="77777777" w:rsidR="00E97B6E" w:rsidRDefault="00E97B6E">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3E01F0E" w14:textId="77777777" w:rsidR="00E97B6E" w:rsidRDefault="00E97B6E">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8142EF4" w14:textId="77777777" w:rsidR="00E97B6E" w:rsidRDefault="00E97B6E">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95A42CB" w14:textId="77777777" w:rsidR="00E97B6E" w:rsidRDefault="00E97B6E">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6C16520" w14:textId="77777777" w:rsidR="00E97B6E" w:rsidRDefault="00E97B6E">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4514E60" w14:textId="77777777" w:rsidR="00E97B6E" w:rsidRDefault="00E97B6E">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E3872DF" w14:textId="77777777" w:rsidR="00E97B6E" w:rsidRDefault="00E97B6E">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169B9F1E"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15945668"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70AEB00"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08E62B5B"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19F90F" w14:textId="77777777" w:rsidR="00E97B6E" w:rsidRDefault="00E97B6E">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5C74745D" w14:textId="77777777" w:rsidR="00E97B6E" w:rsidRDefault="00E97B6E">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A0EB4D" w14:textId="77777777" w:rsidR="00E97B6E" w:rsidRDefault="00E97B6E">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A6FD446" w14:textId="77777777" w:rsidR="00E97B6E" w:rsidRDefault="00E97B6E">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F2F3919" w14:textId="77777777" w:rsidR="00E97B6E" w:rsidRDefault="00E97B6E">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1AE72B6"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73890F"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5DCF3A" w14:textId="77777777" w:rsidR="00E97B6E" w:rsidRDefault="00E97B6E">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4E3C88D" w14:textId="77777777" w:rsidR="00E97B6E" w:rsidRDefault="00E97B6E">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19192F5" w14:textId="77777777" w:rsidR="00E97B6E" w:rsidRDefault="00E97B6E">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8BF6A4A" w14:textId="77777777" w:rsidR="00E97B6E" w:rsidRDefault="00E97B6E">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25D75F1" w14:textId="77777777" w:rsidR="00E97B6E" w:rsidRDefault="00E97B6E">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6829AC9" w14:textId="77777777" w:rsidR="00E97B6E" w:rsidRDefault="00E97B6E">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B78CACA" w14:textId="77777777" w:rsidR="00E97B6E" w:rsidRDefault="00E97B6E">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440882F2" w14:textId="77777777" w:rsidR="00E97B6E" w:rsidRDefault="00E97B6E">
            <w:pPr>
              <w:keepNext/>
              <w:keepLines/>
              <w:spacing w:after="0"/>
              <w:jc w:val="center"/>
              <w:rPr>
                <w:rFonts w:ascii="Arial" w:hAnsi="Arial"/>
                <w:sz w:val="18"/>
                <w:lang w:val="en-US" w:eastAsia="zh-CN"/>
              </w:rPr>
            </w:pPr>
          </w:p>
        </w:tc>
      </w:tr>
      <w:tr w:rsidR="00E97B6E" w14:paraId="2132F59C"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76C39B1C"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49227E60"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5716CB" w14:textId="77777777" w:rsidR="00E97B6E" w:rsidRDefault="00E97B6E">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6712557E" w14:textId="77777777" w:rsidR="00E97B6E" w:rsidRDefault="00E97B6E">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66A441" w14:textId="77777777" w:rsidR="00E97B6E" w:rsidRDefault="00E97B6E">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DB83785" w14:textId="77777777" w:rsidR="00E97B6E" w:rsidRDefault="00E97B6E">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F369DFD" w14:textId="77777777" w:rsidR="00E97B6E" w:rsidRDefault="00E97B6E">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57E75A" w14:textId="77777777" w:rsidR="00E97B6E" w:rsidRDefault="00E97B6E">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05325A9" w14:textId="77777777" w:rsidR="00E97B6E" w:rsidRDefault="00E97B6E">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0D8A68E" w14:textId="77777777" w:rsidR="00E97B6E" w:rsidRDefault="00E97B6E">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327A471D" w14:textId="77777777" w:rsidR="00E97B6E" w:rsidRDefault="00E97B6E">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1806FFD9" w14:textId="77777777" w:rsidR="00E97B6E" w:rsidRDefault="00E97B6E">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F91F947" w14:textId="77777777" w:rsidR="00E97B6E" w:rsidRDefault="00E97B6E">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E1503A3" w14:textId="77777777" w:rsidR="00E97B6E" w:rsidRDefault="00E97B6E">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739852C" w14:textId="77777777" w:rsidR="00E97B6E" w:rsidRDefault="00E97B6E">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4B68D53" w14:textId="77777777" w:rsidR="00E97B6E" w:rsidRDefault="00E97B6E">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2A5886AA" w14:textId="77777777" w:rsidR="00E97B6E" w:rsidRDefault="00E97B6E">
            <w:pPr>
              <w:keepNext/>
              <w:keepLines/>
              <w:spacing w:after="0"/>
              <w:jc w:val="center"/>
              <w:rPr>
                <w:rFonts w:ascii="Arial" w:hAnsi="Arial"/>
                <w:sz w:val="18"/>
                <w:lang w:val="en-US" w:eastAsia="zh-CN"/>
              </w:rPr>
            </w:pPr>
          </w:p>
        </w:tc>
      </w:tr>
      <w:tr w:rsidR="00E97B6E" w14:paraId="54DDB870"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B0530F2" w14:textId="77777777" w:rsidR="00E97B6E" w:rsidRDefault="00E97B6E">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5133947F" w14:textId="77777777" w:rsidR="00E97B6E" w:rsidRDefault="00E97B6E">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2D4AB25" w14:textId="77777777" w:rsidR="00E97B6E" w:rsidRDefault="00E97B6E">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73B69091" w14:textId="77777777" w:rsidR="00E97B6E" w:rsidRDefault="00E97B6E">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DD4FA9E" w14:textId="77777777" w:rsidR="00E97B6E" w:rsidRDefault="00E97B6E">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9F67A0" w14:textId="77777777" w:rsidR="00E97B6E" w:rsidRDefault="00E97B6E">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4573201" w14:textId="77777777" w:rsidR="00E97B6E" w:rsidRDefault="00E97B6E">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2611C7"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84C8BA"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4153B59" w14:textId="77777777" w:rsidR="00E97B6E" w:rsidRDefault="00E97B6E">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D928C83" w14:textId="77777777" w:rsidR="00E97B6E" w:rsidRDefault="00E97B6E">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A256CDB" w14:textId="77777777" w:rsidR="00E97B6E" w:rsidRDefault="00E97B6E">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8CE03B9" w14:textId="77777777" w:rsidR="00E97B6E" w:rsidRDefault="00E97B6E">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27194EA" w14:textId="77777777" w:rsidR="00E97B6E" w:rsidRDefault="00E97B6E">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A6AC480" w14:textId="77777777" w:rsidR="00E97B6E" w:rsidRDefault="00E97B6E">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D014721" w14:textId="77777777" w:rsidR="00E97B6E" w:rsidRDefault="00E97B6E">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251294A8"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09E034A3"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58F97E7F"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7676B7DC"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785813" w14:textId="77777777" w:rsidR="00E97B6E" w:rsidRDefault="00E97B6E">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7AD7B321" w14:textId="77777777" w:rsidR="00E97B6E" w:rsidRDefault="00E97B6E">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FFFFE36" w14:textId="77777777" w:rsidR="00E97B6E" w:rsidRDefault="00E97B6E">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AC835F5" w14:textId="77777777" w:rsidR="00E97B6E" w:rsidRDefault="00E97B6E">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DCAD7C3" w14:textId="77777777" w:rsidR="00E97B6E" w:rsidRDefault="00E97B6E">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C432EC" w14:textId="77777777" w:rsidR="00E97B6E" w:rsidRDefault="00E97B6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6E274D4" w14:textId="77777777" w:rsidR="00E97B6E" w:rsidRDefault="00E97B6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8A8D4D6" w14:textId="77777777" w:rsidR="00E97B6E" w:rsidRDefault="00E97B6E">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F9FE45" w14:textId="77777777" w:rsidR="00E97B6E" w:rsidRDefault="00E97B6E">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49C5F74" w14:textId="77777777" w:rsidR="00E97B6E" w:rsidRDefault="00E97B6E">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E06BC6F" w14:textId="77777777" w:rsidR="00E97B6E" w:rsidRDefault="00E97B6E">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77B942" w14:textId="77777777" w:rsidR="00E97B6E" w:rsidRDefault="00E97B6E">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30ABEAB" w14:textId="77777777" w:rsidR="00E97B6E" w:rsidRDefault="00E97B6E">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E41679B" w14:textId="77777777" w:rsidR="00E97B6E" w:rsidRDefault="00E97B6E">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E309C12" w14:textId="77777777" w:rsidR="00E97B6E" w:rsidRDefault="00E97B6E">
            <w:pPr>
              <w:keepNext/>
              <w:keepLines/>
              <w:spacing w:after="0"/>
              <w:jc w:val="center"/>
              <w:rPr>
                <w:rFonts w:ascii="Arial" w:hAnsi="Arial"/>
                <w:sz w:val="18"/>
                <w:lang w:val="en-US" w:eastAsia="zh-CN"/>
              </w:rPr>
            </w:pPr>
          </w:p>
        </w:tc>
      </w:tr>
      <w:tr w:rsidR="00E97B6E" w14:paraId="602B2245"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794FF960" w14:textId="77777777" w:rsidR="00E97B6E" w:rsidRDefault="00E97B6E">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C1EBF81" w14:textId="77777777" w:rsidR="00E97B6E" w:rsidRDefault="00E97B6E">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A5736F" w14:textId="77777777" w:rsidR="00E97B6E" w:rsidRDefault="00E97B6E">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04A2C4F" w14:textId="77777777" w:rsidR="00E97B6E" w:rsidRDefault="00E97B6E">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6892BB5F" w14:textId="77777777" w:rsidR="00E97B6E" w:rsidRDefault="00E97B6E">
            <w:pPr>
              <w:keepNext/>
              <w:keepLines/>
              <w:spacing w:after="0"/>
              <w:jc w:val="center"/>
              <w:rPr>
                <w:rFonts w:ascii="Arial" w:hAnsi="Arial"/>
                <w:sz w:val="18"/>
                <w:lang w:val="en-US" w:eastAsia="zh-CN"/>
              </w:rPr>
            </w:pPr>
          </w:p>
        </w:tc>
      </w:tr>
      <w:tr w:rsidR="00E97B6E" w14:paraId="0774172D" w14:textId="77777777" w:rsidTr="00E97B6E">
        <w:trPr>
          <w:trHeight w:val="128"/>
        </w:trPr>
        <w:tc>
          <w:tcPr>
            <w:tcW w:w="1602" w:type="dxa"/>
            <w:gridSpan w:val="2"/>
            <w:tcBorders>
              <w:top w:val="single" w:sz="4" w:space="0" w:color="auto"/>
              <w:left w:val="single" w:sz="4" w:space="0" w:color="auto"/>
              <w:bottom w:val="nil"/>
              <w:right w:val="single" w:sz="4" w:space="0" w:color="auto"/>
            </w:tcBorders>
            <w:hideMark/>
          </w:tcPr>
          <w:p w14:paraId="71CEAD7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20E0DC5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D7194B3"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9627F7A"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C14D4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BD799A"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EECB4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F8734E"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6C2006"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1551DD" w14:textId="77777777" w:rsidR="00E97B6E" w:rsidRDefault="00E97B6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240F0" w14:textId="77777777" w:rsidR="00E97B6E" w:rsidRDefault="00E97B6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B1ECC3"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D4C9CF"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EE34A"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26699"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6D7D1" w14:textId="77777777" w:rsidR="00E97B6E" w:rsidRDefault="00E97B6E">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E225DC4"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6C68F45B" w14:textId="77777777" w:rsidTr="00E97B6E">
        <w:trPr>
          <w:trHeight w:val="29"/>
        </w:trPr>
        <w:tc>
          <w:tcPr>
            <w:tcW w:w="1602" w:type="dxa"/>
            <w:gridSpan w:val="2"/>
            <w:tcBorders>
              <w:top w:val="nil"/>
              <w:left w:val="single" w:sz="4" w:space="0" w:color="auto"/>
              <w:bottom w:val="nil"/>
              <w:right w:val="single" w:sz="4" w:space="0" w:color="auto"/>
            </w:tcBorders>
          </w:tcPr>
          <w:p w14:paraId="0BA9CD47"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34CB8D"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71A0E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235F4F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02782C"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C919C9"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EF10DB"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667D6C"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E6663D"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ECE90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B3CA1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5BCDEE"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F828E8"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463973"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6E391"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51600" w14:textId="77777777" w:rsidR="00E97B6E" w:rsidRDefault="00E97B6E">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7CA0686" w14:textId="77777777" w:rsidR="00E97B6E" w:rsidRDefault="00E97B6E">
            <w:pPr>
              <w:keepNext/>
              <w:keepLines/>
              <w:spacing w:after="0"/>
              <w:jc w:val="center"/>
              <w:rPr>
                <w:rFonts w:ascii="Arial" w:hAnsi="Arial"/>
                <w:sz w:val="18"/>
                <w:lang w:val="en-US" w:eastAsia="zh-CN"/>
              </w:rPr>
            </w:pPr>
          </w:p>
        </w:tc>
      </w:tr>
      <w:tr w:rsidR="00E97B6E" w14:paraId="42033F2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173314F"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B376D0F"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5F854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880048"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7F92B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B3D2F"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D70659"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B48BE"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C274A5"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901ACB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4AD879"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5F4917"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83B47F"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B04E5F"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DBB4B0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3963EB"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BB0032" w14:textId="77777777" w:rsidR="00E97B6E" w:rsidRDefault="00E97B6E">
            <w:pPr>
              <w:keepNext/>
              <w:keepLines/>
              <w:spacing w:after="0"/>
              <w:jc w:val="center"/>
              <w:rPr>
                <w:rFonts w:ascii="Arial" w:hAnsi="Arial"/>
                <w:sz w:val="18"/>
                <w:lang w:val="en-US" w:eastAsia="zh-CN"/>
              </w:rPr>
            </w:pPr>
          </w:p>
        </w:tc>
      </w:tr>
      <w:tr w:rsidR="00E97B6E" w14:paraId="0A03DD4D" w14:textId="77777777" w:rsidTr="00E97B6E">
        <w:trPr>
          <w:trHeight w:val="128"/>
        </w:trPr>
        <w:tc>
          <w:tcPr>
            <w:tcW w:w="1602" w:type="dxa"/>
            <w:gridSpan w:val="2"/>
            <w:tcBorders>
              <w:top w:val="single" w:sz="4" w:space="0" w:color="auto"/>
              <w:left w:val="single" w:sz="4" w:space="0" w:color="auto"/>
              <w:bottom w:val="nil"/>
              <w:right w:val="single" w:sz="4" w:space="0" w:color="auto"/>
            </w:tcBorders>
            <w:hideMark/>
          </w:tcPr>
          <w:p w14:paraId="11999AF9"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4CDB0EF5"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AD9B84E"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D80400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2464FF"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433D10"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8A7205"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4F02C"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BEB753"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BE835" w14:textId="77777777" w:rsidR="00E97B6E" w:rsidRDefault="00E97B6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58192A" w14:textId="77777777" w:rsidR="00E97B6E" w:rsidRDefault="00E97B6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A26EA"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43C3DD"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BDBB7E"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EB22E"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966DA4" w14:textId="77777777" w:rsidR="00E97B6E" w:rsidRDefault="00E97B6E">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3F9321B"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45B507A9" w14:textId="77777777" w:rsidTr="00E97B6E">
        <w:trPr>
          <w:trHeight w:val="29"/>
        </w:trPr>
        <w:tc>
          <w:tcPr>
            <w:tcW w:w="1602" w:type="dxa"/>
            <w:gridSpan w:val="2"/>
            <w:tcBorders>
              <w:top w:val="nil"/>
              <w:left w:val="single" w:sz="4" w:space="0" w:color="auto"/>
              <w:bottom w:val="nil"/>
              <w:right w:val="single" w:sz="4" w:space="0" w:color="auto"/>
            </w:tcBorders>
          </w:tcPr>
          <w:p w14:paraId="514D7BE2"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966DB0"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FAB19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617B874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5B00B88E" w14:textId="77777777" w:rsidR="00E97B6E" w:rsidRDefault="00E97B6E">
            <w:pPr>
              <w:keepNext/>
              <w:keepLines/>
              <w:spacing w:after="0"/>
              <w:jc w:val="center"/>
              <w:rPr>
                <w:rFonts w:ascii="Arial" w:hAnsi="Arial"/>
                <w:sz w:val="18"/>
                <w:lang w:val="en-US" w:eastAsia="zh-CN"/>
              </w:rPr>
            </w:pPr>
          </w:p>
        </w:tc>
      </w:tr>
      <w:tr w:rsidR="00E97B6E" w14:paraId="22392B7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CF3C3B2"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A773AF"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0DC94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EEA3CB"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0E9324"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F913C"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E39DBD"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7278F"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25993A"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8741EB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CB016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010190"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A5DFFB"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8E84F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98FB6F8"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6B2DA0"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C20B53" w14:textId="77777777" w:rsidR="00E97B6E" w:rsidRDefault="00E97B6E">
            <w:pPr>
              <w:keepNext/>
              <w:keepLines/>
              <w:spacing w:after="0"/>
              <w:jc w:val="center"/>
              <w:rPr>
                <w:rFonts w:ascii="Arial" w:hAnsi="Arial"/>
                <w:sz w:val="18"/>
                <w:lang w:val="en-US" w:eastAsia="zh-CN"/>
              </w:rPr>
            </w:pPr>
          </w:p>
        </w:tc>
      </w:tr>
      <w:tr w:rsidR="00E97B6E" w14:paraId="722B9DF2" w14:textId="77777777" w:rsidTr="00E97B6E">
        <w:trPr>
          <w:trHeight w:val="29"/>
        </w:trPr>
        <w:tc>
          <w:tcPr>
            <w:tcW w:w="1602" w:type="dxa"/>
            <w:gridSpan w:val="2"/>
            <w:tcBorders>
              <w:top w:val="nil"/>
              <w:left w:val="single" w:sz="4" w:space="0" w:color="auto"/>
              <w:bottom w:val="nil"/>
              <w:right w:val="single" w:sz="4" w:space="0" w:color="auto"/>
            </w:tcBorders>
            <w:hideMark/>
          </w:tcPr>
          <w:p w14:paraId="06457CE7"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32D56962"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4038A8AC"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58ABA0AE" w14:textId="77777777" w:rsidR="00E97B6E" w:rsidRDefault="00E97B6E">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4B401704"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4BFCC3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096889"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FC4FF8"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94D535"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40C53"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199D3A"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18213" w14:textId="77777777" w:rsidR="00E97B6E" w:rsidRDefault="00E97B6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D80219" w14:textId="77777777" w:rsidR="00E97B6E" w:rsidRDefault="00E97B6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541D7"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B96E4"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E8951A"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ACCBFA"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A253D" w14:textId="77777777" w:rsidR="00E97B6E" w:rsidRDefault="00E97B6E">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11372E5"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63B2EC73" w14:textId="77777777" w:rsidTr="00E97B6E">
        <w:trPr>
          <w:trHeight w:val="29"/>
        </w:trPr>
        <w:tc>
          <w:tcPr>
            <w:tcW w:w="1602" w:type="dxa"/>
            <w:gridSpan w:val="2"/>
            <w:tcBorders>
              <w:top w:val="nil"/>
              <w:left w:val="single" w:sz="4" w:space="0" w:color="auto"/>
              <w:bottom w:val="nil"/>
              <w:right w:val="single" w:sz="4" w:space="0" w:color="auto"/>
            </w:tcBorders>
          </w:tcPr>
          <w:p w14:paraId="0E573631"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2C6B138"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898CC1"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6E9B908"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F6C377C"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993FC7"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083D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DD08E"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9314"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4F548A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F0CEBD"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37F89C"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494B3E"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D869CE"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5FED6A"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D23AC70"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C9B0F9D" w14:textId="77777777" w:rsidR="00E97B6E" w:rsidRDefault="00E97B6E">
            <w:pPr>
              <w:keepNext/>
              <w:keepLines/>
              <w:spacing w:after="0"/>
              <w:jc w:val="center"/>
              <w:rPr>
                <w:rFonts w:ascii="Arial" w:hAnsi="Arial"/>
                <w:sz w:val="18"/>
                <w:lang w:val="en-US" w:eastAsia="zh-CN"/>
              </w:rPr>
            </w:pPr>
          </w:p>
        </w:tc>
      </w:tr>
      <w:tr w:rsidR="00E97B6E" w14:paraId="3488BF0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225DFB3"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203D3C1"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DF8B5F"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5F2A9CE"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92C10" w14:textId="77777777" w:rsidR="00E97B6E" w:rsidRDefault="00E97B6E">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2CC2EB0" w14:textId="77777777" w:rsidR="00E97B6E" w:rsidRDefault="00E97B6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E27FDB7" w14:textId="77777777" w:rsidR="00E97B6E" w:rsidRDefault="00E97B6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3D1EE9"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D7AAC8"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ABFA833"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A49BF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6FF7094"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8E9331"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8B185D5"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681DB6"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E48A714"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43EB3E9" w14:textId="77777777" w:rsidR="00E97B6E" w:rsidRDefault="00E97B6E">
            <w:pPr>
              <w:keepNext/>
              <w:keepLines/>
              <w:spacing w:after="0"/>
              <w:jc w:val="center"/>
              <w:rPr>
                <w:rFonts w:ascii="Arial" w:hAnsi="Arial"/>
                <w:sz w:val="18"/>
                <w:lang w:val="en-US" w:eastAsia="zh-CN"/>
              </w:rPr>
            </w:pPr>
          </w:p>
        </w:tc>
      </w:tr>
      <w:tr w:rsidR="00E97B6E" w14:paraId="3C8C5A5B" w14:textId="77777777" w:rsidTr="00E97B6E">
        <w:trPr>
          <w:trHeight w:val="29"/>
        </w:trPr>
        <w:tc>
          <w:tcPr>
            <w:tcW w:w="1602" w:type="dxa"/>
            <w:gridSpan w:val="2"/>
            <w:tcBorders>
              <w:top w:val="nil"/>
              <w:left w:val="single" w:sz="4" w:space="0" w:color="auto"/>
              <w:bottom w:val="nil"/>
              <w:right w:val="single" w:sz="4" w:space="0" w:color="auto"/>
            </w:tcBorders>
            <w:hideMark/>
          </w:tcPr>
          <w:p w14:paraId="7D15FB2F"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4F523362"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1F8A1371"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0F188B8E" w14:textId="77777777" w:rsidR="00E97B6E" w:rsidRDefault="00E97B6E">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3BAE6E39"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DC75DEB"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6AD8B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089DE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9D797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96A9A"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8B5B67"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3E66DE" w14:textId="77777777" w:rsidR="00E97B6E" w:rsidRDefault="00E97B6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D3495" w14:textId="77777777" w:rsidR="00E97B6E" w:rsidRDefault="00E97B6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D6FB1E"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C7037"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1997F1"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6C79A"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842AA1" w14:textId="77777777" w:rsidR="00E97B6E" w:rsidRDefault="00E97B6E">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640122"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755FF7B3" w14:textId="77777777" w:rsidTr="00E97B6E">
        <w:trPr>
          <w:trHeight w:val="29"/>
        </w:trPr>
        <w:tc>
          <w:tcPr>
            <w:tcW w:w="1602" w:type="dxa"/>
            <w:gridSpan w:val="2"/>
            <w:tcBorders>
              <w:top w:val="nil"/>
              <w:left w:val="single" w:sz="4" w:space="0" w:color="auto"/>
              <w:bottom w:val="nil"/>
              <w:right w:val="single" w:sz="4" w:space="0" w:color="auto"/>
            </w:tcBorders>
          </w:tcPr>
          <w:p w14:paraId="6F7334AA"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1B85545"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AC071F"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D99D593"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A353C6"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D1B80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8CFFD7"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3FB027"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581DD"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E63CFE0"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62AC759"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2E8EA7"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237709"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9A49FE"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15782D"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B04D8F"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09C406A" w14:textId="77777777" w:rsidR="00E97B6E" w:rsidRDefault="00E97B6E">
            <w:pPr>
              <w:keepNext/>
              <w:keepLines/>
              <w:spacing w:after="0"/>
              <w:jc w:val="center"/>
              <w:rPr>
                <w:rFonts w:ascii="Arial" w:hAnsi="Arial"/>
                <w:sz w:val="18"/>
                <w:lang w:val="en-US" w:eastAsia="zh-CN"/>
              </w:rPr>
            </w:pPr>
          </w:p>
        </w:tc>
      </w:tr>
      <w:tr w:rsidR="00E97B6E" w14:paraId="1EB49E1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DAE7C05"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D8BE89"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1244D7" w14:textId="77777777" w:rsidR="00E97B6E" w:rsidRDefault="00E97B6E">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6E7D95B"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8A253E" w14:textId="77777777" w:rsidR="00E97B6E" w:rsidRDefault="00E97B6E">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9C3834E" w14:textId="77777777" w:rsidR="00E97B6E" w:rsidRDefault="00E97B6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9121A0" w14:textId="77777777" w:rsidR="00E97B6E" w:rsidRDefault="00E97B6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6C3CC3F"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7F4D8D"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CEEAB1"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0E8BA7"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10492E"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D4366F"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394088"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D4CCB"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E27C1BE"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6406020" w14:textId="77777777" w:rsidR="00E97B6E" w:rsidRDefault="00E97B6E">
            <w:pPr>
              <w:keepNext/>
              <w:keepLines/>
              <w:spacing w:after="0"/>
              <w:jc w:val="center"/>
              <w:rPr>
                <w:rFonts w:ascii="Arial" w:hAnsi="Arial"/>
                <w:sz w:val="18"/>
                <w:lang w:val="en-US" w:eastAsia="zh-CN"/>
              </w:rPr>
            </w:pPr>
          </w:p>
        </w:tc>
      </w:tr>
      <w:tr w:rsidR="00E97B6E" w14:paraId="063CADD3" w14:textId="77777777" w:rsidTr="00E97B6E">
        <w:trPr>
          <w:trHeight w:val="29"/>
        </w:trPr>
        <w:tc>
          <w:tcPr>
            <w:tcW w:w="1602" w:type="dxa"/>
            <w:gridSpan w:val="2"/>
            <w:tcBorders>
              <w:top w:val="nil"/>
              <w:left w:val="single" w:sz="4" w:space="0" w:color="auto"/>
              <w:bottom w:val="nil"/>
              <w:right w:val="single" w:sz="4" w:space="0" w:color="auto"/>
            </w:tcBorders>
          </w:tcPr>
          <w:p w14:paraId="1222AD5B"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7614856"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A20E1A2" w14:textId="77777777" w:rsidR="00E97B6E" w:rsidRDefault="00E97B6E">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6A7CEE3F" w14:textId="77777777" w:rsidR="00E97B6E" w:rsidRDefault="00E97B6E">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CCE464" w14:textId="77777777" w:rsidR="00E97B6E" w:rsidRDefault="00E97B6E">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62B3AF" w14:textId="77777777" w:rsidR="00E97B6E" w:rsidRDefault="00E97B6E">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59414DE" w14:textId="77777777" w:rsidR="00E97B6E" w:rsidRDefault="00E97B6E">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F16FC0"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58F031"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0360AC" w14:textId="77777777" w:rsidR="00E97B6E" w:rsidRDefault="00E97B6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A043EF" w14:textId="77777777" w:rsidR="00E97B6E" w:rsidRDefault="00E97B6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5AEA10"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D23EFD"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C769E6"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3644F1"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FFA7B7" w14:textId="77777777" w:rsidR="00E97B6E" w:rsidRDefault="00E97B6E">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0D21357"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1</w:t>
            </w:r>
          </w:p>
        </w:tc>
      </w:tr>
      <w:tr w:rsidR="00E97B6E" w14:paraId="7A2B42B2" w14:textId="77777777" w:rsidTr="00E97B6E">
        <w:trPr>
          <w:trHeight w:val="29"/>
        </w:trPr>
        <w:tc>
          <w:tcPr>
            <w:tcW w:w="1602" w:type="dxa"/>
            <w:gridSpan w:val="2"/>
            <w:tcBorders>
              <w:top w:val="nil"/>
              <w:left w:val="single" w:sz="4" w:space="0" w:color="auto"/>
              <w:bottom w:val="nil"/>
              <w:right w:val="single" w:sz="4" w:space="0" w:color="auto"/>
            </w:tcBorders>
          </w:tcPr>
          <w:p w14:paraId="60E53A7D"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501A826"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9C925F" w14:textId="77777777" w:rsidR="00E97B6E" w:rsidRDefault="00E97B6E">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0A814D1"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334248" w14:textId="77777777" w:rsidR="00E97B6E" w:rsidRDefault="00E97B6E">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82B261" w14:textId="77777777" w:rsidR="00E97B6E" w:rsidRDefault="00E97B6E">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01F999" w14:textId="77777777" w:rsidR="00E97B6E" w:rsidRDefault="00E97B6E">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D12B8F" w14:textId="77777777" w:rsidR="00E97B6E" w:rsidRDefault="00E97B6E">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2810A02" w14:textId="77777777" w:rsidR="00E97B6E" w:rsidRDefault="00E97B6E">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B69A859" w14:textId="77777777" w:rsidR="00E97B6E" w:rsidRDefault="00E97B6E">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F6C2BF6" w14:textId="77777777" w:rsidR="00E97B6E" w:rsidRDefault="00E97B6E">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3DF36BC" w14:textId="77777777" w:rsidR="00E97B6E" w:rsidRDefault="00E97B6E">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543B73F"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D9A369" w14:textId="77777777" w:rsidR="00E97B6E" w:rsidRDefault="00E97B6E">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55EBD79" w14:textId="77777777" w:rsidR="00E97B6E" w:rsidRDefault="00E97B6E">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E97ABFC" w14:textId="77777777" w:rsidR="00E97B6E" w:rsidRDefault="00E97B6E">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BADEB5E" w14:textId="77777777" w:rsidR="00E97B6E" w:rsidRDefault="00E97B6E">
            <w:pPr>
              <w:keepNext/>
              <w:keepLines/>
              <w:spacing w:after="0"/>
              <w:jc w:val="center"/>
              <w:rPr>
                <w:rFonts w:ascii="Arial" w:hAnsi="Arial"/>
                <w:sz w:val="18"/>
                <w:lang w:val="en-US" w:eastAsia="zh-CN"/>
              </w:rPr>
            </w:pPr>
          </w:p>
        </w:tc>
      </w:tr>
      <w:tr w:rsidR="00E97B6E" w14:paraId="335FB7D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8AAA6CA" w14:textId="77777777" w:rsidR="00E97B6E" w:rsidRDefault="00E97B6E">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5CD8499" w14:textId="77777777" w:rsidR="00E97B6E" w:rsidRDefault="00E97B6E">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64CD07" w14:textId="77777777" w:rsidR="00E97B6E" w:rsidRDefault="00E97B6E">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E1A71A9"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8764B7" w14:textId="77777777" w:rsidR="00E97B6E" w:rsidRDefault="00E97B6E">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02FB84C" w14:textId="77777777" w:rsidR="00E97B6E" w:rsidRDefault="00E97B6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BDD9BB" w14:textId="77777777" w:rsidR="00E97B6E" w:rsidRDefault="00E97B6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56B586"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7EAEB2"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F00B469" w14:textId="77777777" w:rsidR="00E97B6E" w:rsidRDefault="00E97B6E">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9160082" w14:textId="77777777" w:rsidR="00E97B6E" w:rsidRDefault="00E97B6E">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C1E1F1E" w14:textId="77777777" w:rsidR="00E97B6E" w:rsidRDefault="00E97B6E">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9C9BF7"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1812F3" w14:textId="77777777" w:rsidR="00E97B6E" w:rsidRDefault="00E97B6E">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9B9AF2"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793DEE6" w14:textId="77777777" w:rsidR="00E97B6E" w:rsidRDefault="00E97B6E">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EDB051A" w14:textId="77777777" w:rsidR="00E97B6E" w:rsidRDefault="00E97B6E">
            <w:pPr>
              <w:keepNext/>
              <w:keepLines/>
              <w:spacing w:after="0"/>
              <w:jc w:val="center"/>
              <w:rPr>
                <w:rFonts w:ascii="Arial" w:hAnsi="Arial"/>
                <w:sz w:val="18"/>
                <w:lang w:val="en-US" w:eastAsia="zh-CN"/>
              </w:rPr>
            </w:pPr>
          </w:p>
        </w:tc>
      </w:tr>
      <w:tr w:rsidR="00E97B6E" w14:paraId="69DFC412" w14:textId="77777777" w:rsidTr="00E97B6E">
        <w:trPr>
          <w:trHeight w:val="29"/>
        </w:trPr>
        <w:tc>
          <w:tcPr>
            <w:tcW w:w="1602" w:type="dxa"/>
            <w:gridSpan w:val="2"/>
            <w:tcBorders>
              <w:top w:val="nil"/>
              <w:left w:val="single" w:sz="4" w:space="0" w:color="auto"/>
              <w:bottom w:val="nil"/>
              <w:right w:val="single" w:sz="4" w:space="0" w:color="auto"/>
            </w:tcBorders>
            <w:hideMark/>
          </w:tcPr>
          <w:p w14:paraId="7A1CCDFB" w14:textId="77777777" w:rsidR="00E97B6E" w:rsidRDefault="00E97B6E">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3E170155" w14:textId="77777777" w:rsidR="00E97B6E" w:rsidRDefault="00E97B6E">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9AEA21" w14:textId="77777777" w:rsidR="00E97B6E" w:rsidRDefault="00E97B6E">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914BC12" w14:textId="77777777" w:rsidR="00E97B6E" w:rsidRDefault="00E97B6E">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7FCE56" w14:textId="77777777" w:rsidR="00E97B6E" w:rsidRDefault="00E97B6E">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1BA43E" w14:textId="77777777" w:rsidR="00E97B6E" w:rsidRDefault="00E97B6E">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C78A0B0" w14:textId="77777777" w:rsidR="00E97B6E" w:rsidRDefault="00E97B6E">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B94252"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324172"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57D6C" w14:textId="77777777" w:rsidR="00E97B6E" w:rsidRDefault="00E97B6E">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944E4" w14:textId="77777777" w:rsidR="00E97B6E" w:rsidRDefault="00E97B6E">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C4C28E" w14:textId="77777777" w:rsidR="00E97B6E" w:rsidRDefault="00E97B6E">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8B8B9"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363DB" w14:textId="77777777" w:rsidR="00E97B6E" w:rsidRDefault="00E97B6E">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9A8972"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7BFCA" w14:textId="77777777" w:rsidR="00E97B6E" w:rsidRDefault="00E97B6E">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1A59F5F" w14:textId="77777777" w:rsidR="00E97B6E" w:rsidRDefault="00E97B6E">
            <w:pPr>
              <w:keepNext/>
              <w:keepLines/>
              <w:spacing w:after="0"/>
              <w:jc w:val="center"/>
              <w:rPr>
                <w:rFonts w:ascii="Arial" w:hAnsi="Arial"/>
                <w:sz w:val="18"/>
                <w:lang w:val="en-US" w:eastAsia="zh-CN"/>
              </w:rPr>
            </w:pPr>
            <w:r>
              <w:rPr>
                <w:rFonts w:ascii="Arial" w:hAnsi="Arial"/>
                <w:sz w:val="18"/>
                <w:lang w:val="en-US" w:eastAsia="zh-CN"/>
              </w:rPr>
              <w:t>0</w:t>
            </w:r>
          </w:p>
        </w:tc>
      </w:tr>
      <w:tr w:rsidR="00E97B6E" w14:paraId="7C081609" w14:textId="77777777" w:rsidTr="00E97B6E">
        <w:trPr>
          <w:trHeight w:val="29"/>
        </w:trPr>
        <w:tc>
          <w:tcPr>
            <w:tcW w:w="1602" w:type="dxa"/>
            <w:gridSpan w:val="2"/>
            <w:tcBorders>
              <w:top w:val="nil"/>
              <w:left w:val="single" w:sz="4" w:space="0" w:color="auto"/>
              <w:bottom w:val="nil"/>
              <w:right w:val="single" w:sz="4" w:space="0" w:color="auto"/>
            </w:tcBorders>
          </w:tcPr>
          <w:p w14:paraId="4871C818"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0162D97" w14:textId="77777777" w:rsidR="00E97B6E" w:rsidRDefault="00E97B6E">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DFD0C5" w14:textId="77777777" w:rsidR="00E97B6E" w:rsidRDefault="00E97B6E">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E590A62"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08F00BF9" w14:textId="77777777" w:rsidR="00E97B6E" w:rsidRDefault="00E97B6E">
            <w:pPr>
              <w:keepNext/>
              <w:keepLines/>
              <w:spacing w:after="0"/>
              <w:jc w:val="center"/>
              <w:rPr>
                <w:rFonts w:ascii="Arial" w:hAnsi="Arial"/>
                <w:sz w:val="18"/>
                <w:lang w:val="en-US" w:eastAsia="zh-CN"/>
              </w:rPr>
            </w:pPr>
          </w:p>
        </w:tc>
      </w:tr>
      <w:tr w:rsidR="00E97B6E" w14:paraId="0CA2CED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D425B84"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55BDC7B8" w14:textId="77777777" w:rsidR="00E97B6E" w:rsidRDefault="00E97B6E">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A3C5D8" w14:textId="77777777" w:rsidR="00E97B6E" w:rsidRDefault="00E97B6E">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1E9CDCD" w14:textId="77777777" w:rsidR="00E97B6E" w:rsidRDefault="00E97B6E">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8925AF" w14:textId="77777777" w:rsidR="00E97B6E" w:rsidRDefault="00E97B6E">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577A036" w14:textId="77777777" w:rsidR="00E97B6E" w:rsidRDefault="00E97B6E">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94A1833" w14:textId="77777777" w:rsidR="00E97B6E" w:rsidRDefault="00E97B6E">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8F3B89" w14:textId="77777777" w:rsidR="00E97B6E" w:rsidRDefault="00E97B6E">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EBDCE6" w14:textId="77777777" w:rsidR="00E97B6E" w:rsidRDefault="00E97B6E">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A862D22" w14:textId="77777777" w:rsidR="00E97B6E" w:rsidRDefault="00E97B6E">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7E596D" w14:textId="77777777" w:rsidR="00E97B6E" w:rsidRDefault="00E97B6E">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2398FE6" w14:textId="77777777" w:rsidR="00E97B6E" w:rsidRDefault="00E97B6E">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5525A94" w14:textId="77777777" w:rsidR="00E97B6E" w:rsidRDefault="00E97B6E">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698215" w14:textId="77777777" w:rsidR="00E97B6E" w:rsidRDefault="00E97B6E">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1B040D0" w14:textId="77777777" w:rsidR="00E97B6E" w:rsidRDefault="00E97B6E">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1B33598" w14:textId="77777777" w:rsidR="00E97B6E" w:rsidRDefault="00E97B6E">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31BCD60" w14:textId="77777777" w:rsidR="00E97B6E" w:rsidRDefault="00E97B6E">
            <w:pPr>
              <w:keepNext/>
              <w:keepLines/>
              <w:spacing w:after="0"/>
              <w:jc w:val="center"/>
              <w:rPr>
                <w:rFonts w:ascii="Arial" w:hAnsi="Arial"/>
                <w:sz w:val="18"/>
                <w:lang w:val="en-US" w:eastAsia="zh-CN"/>
              </w:rPr>
            </w:pPr>
          </w:p>
        </w:tc>
      </w:tr>
      <w:tr w:rsidR="00E97B6E" w14:paraId="4D959002"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CE4F3FA" w14:textId="77777777" w:rsidR="00E97B6E" w:rsidRDefault="00E97B6E">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5670A5AB" w14:textId="77777777" w:rsidR="00E97B6E" w:rsidRDefault="00E97B6E">
            <w:pPr>
              <w:pStyle w:val="TAC"/>
            </w:pPr>
            <w:r>
              <w:t>CA_n2A-n5A</w:t>
            </w:r>
          </w:p>
          <w:p w14:paraId="3A9087E2" w14:textId="77777777" w:rsidR="00E97B6E" w:rsidRDefault="00E97B6E">
            <w:pPr>
              <w:pStyle w:val="TAC"/>
            </w:pPr>
            <w:r>
              <w:t>CA_n2A-</w:t>
            </w:r>
            <w:r>
              <w:rPr>
                <w:lang w:eastAsia="zh-CN"/>
              </w:rPr>
              <w:t>n30</w:t>
            </w:r>
            <w:r>
              <w:t>A</w:t>
            </w:r>
          </w:p>
          <w:p w14:paraId="55B9BF1E" w14:textId="77777777" w:rsidR="00E97B6E" w:rsidRDefault="00E97B6E">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1E5CFD1" w14:textId="77777777" w:rsidR="00E97B6E" w:rsidRDefault="00E97B6E">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86270AB" w14:textId="77777777" w:rsidR="00E97B6E" w:rsidRDefault="00E97B6E">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8957F7" w14:textId="77777777" w:rsidR="00E97B6E" w:rsidRDefault="00E97B6E">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0084B4" w14:textId="77777777" w:rsidR="00E97B6E" w:rsidRDefault="00E97B6E">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FF5D5" w14:textId="77777777" w:rsidR="00E97B6E" w:rsidRDefault="00E97B6E">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6E3BE"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4BB110"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D47FC4"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364A96"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821CD"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958FFD"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C1A091"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39DBB4"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E5A24" w14:textId="77777777" w:rsidR="00E97B6E" w:rsidRDefault="00E97B6E">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4C4D113"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0404382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C268DA"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3D6204"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E5FFCF" w14:textId="77777777" w:rsidR="00E97B6E" w:rsidRDefault="00E97B6E">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1935F32" w14:textId="77777777" w:rsidR="00E97B6E" w:rsidRDefault="00E97B6E">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B7E770" w14:textId="77777777" w:rsidR="00E97B6E" w:rsidRDefault="00E97B6E">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36B191" w14:textId="77777777" w:rsidR="00E97B6E" w:rsidRDefault="00E97B6E">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46E783" w14:textId="77777777" w:rsidR="00E97B6E" w:rsidRDefault="00E97B6E">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2C4C47"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17728C4"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63D367"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1D4FC"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494B8"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0A5A7F"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3E7329"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D4A824"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43220D" w14:textId="77777777" w:rsidR="00E97B6E" w:rsidRDefault="00E97B6E">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B7E36AD" w14:textId="77777777" w:rsidR="00E97B6E" w:rsidRDefault="00E97B6E">
            <w:pPr>
              <w:spacing w:after="0"/>
              <w:rPr>
                <w:rFonts w:ascii="Arial" w:hAnsi="Arial"/>
                <w:sz w:val="18"/>
                <w:lang w:eastAsia="zh-CN"/>
              </w:rPr>
            </w:pPr>
          </w:p>
        </w:tc>
      </w:tr>
      <w:tr w:rsidR="00E97B6E" w14:paraId="41CD3E8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EC126E"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8BD801"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EA9A98" w14:textId="77777777" w:rsidR="00E97B6E" w:rsidRDefault="00E97B6E">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3939995A" w14:textId="77777777" w:rsidR="00E97B6E" w:rsidRDefault="00E97B6E">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BCED54" w14:textId="77777777" w:rsidR="00E97B6E" w:rsidRDefault="00E97B6E">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E9B556" w14:textId="77777777" w:rsidR="00E97B6E" w:rsidRDefault="00E97B6E">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DE8DF7" w14:textId="77777777" w:rsidR="00E97B6E" w:rsidRDefault="00E97B6E">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F921F6"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989D0F"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CDEEE4"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525B45"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8459FB"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7CCC05"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BD3DB"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EB2B96"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3E7B8" w14:textId="77777777" w:rsidR="00E97B6E" w:rsidRDefault="00E97B6E">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D0D4999" w14:textId="77777777" w:rsidR="00E97B6E" w:rsidRDefault="00E97B6E">
            <w:pPr>
              <w:spacing w:after="0"/>
              <w:rPr>
                <w:rFonts w:ascii="Arial" w:hAnsi="Arial"/>
                <w:sz w:val="18"/>
                <w:lang w:eastAsia="zh-CN"/>
              </w:rPr>
            </w:pPr>
          </w:p>
        </w:tc>
      </w:tr>
      <w:tr w:rsidR="00E97B6E" w14:paraId="69CCADB4"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79E5D4D4" w14:textId="77777777" w:rsidR="00E97B6E" w:rsidRDefault="00E97B6E">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0122C3E7" w14:textId="77777777" w:rsidR="00E97B6E" w:rsidRDefault="00E97B6E">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C22433" w14:textId="77777777" w:rsidR="00E97B6E" w:rsidRDefault="00E97B6E">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F3839C"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0CB6CD"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CD9E5E"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414DB4"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4EFAE9"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FC94AF"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E0E7D3"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2A52DB"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B98728"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82DD13"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68100B"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3C76A6"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A09380"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hideMark/>
          </w:tcPr>
          <w:p w14:paraId="41475D22" w14:textId="77777777" w:rsidR="00E97B6E" w:rsidRDefault="00E97B6E">
            <w:pPr>
              <w:pStyle w:val="TAC"/>
              <w:rPr>
                <w:lang w:eastAsia="zh-CN"/>
              </w:rPr>
            </w:pPr>
            <w:r>
              <w:rPr>
                <w:color w:val="000000"/>
                <w:lang w:val="en-US" w:eastAsia="zh-CN" w:bidi="ar"/>
              </w:rPr>
              <w:t>0</w:t>
            </w:r>
          </w:p>
        </w:tc>
      </w:tr>
      <w:tr w:rsidR="00E97B6E" w14:paraId="1166D9F5"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6C30AFC0"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22D33F07"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25C723" w14:textId="77777777" w:rsidR="00E97B6E" w:rsidRDefault="00E97B6E">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554A27"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0A9C19"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3546F"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9AE8A2"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DB8589" w14:textId="77777777" w:rsidR="00E97B6E" w:rsidRDefault="00E97B6E">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9ECE30" w14:textId="77777777" w:rsidR="00E97B6E" w:rsidRDefault="00E97B6E">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E58ACC0" w14:textId="77777777" w:rsidR="00E97B6E" w:rsidRDefault="00E97B6E">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E82D20" w14:textId="77777777" w:rsidR="00E97B6E" w:rsidRDefault="00E97B6E">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17E357" w14:textId="77777777" w:rsidR="00E97B6E" w:rsidRDefault="00E97B6E">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37795BB8" w14:textId="77777777" w:rsidR="00E97B6E" w:rsidRDefault="00E97B6E">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076E3" w14:textId="77777777" w:rsidR="00E97B6E" w:rsidRDefault="00E97B6E">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9DC287" w14:textId="77777777" w:rsidR="00E97B6E" w:rsidRDefault="00E97B6E">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3C6346" w14:textId="77777777" w:rsidR="00E97B6E" w:rsidRDefault="00E97B6E">
            <w:pPr>
              <w:pStyle w:val="TAC"/>
              <w:rPr>
                <w:lang w:eastAsia="zh-CN"/>
              </w:rPr>
            </w:pPr>
            <w:r>
              <w:t> </w:t>
            </w:r>
          </w:p>
        </w:tc>
        <w:tc>
          <w:tcPr>
            <w:tcW w:w="1266" w:type="dxa"/>
            <w:tcBorders>
              <w:top w:val="nil"/>
              <w:left w:val="single" w:sz="4" w:space="0" w:color="auto"/>
              <w:bottom w:val="nil"/>
              <w:right w:val="single" w:sz="4" w:space="0" w:color="auto"/>
            </w:tcBorders>
            <w:vAlign w:val="center"/>
          </w:tcPr>
          <w:p w14:paraId="65B9510A" w14:textId="77777777" w:rsidR="00E97B6E" w:rsidRDefault="00E97B6E">
            <w:pPr>
              <w:pStyle w:val="TAC"/>
              <w:rPr>
                <w:lang w:eastAsia="zh-CN"/>
              </w:rPr>
            </w:pPr>
          </w:p>
        </w:tc>
      </w:tr>
      <w:tr w:rsidR="00E97B6E" w14:paraId="70264A01"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31C44001" w14:textId="77777777" w:rsidR="00E97B6E" w:rsidRDefault="00E97B6E">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50D84273"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37A18B0" w14:textId="77777777" w:rsidR="00E97B6E" w:rsidRDefault="00E97B6E">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11C26C"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5C82B4"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0EE238"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096C56"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8E11F4"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153C15D" w14:textId="77777777" w:rsidR="00E97B6E" w:rsidRDefault="00E97B6E">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2DF337" w14:textId="77777777" w:rsidR="00E97B6E" w:rsidRDefault="00E97B6E">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ED84425" w14:textId="77777777" w:rsidR="00E97B6E" w:rsidRDefault="00E97B6E">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BB1E01" w14:textId="77777777" w:rsidR="00E97B6E" w:rsidRDefault="00E97B6E">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7AC8AE" w14:textId="77777777" w:rsidR="00E97B6E" w:rsidRDefault="00E97B6E">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719D85" w14:textId="77777777" w:rsidR="00E97B6E" w:rsidRDefault="00E97B6E">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B4B6C8" w14:textId="77777777" w:rsidR="00E97B6E" w:rsidRDefault="00E97B6E">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7D4EABB" w14:textId="77777777" w:rsidR="00E97B6E" w:rsidRDefault="00E97B6E">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0E3DB3C5" w14:textId="77777777" w:rsidR="00E97B6E" w:rsidRDefault="00E97B6E">
            <w:pPr>
              <w:pStyle w:val="TAC"/>
              <w:rPr>
                <w:lang w:eastAsia="zh-CN"/>
              </w:rPr>
            </w:pPr>
          </w:p>
        </w:tc>
      </w:tr>
      <w:tr w:rsidR="00E97B6E" w14:paraId="27AC7C96"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07F20679" w14:textId="77777777" w:rsidR="00E97B6E" w:rsidRDefault="00E97B6E">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6AEEF80B" w14:textId="77777777" w:rsidR="00E97B6E" w:rsidRDefault="00E97B6E">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AE9EA7" w14:textId="77777777" w:rsidR="00E97B6E" w:rsidRDefault="00E97B6E">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0952CD"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BA25C4"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4798E4"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C10E49"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4DEDD9"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AA63D1"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C4156E"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76E1E4"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C4EC3B"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A74569"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1EACE8"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DBF902"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C6219"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hideMark/>
          </w:tcPr>
          <w:p w14:paraId="0F7C1E8B" w14:textId="77777777" w:rsidR="00E97B6E" w:rsidRDefault="00E97B6E">
            <w:pPr>
              <w:pStyle w:val="TAC"/>
              <w:rPr>
                <w:lang w:eastAsia="zh-CN"/>
              </w:rPr>
            </w:pPr>
            <w:r>
              <w:rPr>
                <w:color w:val="000000"/>
                <w:lang w:val="en-US" w:eastAsia="zh-CN" w:bidi="ar"/>
              </w:rPr>
              <w:t>0</w:t>
            </w:r>
          </w:p>
        </w:tc>
      </w:tr>
      <w:tr w:rsidR="00E97B6E" w14:paraId="5E17CB9D"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F3441EA"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32D1630F"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D20101" w14:textId="77777777" w:rsidR="00E97B6E" w:rsidRDefault="00E97B6E">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7D52F1"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E39747"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2F73AE"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5C1D6"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9A10AC"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7E7FD5"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FAF70D"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E4A469"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841F32"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AD8CD7"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00FF7B"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55D053"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25D44C"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tcPr>
          <w:p w14:paraId="1D4E40C7" w14:textId="77777777" w:rsidR="00E97B6E" w:rsidRDefault="00E97B6E">
            <w:pPr>
              <w:pStyle w:val="TAC"/>
              <w:rPr>
                <w:lang w:eastAsia="zh-CN"/>
              </w:rPr>
            </w:pPr>
          </w:p>
        </w:tc>
      </w:tr>
      <w:tr w:rsidR="00E97B6E" w14:paraId="6883D466"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51EB1E26"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43F08905"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C57043" w14:textId="77777777" w:rsidR="00E97B6E" w:rsidRDefault="00E97B6E">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A70A650" w14:textId="77777777" w:rsidR="00E97B6E" w:rsidRDefault="00E97B6E">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6EA91B29" w14:textId="77777777" w:rsidR="00E97B6E" w:rsidRDefault="00E97B6E">
            <w:pPr>
              <w:pStyle w:val="TAC"/>
              <w:rPr>
                <w:lang w:eastAsia="zh-CN"/>
              </w:rPr>
            </w:pPr>
          </w:p>
        </w:tc>
      </w:tr>
      <w:tr w:rsidR="00E97B6E" w14:paraId="6A79FB44"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24784B76"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35F3B1C1"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F70251" w14:textId="77777777" w:rsidR="00E97B6E" w:rsidRDefault="00E97B6E">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20C905"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CCBEBA"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BDAD6C"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B30FDB"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415B6"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718FBA"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A3BDA4"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AF2C26"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3D730B"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731A2E"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C01E7E"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5EA211"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7C14EE"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hideMark/>
          </w:tcPr>
          <w:p w14:paraId="383BD57D" w14:textId="77777777" w:rsidR="00E97B6E" w:rsidRDefault="00E97B6E">
            <w:pPr>
              <w:pStyle w:val="TAC"/>
              <w:rPr>
                <w:lang w:eastAsia="zh-CN"/>
              </w:rPr>
            </w:pPr>
            <w:r>
              <w:rPr>
                <w:color w:val="000000"/>
                <w:lang w:val="en-US" w:eastAsia="zh-CN" w:bidi="ar"/>
              </w:rPr>
              <w:t>1</w:t>
            </w:r>
          </w:p>
        </w:tc>
      </w:tr>
      <w:tr w:rsidR="00E97B6E" w14:paraId="70562B88"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64A95E41"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5091DBCC"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AA0870" w14:textId="77777777" w:rsidR="00E97B6E" w:rsidRDefault="00E97B6E">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1276AC"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5F70FD"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7E5ED8"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096281"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4C722"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2815C6"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D85680"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7B32DB"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5AEAE7"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F2769C"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BD1E95"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B00CA"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6A03E0"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tcPr>
          <w:p w14:paraId="3E236E95" w14:textId="77777777" w:rsidR="00E97B6E" w:rsidRDefault="00E97B6E">
            <w:pPr>
              <w:pStyle w:val="TAC"/>
              <w:rPr>
                <w:lang w:eastAsia="zh-CN"/>
              </w:rPr>
            </w:pPr>
          </w:p>
        </w:tc>
      </w:tr>
      <w:tr w:rsidR="00E97B6E" w14:paraId="071EB270"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34D105B4"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51D4A9A0"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7C33CB" w14:textId="77777777" w:rsidR="00E97B6E" w:rsidRDefault="00E97B6E">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DBD653" w14:textId="77777777" w:rsidR="00E97B6E" w:rsidRDefault="00E97B6E">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1DBA175B" w14:textId="77777777" w:rsidR="00E97B6E" w:rsidRDefault="00E97B6E">
            <w:pPr>
              <w:pStyle w:val="TAC"/>
              <w:rPr>
                <w:lang w:eastAsia="zh-CN"/>
              </w:rPr>
            </w:pPr>
          </w:p>
        </w:tc>
      </w:tr>
      <w:tr w:rsidR="00E97B6E" w14:paraId="087FACB5"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3FB024E4"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63840D20"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F87DB5" w14:textId="77777777" w:rsidR="00E97B6E" w:rsidRDefault="00E97B6E">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FB76F9"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100FB6"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37B07A"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7A1FB9"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FC929"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74F246"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7F531B"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A3E6F5"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E02F07"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8FA34"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2394DB"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12419E"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6C1CBE"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hideMark/>
          </w:tcPr>
          <w:p w14:paraId="2E9796C4" w14:textId="77777777" w:rsidR="00E97B6E" w:rsidRDefault="00E97B6E">
            <w:pPr>
              <w:pStyle w:val="TAC"/>
              <w:rPr>
                <w:lang w:eastAsia="zh-CN"/>
              </w:rPr>
            </w:pPr>
            <w:r>
              <w:rPr>
                <w:color w:val="000000"/>
                <w:lang w:val="en-US" w:eastAsia="zh-CN" w:bidi="ar"/>
              </w:rPr>
              <w:t>2</w:t>
            </w:r>
          </w:p>
        </w:tc>
      </w:tr>
      <w:tr w:rsidR="00E97B6E" w14:paraId="3D20CE7E"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25114484"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227E4E9A"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29A2AD5" w14:textId="77777777" w:rsidR="00E97B6E" w:rsidRDefault="00E97B6E">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F6A12C2"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5E6D1A"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8C4301"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F35EEB"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D4A3E"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660370"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9ED47F"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4B133B"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DAB74"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1765FF"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B0ADD8"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0A18DF"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69284F"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tcPr>
          <w:p w14:paraId="573C3DEF" w14:textId="77777777" w:rsidR="00E97B6E" w:rsidRDefault="00E97B6E">
            <w:pPr>
              <w:pStyle w:val="TAC"/>
              <w:rPr>
                <w:lang w:eastAsia="zh-CN"/>
              </w:rPr>
            </w:pPr>
          </w:p>
        </w:tc>
      </w:tr>
      <w:tr w:rsidR="00E97B6E" w14:paraId="12BC0931"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2E9E9B5B" w14:textId="77777777" w:rsidR="00E97B6E" w:rsidRDefault="00E97B6E">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15BAB4E6"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BA8FEE" w14:textId="77777777" w:rsidR="00E97B6E" w:rsidRDefault="00E97B6E">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E307607" w14:textId="77777777" w:rsidR="00E97B6E" w:rsidRDefault="00E97B6E">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142CB8D9" w14:textId="77777777" w:rsidR="00E97B6E" w:rsidRDefault="00E97B6E">
            <w:pPr>
              <w:pStyle w:val="TAC"/>
              <w:rPr>
                <w:lang w:eastAsia="zh-CN"/>
              </w:rPr>
            </w:pPr>
          </w:p>
        </w:tc>
      </w:tr>
      <w:tr w:rsidR="00E97B6E" w14:paraId="7C623127"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52B964A8" w14:textId="77777777" w:rsidR="00E97B6E" w:rsidRDefault="00E97B6E">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2D57624A" w14:textId="77777777" w:rsidR="00E97B6E" w:rsidRDefault="00E97B6E">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6281E2" w14:textId="77777777" w:rsidR="00E97B6E" w:rsidRDefault="00E97B6E">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1D7C24"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303E08"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C8814A"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14B931"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116751"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B55216"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AF0A8"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8F2EA1"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CA8E8"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E8C4FF"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0FA7"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7492B"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DEC5BE"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hideMark/>
          </w:tcPr>
          <w:p w14:paraId="74550308" w14:textId="77777777" w:rsidR="00E97B6E" w:rsidRDefault="00E97B6E">
            <w:pPr>
              <w:pStyle w:val="TAC"/>
              <w:rPr>
                <w:lang w:eastAsia="zh-CN"/>
              </w:rPr>
            </w:pPr>
            <w:r>
              <w:rPr>
                <w:color w:val="000000"/>
                <w:lang w:val="en-US" w:eastAsia="zh-CN" w:bidi="ar"/>
              </w:rPr>
              <w:t>0</w:t>
            </w:r>
          </w:p>
        </w:tc>
      </w:tr>
      <w:tr w:rsidR="00E97B6E" w14:paraId="20737499"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5E04B10F"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75096B15"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5DEE48" w14:textId="77777777" w:rsidR="00E97B6E" w:rsidRDefault="00E97B6E">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8AF820"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5DD7C4"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2B42A8"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A919AD"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4AB1E1"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6C8C6"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A12B13"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FE34E5"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0097C"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B8C126"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D6A63E"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B497C1"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2E8AEC"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tcPr>
          <w:p w14:paraId="68946855" w14:textId="77777777" w:rsidR="00E97B6E" w:rsidRDefault="00E97B6E">
            <w:pPr>
              <w:pStyle w:val="TAC"/>
              <w:rPr>
                <w:lang w:eastAsia="zh-CN"/>
              </w:rPr>
            </w:pPr>
          </w:p>
        </w:tc>
      </w:tr>
      <w:tr w:rsidR="00E97B6E" w14:paraId="4D4FF551"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084CE4C2"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08F08B6B"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F215068" w14:textId="77777777" w:rsidR="00E97B6E" w:rsidRDefault="00E97B6E">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C1652AB" w14:textId="77777777" w:rsidR="00E97B6E" w:rsidRDefault="00E97B6E">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4F6E1607" w14:textId="77777777" w:rsidR="00E97B6E" w:rsidRDefault="00E97B6E">
            <w:pPr>
              <w:pStyle w:val="TAC"/>
              <w:rPr>
                <w:lang w:eastAsia="zh-CN"/>
              </w:rPr>
            </w:pPr>
          </w:p>
        </w:tc>
      </w:tr>
      <w:tr w:rsidR="00E97B6E" w14:paraId="0835D6E9"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0F82F80D" w14:textId="77777777" w:rsidR="00E97B6E" w:rsidRDefault="00E97B6E">
            <w:pPr>
              <w:pStyle w:val="TAC"/>
              <w:rPr>
                <w:lang w:eastAsia="zh-CN"/>
              </w:rPr>
            </w:pPr>
          </w:p>
        </w:tc>
        <w:tc>
          <w:tcPr>
            <w:tcW w:w="1346" w:type="dxa"/>
            <w:tcBorders>
              <w:top w:val="nil"/>
              <w:left w:val="single" w:sz="4" w:space="0" w:color="auto"/>
              <w:bottom w:val="nil"/>
              <w:right w:val="single" w:sz="4" w:space="0" w:color="auto"/>
            </w:tcBorders>
            <w:vAlign w:val="center"/>
          </w:tcPr>
          <w:p w14:paraId="2E72B31C" w14:textId="77777777" w:rsidR="00E97B6E" w:rsidRDefault="00E97B6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4E0F58" w14:textId="77777777" w:rsidR="00E97B6E" w:rsidRDefault="00E97B6E">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AF521A" w14:textId="77777777" w:rsidR="00E97B6E" w:rsidRDefault="00E97B6E">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ED6C97" w14:textId="77777777" w:rsidR="00E97B6E" w:rsidRDefault="00E97B6E">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6BA43A" w14:textId="77777777" w:rsidR="00E97B6E" w:rsidRDefault="00E97B6E">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880C38" w14:textId="77777777" w:rsidR="00E97B6E" w:rsidRDefault="00E97B6E">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7295" w14:textId="77777777" w:rsidR="00E97B6E" w:rsidRDefault="00E97B6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BDA319" w14:textId="77777777" w:rsidR="00E97B6E" w:rsidRDefault="00E97B6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26BF10" w14:textId="77777777" w:rsidR="00E97B6E" w:rsidRDefault="00E97B6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7C9F81" w14:textId="77777777" w:rsidR="00E97B6E" w:rsidRDefault="00E97B6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FFF7C5" w14:textId="77777777" w:rsidR="00E97B6E" w:rsidRDefault="00E97B6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D12D96" w14:textId="77777777" w:rsidR="00E97B6E" w:rsidRDefault="00E97B6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CEB86B" w14:textId="77777777" w:rsidR="00E97B6E" w:rsidRDefault="00E97B6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85D47C" w14:textId="77777777" w:rsidR="00E97B6E" w:rsidRDefault="00E97B6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357D4D" w14:textId="77777777" w:rsidR="00E97B6E" w:rsidRDefault="00E97B6E">
            <w:pPr>
              <w:pStyle w:val="TAC"/>
              <w:rPr>
                <w:lang w:eastAsia="zh-CN"/>
              </w:rPr>
            </w:pPr>
          </w:p>
        </w:tc>
        <w:tc>
          <w:tcPr>
            <w:tcW w:w="1266" w:type="dxa"/>
            <w:tcBorders>
              <w:top w:val="nil"/>
              <w:left w:val="single" w:sz="4" w:space="0" w:color="auto"/>
              <w:bottom w:val="nil"/>
              <w:right w:val="single" w:sz="4" w:space="0" w:color="auto"/>
            </w:tcBorders>
            <w:vAlign w:val="center"/>
            <w:hideMark/>
          </w:tcPr>
          <w:p w14:paraId="1B14CE2A" w14:textId="77777777" w:rsidR="00E97B6E" w:rsidRDefault="00E97B6E">
            <w:pPr>
              <w:pStyle w:val="TAC"/>
              <w:rPr>
                <w:lang w:eastAsia="zh-CN"/>
              </w:rPr>
            </w:pPr>
            <w:r>
              <w:rPr>
                <w:color w:val="000000"/>
                <w:lang w:val="en-US" w:eastAsia="zh-CN" w:bidi="ar"/>
              </w:rPr>
              <w:t>1</w:t>
            </w:r>
          </w:p>
        </w:tc>
      </w:tr>
      <w:tr w:rsidR="00E97B6E" w14:paraId="256C372C"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4825E39"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8655F4F" w14:textId="77777777" w:rsidR="00E97B6E" w:rsidRDefault="00E97B6E">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4065928" w14:textId="77777777" w:rsidR="00E97B6E" w:rsidRDefault="00E97B6E">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9705E2" w14:textId="77777777" w:rsidR="00E97B6E" w:rsidRDefault="00E97B6E">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C98B58" w14:textId="77777777" w:rsidR="00E97B6E" w:rsidRDefault="00E97B6E">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F35315" w14:textId="77777777" w:rsidR="00E97B6E" w:rsidRDefault="00E97B6E">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C73B9A" w14:textId="77777777" w:rsidR="00E97B6E" w:rsidRDefault="00E97B6E">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4636DE"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B3DE21"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5D7F03"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E8CED"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D13D16"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21386D"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7E99B8"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DC05CE"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78122" w14:textId="77777777" w:rsidR="00E97B6E" w:rsidRDefault="00E97B6E">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E81D244" w14:textId="77777777" w:rsidR="00E97B6E" w:rsidRDefault="00E97B6E">
            <w:pPr>
              <w:keepNext/>
              <w:keepLines/>
              <w:spacing w:after="0"/>
              <w:jc w:val="center"/>
              <w:rPr>
                <w:rFonts w:ascii="Arial" w:hAnsi="Arial"/>
                <w:sz w:val="18"/>
                <w:lang w:eastAsia="zh-CN"/>
              </w:rPr>
            </w:pPr>
          </w:p>
        </w:tc>
      </w:tr>
      <w:tr w:rsidR="00E97B6E" w14:paraId="1088FD6D"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438D5CDD" w14:textId="77777777" w:rsidR="00E97B6E" w:rsidRDefault="00E97B6E">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13067DF" w14:textId="77777777" w:rsidR="00E97B6E" w:rsidRDefault="00E97B6E">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0DAAD4" w14:textId="77777777" w:rsidR="00E97B6E" w:rsidRDefault="00E97B6E">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C5F7887" w14:textId="77777777" w:rsidR="00E97B6E" w:rsidRDefault="00E97B6E">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759FDA5C" w14:textId="77777777" w:rsidR="00E97B6E" w:rsidRDefault="00E97B6E">
            <w:pPr>
              <w:keepNext/>
              <w:keepLines/>
              <w:spacing w:after="0"/>
              <w:jc w:val="center"/>
              <w:rPr>
                <w:rFonts w:ascii="Arial" w:hAnsi="Arial"/>
                <w:sz w:val="18"/>
                <w:lang w:eastAsia="zh-CN"/>
              </w:rPr>
            </w:pPr>
          </w:p>
        </w:tc>
      </w:tr>
      <w:tr w:rsidR="00E97B6E" w14:paraId="67B1C1EE"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26EF7C4" w14:textId="77777777" w:rsidR="00E97B6E" w:rsidRDefault="00E97B6E">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26240ABF" w14:textId="77777777" w:rsidR="00E97B6E" w:rsidRDefault="00E97B6E">
            <w:pPr>
              <w:pStyle w:val="TAC"/>
            </w:pPr>
            <w:r>
              <w:t>CA_n2A-n5A</w:t>
            </w:r>
          </w:p>
          <w:p w14:paraId="4FBD14A2" w14:textId="77777777" w:rsidR="00E97B6E" w:rsidRDefault="00E97B6E">
            <w:pPr>
              <w:pStyle w:val="TAC"/>
            </w:pPr>
            <w:r>
              <w:t>CA_n2A-</w:t>
            </w:r>
            <w:r>
              <w:rPr>
                <w:lang w:eastAsia="zh-CN"/>
              </w:rPr>
              <w:t>n30</w:t>
            </w:r>
            <w:r>
              <w:t>A</w:t>
            </w:r>
          </w:p>
          <w:p w14:paraId="23CD5D20" w14:textId="77777777" w:rsidR="00E97B6E" w:rsidRDefault="00E97B6E">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87A590A" w14:textId="77777777" w:rsidR="00E97B6E" w:rsidRDefault="00E97B6E">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8B681E4" w14:textId="77777777" w:rsidR="00E97B6E" w:rsidRDefault="00E97B6E">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CA1D693"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7BA29FA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69C378" w14:textId="77777777" w:rsidR="00E97B6E" w:rsidRDefault="00E97B6E">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597C9DAC"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B9A97A" w14:textId="77777777" w:rsidR="00E97B6E" w:rsidRDefault="00E97B6E">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9A76691" w14:textId="77777777" w:rsidR="00E97B6E" w:rsidRDefault="00E97B6E">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1699D3" w14:textId="77777777" w:rsidR="00E97B6E" w:rsidRDefault="00E97B6E">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1802A0" w14:textId="77777777" w:rsidR="00E97B6E" w:rsidRDefault="00E97B6E">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299F32" w14:textId="77777777" w:rsidR="00E97B6E" w:rsidRDefault="00E97B6E">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CD30BC"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5D3619B"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451D2"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D3CF50"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C50ACE"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3C3309"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7ED4F0"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BBBE8B"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89E603" w14:textId="77777777" w:rsidR="00E97B6E" w:rsidRDefault="00E97B6E">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649E353" w14:textId="77777777" w:rsidR="00E97B6E" w:rsidRDefault="00E97B6E">
            <w:pPr>
              <w:spacing w:after="0"/>
              <w:rPr>
                <w:rFonts w:ascii="Arial" w:hAnsi="Arial"/>
                <w:sz w:val="18"/>
                <w:lang w:eastAsia="zh-CN"/>
              </w:rPr>
            </w:pPr>
          </w:p>
        </w:tc>
      </w:tr>
      <w:tr w:rsidR="00E97B6E" w14:paraId="2F4C401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D37B7F" w14:textId="77777777" w:rsidR="00E97B6E" w:rsidRDefault="00E97B6E">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54358908"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D6E634" w14:textId="77777777" w:rsidR="00E97B6E" w:rsidRDefault="00E97B6E">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634A1AC0" w14:textId="77777777" w:rsidR="00E97B6E" w:rsidRDefault="00E97B6E">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F12AFE" w14:textId="77777777" w:rsidR="00E97B6E" w:rsidRDefault="00E97B6E">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B13B0" w14:textId="77777777" w:rsidR="00E97B6E" w:rsidRDefault="00E97B6E">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FF105E" w14:textId="77777777" w:rsidR="00E97B6E" w:rsidRDefault="00E97B6E">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23C049"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949E11"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80BB3B"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9BA418"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F30882"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9A2A42"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4074F"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BA939A9"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16120A" w14:textId="77777777" w:rsidR="00E97B6E" w:rsidRDefault="00E97B6E">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7BED709" w14:textId="77777777" w:rsidR="00E97B6E" w:rsidRDefault="00E97B6E">
            <w:pPr>
              <w:spacing w:after="0"/>
              <w:rPr>
                <w:rFonts w:ascii="Arial" w:hAnsi="Arial"/>
                <w:sz w:val="18"/>
                <w:lang w:eastAsia="zh-CN"/>
              </w:rPr>
            </w:pPr>
          </w:p>
        </w:tc>
      </w:tr>
      <w:tr w:rsidR="00E97B6E" w14:paraId="7ED5CFE0"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B43D208" w14:textId="77777777" w:rsidR="00E97B6E" w:rsidRDefault="00E97B6E">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3DD334F" w14:textId="77777777" w:rsidR="00E97B6E" w:rsidRDefault="00E97B6E">
            <w:pPr>
              <w:pStyle w:val="TAC"/>
            </w:pPr>
            <w:r>
              <w:t>CA_n2A-n5A</w:t>
            </w:r>
          </w:p>
          <w:p w14:paraId="28060C3B" w14:textId="77777777" w:rsidR="00E97B6E" w:rsidRDefault="00E97B6E">
            <w:pPr>
              <w:pStyle w:val="TAC"/>
            </w:pPr>
            <w:r>
              <w:t>CA_n2A-n66A</w:t>
            </w:r>
          </w:p>
          <w:p w14:paraId="0B10058F" w14:textId="77777777" w:rsidR="00E97B6E" w:rsidRDefault="00E97B6E">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B1F56D" w14:textId="77777777" w:rsidR="00E97B6E" w:rsidRDefault="00E97B6E">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6210C19" w14:textId="77777777" w:rsidR="00E97B6E" w:rsidRDefault="00E97B6E">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D9E915" w14:textId="77777777" w:rsidR="00E97B6E" w:rsidRDefault="00E97B6E">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CFB34E" w14:textId="77777777" w:rsidR="00E97B6E" w:rsidRDefault="00E97B6E">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1E87BD" w14:textId="77777777" w:rsidR="00E97B6E" w:rsidRDefault="00E97B6E">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A0D50"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EDA3FC"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B8BFEF"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A7EEF2"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67975"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EE322D"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07DCCA"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ADEF32"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BE4BC0" w14:textId="77777777" w:rsidR="00E97B6E" w:rsidRDefault="00E97B6E">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86CBE84"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3309596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94C360" w14:textId="77777777" w:rsidR="00E97B6E" w:rsidRDefault="00E97B6E">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5183595"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CC6AC6"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928F902" w14:textId="77777777" w:rsidR="00E97B6E" w:rsidRDefault="00E97B6E">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E59BB8" w14:textId="77777777" w:rsidR="00E97B6E" w:rsidRDefault="00E97B6E">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939B16" w14:textId="77777777" w:rsidR="00E97B6E" w:rsidRDefault="00E97B6E">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19281" w14:textId="77777777" w:rsidR="00E97B6E" w:rsidRDefault="00E97B6E">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4E2DD7" w14:textId="77777777" w:rsidR="00E97B6E" w:rsidRDefault="00E97B6E">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4155D1" w14:textId="77777777" w:rsidR="00E97B6E" w:rsidRDefault="00E97B6E">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85FC0F" w14:textId="77777777" w:rsidR="00E97B6E" w:rsidRDefault="00E97B6E">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2389B8" w14:textId="77777777" w:rsidR="00E97B6E" w:rsidRDefault="00E97B6E">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670925" w14:textId="77777777" w:rsidR="00E97B6E" w:rsidRDefault="00E97B6E">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1D6BE38" w14:textId="77777777" w:rsidR="00E97B6E" w:rsidRDefault="00E97B6E">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4C09E4" w14:textId="77777777" w:rsidR="00E97B6E" w:rsidRDefault="00E97B6E">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E24355D" w14:textId="77777777" w:rsidR="00E97B6E" w:rsidRDefault="00E97B6E">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010D7" w14:textId="77777777" w:rsidR="00E97B6E" w:rsidRDefault="00E97B6E">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F330311" w14:textId="77777777" w:rsidR="00E97B6E" w:rsidRDefault="00E97B6E">
            <w:pPr>
              <w:spacing w:after="0"/>
              <w:rPr>
                <w:rFonts w:ascii="Arial" w:hAnsi="Arial"/>
                <w:sz w:val="18"/>
                <w:lang w:eastAsia="zh-CN"/>
              </w:rPr>
            </w:pPr>
          </w:p>
        </w:tc>
      </w:tr>
      <w:tr w:rsidR="00E97B6E" w14:paraId="37681F36"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B8718F" w14:textId="77777777" w:rsidR="00E97B6E" w:rsidRDefault="00E97B6E">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6E92EF4"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ABAFC5D"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2705EB1" w14:textId="77777777" w:rsidR="00E97B6E" w:rsidRDefault="00E97B6E">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ED7D26" w14:textId="77777777" w:rsidR="00E97B6E" w:rsidRDefault="00E97B6E">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E6F445" w14:textId="77777777" w:rsidR="00E97B6E" w:rsidRDefault="00E97B6E">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5D042" w14:textId="77777777" w:rsidR="00E97B6E" w:rsidRDefault="00E97B6E">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8361F9" w14:textId="77777777" w:rsidR="00E97B6E" w:rsidRDefault="00E97B6E">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5259CF" w14:textId="77777777" w:rsidR="00E97B6E" w:rsidRDefault="00E97B6E">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4C3790" w14:textId="77777777" w:rsidR="00E97B6E" w:rsidRDefault="00E97B6E">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C4F3A" w14:textId="77777777" w:rsidR="00E97B6E" w:rsidRDefault="00E97B6E">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783B96" w14:textId="77777777" w:rsidR="00E97B6E" w:rsidRDefault="00E97B6E">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92C954" w14:textId="77777777" w:rsidR="00E97B6E" w:rsidRDefault="00E97B6E">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425B35" w14:textId="77777777" w:rsidR="00E97B6E" w:rsidRDefault="00E97B6E">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8B1C2DD" w14:textId="77777777" w:rsidR="00E97B6E" w:rsidRDefault="00E97B6E">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8D847C" w14:textId="77777777" w:rsidR="00E97B6E" w:rsidRDefault="00E97B6E">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E20479C" w14:textId="77777777" w:rsidR="00E97B6E" w:rsidRDefault="00E97B6E">
            <w:pPr>
              <w:spacing w:after="0"/>
              <w:rPr>
                <w:rFonts w:ascii="Arial" w:hAnsi="Arial"/>
                <w:sz w:val="18"/>
                <w:lang w:eastAsia="zh-CN"/>
              </w:rPr>
            </w:pPr>
          </w:p>
        </w:tc>
      </w:tr>
      <w:tr w:rsidR="00E97B6E" w14:paraId="0D3F0251"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082380E" w14:textId="77777777" w:rsidR="00E97B6E" w:rsidRDefault="00E97B6E">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0EAD37F9" w14:textId="77777777" w:rsidR="00E97B6E" w:rsidRDefault="00E97B6E">
            <w:pPr>
              <w:pStyle w:val="TAC"/>
            </w:pPr>
            <w:r>
              <w:t>CA_n2A-n5A</w:t>
            </w:r>
          </w:p>
          <w:p w14:paraId="2648F87E" w14:textId="77777777" w:rsidR="00E97B6E" w:rsidRDefault="00E97B6E">
            <w:pPr>
              <w:pStyle w:val="TAC"/>
            </w:pPr>
            <w:r>
              <w:t>CA_n2A-n66A</w:t>
            </w:r>
          </w:p>
          <w:p w14:paraId="5871B39E" w14:textId="77777777" w:rsidR="00E97B6E" w:rsidRDefault="00E97B6E">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D0496EE" w14:textId="77777777" w:rsidR="00E97B6E" w:rsidRDefault="00E97B6E">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541EFCD4" w14:textId="77777777" w:rsidR="00E97B6E" w:rsidRDefault="00E97B6E">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3D63F16"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05C95CA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48904D"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D4C0A1"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EE8E1E"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CF067E" w14:textId="77777777" w:rsidR="00E97B6E" w:rsidRDefault="00E97B6E">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38D155" w14:textId="77777777" w:rsidR="00E97B6E" w:rsidRDefault="00E97B6E">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C3A79C" w14:textId="77777777" w:rsidR="00E97B6E" w:rsidRDefault="00E97B6E">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1DD91" w14:textId="77777777" w:rsidR="00E97B6E" w:rsidRDefault="00E97B6E">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F1F9" w14:textId="77777777" w:rsidR="00E97B6E" w:rsidRDefault="00E97B6E">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1589F51" w14:textId="77777777" w:rsidR="00E97B6E" w:rsidRDefault="00E97B6E">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E4D9AA" w14:textId="77777777" w:rsidR="00E97B6E" w:rsidRDefault="00E97B6E">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7F3689" w14:textId="77777777" w:rsidR="00E97B6E" w:rsidRDefault="00E97B6E">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5BEF33" w14:textId="77777777" w:rsidR="00E97B6E" w:rsidRDefault="00E97B6E">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1F451AB" w14:textId="77777777" w:rsidR="00E97B6E" w:rsidRDefault="00E97B6E">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EDD44E" w14:textId="77777777" w:rsidR="00E97B6E" w:rsidRDefault="00E97B6E">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2F67D3E" w14:textId="77777777" w:rsidR="00E97B6E" w:rsidRDefault="00E97B6E">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2F833F" w14:textId="77777777" w:rsidR="00E97B6E" w:rsidRDefault="00E97B6E">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ACAEBEA" w14:textId="77777777" w:rsidR="00E97B6E" w:rsidRDefault="00E97B6E">
            <w:pPr>
              <w:spacing w:after="0"/>
              <w:rPr>
                <w:rFonts w:ascii="Arial" w:hAnsi="Arial"/>
                <w:sz w:val="18"/>
                <w:lang w:eastAsia="zh-CN"/>
              </w:rPr>
            </w:pPr>
          </w:p>
        </w:tc>
      </w:tr>
      <w:tr w:rsidR="00E97B6E" w14:paraId="38F7225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F45B32"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5B4F8C"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707AB83"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4BB1F4" w14:textId="77777777" w:rsidR="00E97B6E" w:rsidRDefault="00E97B6E">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F6D706" w14:textId="77777777" w:rsidR="00E97B6E" w:rsidRDefault="00E97B6E">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A3E4E9" w14:textId="77777777" w:rsidR="00E97B6E" w:rsidRDefault="00E97B6E">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918F6B" w14:textId="77777777" w:rsidR="00E97B6E" w:rsidRDefault="00E97B6E">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37CE5E" w14:textId="77777777" w:rsidR="00E97B6E" w:rsidRDefault="00E97B6E">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F4C577" w14:textId="77777777" w:rsidR="00E97B6E" w:rsidRDefault="00E97B6E">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482D7C" w14:textId="77777777" w:rsidR="00E97B6E" w:rsidRDefault="00E97B6E">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05E449" w14:textId="77777777" w:rsidR="00E97B6E" w:rsidRDefault="00E97B6E">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139046" w14:textId="77777777" w:rsidR="00E97B6E" w:rsidRDefault="00E97B6E">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1929969" w14:textId="77777777" w:rsidR="00E97B6E" w:rsidRDefault="00E97B6E">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140BAA" w14:textId="77777777" w:rsidR="00E97B6E" w:rsidRDefault="00E97B6E">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104D47" w14:textId="77777777" w:rsidR="00E97B6E" w:rsidRDefault="00E97B6E">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71726F" w14:textId="77777777" w:rsidR="00E97B6E" w:rsidRDefault="00E97B6E">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33FFDC4" w14:textId="77777777" w:rsidR="00E97B6E" w:rsidRDefault="00E97B6E">
            <w:pPr>
              <w:spacing w:after="0"/>
              <w:rPr>
                <w:rFonts w:ascii="Arial" w:hAnsi="Arial"/>
                <w:sz w:val="18"/>
                <w:lang w:eastAsia="zh-CN"/>
              </w:rPr>
            </w:pPr>
          </w:p>
        </w:tc>
      </w:tr>
      <w:tr w:rsidR="00E97B6E" w14:paraId="59EB82F0"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BED5126" w14:textId="77777777" w:rsidR="00E97B6E" w:rsidRDefault="00E97B6E">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5A4F0E12" w14:textId="77777777" w:rsidR="00E97B6E" w:rsidRDefault="00E97B6E">
            <w:pPr>
              <w:pStyle w:val="TAC"/>
            </w:pPr>
            <w:r>
              <w:t>CA_n2A-n5A</w:t>
            </w:r>
          </w:p>
          <w:p w14:paraId="25DBBEB4" w14:textId="77777777" w:rsidR="00E97B6E" w:rsidRDefault="00E97B6E">
            <w:pPr>
              <w:pStyle w:val="TAC"/>
            </w:pPr>
            <w:r>
              <w:t>CA_n2A-n66A</w:t>
            </w:r>
          </w:p>
          <w:p w14:paraId="7A2FC406" w14:textId="77777777" w:rsidR="00E97B6E" w:rsidRDefault="00E97B6E">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8002B5" w14:textId="77777777" w:rsidR="00E97B6E" w:rsidRDefault="00E97B6E">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6AF49C37" w14:textId="77777777" w:rsidR="00E97B6E" w:rsidRDefault="00E97B6E">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19C83E" w14:textId="77777777" w:rsidR="00E97B6E" w:rsidRDefault="00E97B6E">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23B97C" w14:textId="77777777" w:rsidR="00E97B6E" w:rsidRDefault="00E97B6E">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8F7E0C" w14:textId="77777777" w:rsidR="00E97B6E" w:rsidRDefault="00E97B6E">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36E73" w14:textId="77777777" w:rsidR="00E97B6E" w:rsidRDefault="00E97B6E">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10EE53" w14:textId="77777777" w:rsidR="00E97B6E" w:rsidRDefault="00E97B6E">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9390A2" w14:textId="77777777" w:rsidR="00E97B6E" w:rsidRDefault="00E97B6E">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2096AE" w14:textId="77777777" w:rsidR="00E97B6E" w:rsidRDefault="00E97B6E">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416668" w14:textId="77777777" w:rsidR="00E97B6E" w:rsidRDefault="00E97B6E">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026B69" w14:textId="77777777" w:rsidR="00E97B6E" w:rsidRDefault="00E97B6E">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DF8DDC" w14:textId="77777777" w:rsidR="00E97B6E" w:rsidRDefault="00E97B6E">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520E48" w14:textId="77777777" w:rsidR="00E97B6E" w:rsidRDefault="00E97B6E">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AC66F" w14:textId="77777777" w:rsidR="00E97B6E" w:rsidRDefault="00E97B6E">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99B67D6"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499E486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B0B1751"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38A4802"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AF93670"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5AA4BFE" w14:textId="77777777" w:rsidR="00E97B6E" w:rsidRDefault="00E97B6E">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3218EE" w14:textId="77777777" w:rsidR="00E97B6E" w:rsidRDefault="00E97B6E">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9F32B24" w14:textId="77777777" w:rsidR="00E97B6E" w:rsidRDefault="00E97B6E">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CAE543" w14:textId="77777777" w:rsidR="00E97B6E" w:rsidRDefault="00E97B6E">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CA055E" w14:textId="77777777" w:rsidR="00E97B6E" w:rsidRDefault="00E97B6E">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B3CD2AC" w14:textId="77777777" w:rsidR="00E97B6E" w:rsidRDefault="00E97B6E">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ADD0F" w14:textId="77777777" w:rsidR="00E97B6E" w:rsidRDefault="00E97B6E">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AF7AB7" w14:textId="77777777" w:rsidR="00E97B6E" w:rsidRDefault="00E97B6E">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039866" w14:textId="77777777" w:rsidR="00E97B6E" w:rsidRDefault="00E97B6E">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0FA3355" w14:textId="77777777" w:rsidR="00E97B6E" w:rsidRDefault="00E97B6E">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901926" w14:textId="77777777" w:rsidR="00E97B6E" w:rsidRDefault="00E97B6E">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8219568" w14:textId="77777777" w:rsidR="00E97B6E" w:rsidRDefault="00E97B6E">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6D7F03" w14:textId="77777777" w:rsidR="00E97B6E" w:rsidRDefault="00E97B6E">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2AE73D4" w14:textId="77777777" w:rsidR="00E97B6E" w:rsidRDefault="00E97B6E">
            <w:pPr>
              <w:spacing w:after="0"/>
              <w:rPr>
                <w:rFonts w:ascii="Arial" w:hAnsi="Arial"/>
                <w:sz w:val="18"/>
                <w:lang w:eastAsia="zh-CN"/>
              </w:rPr>
            </w:pPr>
          </w:p>
        </w:tc>
      </w:tr>
      <w:tr w:rsidR="00E97B6E" w14:paraId="0AF8EE02"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4CA70E"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FB1A5CC"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323131"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995F379" w14:textId="77777777" w:rsidR="00E97B6E" w:rsidRDefault="00E97B6E">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8AA5E86" w14:textId="77777777" w:rsidR="00E97B6E" w:rsidRDefault="00E97B6E">
            <w:pPr>
              <w:spacing w:after="0"/>
              <w:rPr>
                <w:rFonts w:ascii="Arial" w:hAnsi="Arial"/>
                <w:sz w:val="18"/>
                <w:lang w:eastAsia="zh-CN"/>
              </w:rPr>
            </w:pPr>
          </w:p>
        </w:tc>
      </w:tr>
      <w:tr w:rsidR="00E97B6E" w14:paraId="04F71EDA"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ACF8677" w14:textId="77777777" w:rsidR="00E97B6E" w:rsidRDefault="00E97B6E">
            <w:pPr>
              <w:keepNext/>
              <w:keepLines/>
              <w:spacing w:after="0"/>
              <w:jc w:val="center"/>
              <w:rPr>
                <w:rFonts w:ascii="Arial" w:hAnsi="Arial"/>
                <w:sz w:val="18"/>
                <w:lang w:eastAsia="zh-CN"/>
              </w:rPr>
            </w:pPr>
            <w:r>
              <w:rPr>
                <w:rFonts w:ascii="Arial" w:hAnsi="Arial"/>
                <w:sz w:val="18"/>
                <w:lang w:eastAsia="zh-CN"/>
              </w:rPr>
              <w:lastRenderedPageBreak/>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56663E7F" w14:textId="77777777" w:rsidR="00E97B6E" w:rsidRDefault="00E97B6E">
            <w:pPr>
              <w:pStyle w:val="TAC"/>
            </w:pPr>
            <w:r>
              <w:t>CA_n2A-n5A</w:t>
            </w:r>
          </w:p>
          <w:p w14:paraId="2B7881FA" w14:textId="77777777" w:rsidR="00E97B6E" w:rsidRDefault="00E97B6E">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1F269E" w14:textId="77777777" w:rsidR="00E97B6E" w:rsidRDefault="00E97B6E">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194A39" w14:textId="77777777" w:rsidR="00E97B6E" w:rsidRDefault="00E97B6E">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4149D8" w14:textId="77777777" w:rsidR="00E97B6E" w:rsidRDefault="00E97B6E">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BAB4D6" w14:textId="77777777" w:rsidR="00E97B6E" w:rsidRDefault="00E97B6E">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B87FFC" w14:textId="77777777" w:rsidR="00E97B6E" w:rsidRDefault="00E97B6E">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12C555"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291F1A"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3C9AFE63"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1E02EB"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762BAE1"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1A8047B"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C0CC1B"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0631774"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4878957"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3EACC465" w14:textId="77777777" w:rsidR="00E97B6E" w:rsidRDefault="00E97B6E">
            <w:pPr>
              <w:keepNext/>
              <w:keepLines/>
              <w:spacing w:after="0"/>
              <w:jc w:val="center"/>
              <w:rPr>
                <w:rFonts w:ascii="Arial" w:hAnsi="Arial"/>
                <w:sz w:val="18"/>
                <w:lang w:eastAsia="zh-CN"/>
              </w:rPr>
            </w:pPr>
            <w:r>
              <w:rPr>
                <w:rFonts w:ascii="Arial" w:hAnsi="Arial"/>
                <w:sz w:val="18"/>
                <w:lang w:eastAsia="zh-CN"/>
              </w:rPr>
              <w:t>0</w:t>
            </w:r>
          </w:p>
        </w:tc>
      </w:tr>
      <w:tr w:rsidR="00E97B6E" w14:paraId="245E759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67419A"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4C7175"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2A97E67" w14:textId="77777777" w:rsidR="00E97B6E" w:rsidRDefault="00E97B6E">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631AA6" w14:textId="77777777" w:rsidR="00E97B6E" w:rsidRDefault="00E97B6E">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0214FE" w14:textId="77777777" w:rsidR="00E97B6E" w:rsidRDefault="00E97B6E">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EC2114" w14:textId="77777777" w:rsidR="00E97B6E" w:rsidRDefault="00E97B6E">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BDB6B5" w14:textId="77777777" w:rsidR="00E97B6E" w:rsidRDefault="00E97B6E">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1731AC"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D946E3"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813D2B"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F1485C9"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15D5EB1"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6066AB7"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38D415"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2D1AB1"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765FC40" w14:textId="77777777" w:rsidR="00E97B6E" w:rsidRDefault="00E97B6E">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E8AF825" w14:textId="77777777" w:rsidR="00E97B6E" w:rsidRDefault="00E97B6E">
            <w:pPr>
              <w:spacing w:after="0"/>
              <w:rPr>
                <w:rFonts w:ascii="Arial" w:hAnsi="Arial"/>
                <w:sz w:val="18"/>
                <w:lang w:eastAsia="zh-CN"/>
              </w:rPr>
            </w:pPr>
          </w:p>
        </w:tc>
      </w:tr>
      <w:tr w:rsidR="00E97B6E" w14:paraId="1763C25B" w14:textId="77777777" w:rsidTr="00740BFC">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D0F226" w14:textId="77777777" w:rsidR="00E97B6E" w:rsidRDefault="00E97B6E">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E677AB" w14:textId="77777777" w:rsidR="00E97B6E" w:rsidRDefault="00E97B6E">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89A91F" w14:textId="77777777" w:rsidR="00E97B6E" w:rsidRDefault="00E97B6E">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829E779" w14:textId="77777777" w:rsidR="00E97B6E" w:rsidRDefault="00E97B6E">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AA1E54C" w14:textId="77777777" w:rsidR="00E97B6E" w:rsidRDefault="00E97B6E">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E6745D" w14:textId="77777777" w:rsidR="00E97B6E" w:rsidRDefault="00E97B6E">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0B193B" w14:textId="77777777" w:rsidR="00E97B6E" w:rsidRDefault="00E97B6E">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FD3D99A" w14:textId="77777777" w:rsidR="00E97B6E" w:rsidRDefault="00E97B6E">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4FDBCF" w14:textId="77777777" w:rsidR="00E97B6E" w:rsidRDefault="00E97B6E">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B07F91" w14:textId="77777777" w:rsidR="00E97B6E" w:rsidRDefault="00E97B6E">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1AE91E" w14:textId="77777777" w:rsidR="00E97B6E" w:rsidRDefault="00E97B6E">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DFF16" w14:textId="77777777" w:rsidR="00E97B6E" w:rsidRDefault="00E97B6E">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2DFCB01" w14:textId="77777777" w:rsidR="00E97B6E" w:rsidRDefault="00E97B6E">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7BC14D" w14:textId="77777777" w:rsidR="00E97B6E" w:rsidRDefault="00E97B6E">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CB37BF0" w14:textId="77777777" w:rsidR="00E97B6E" w:rsidRDefault="00E97B6E">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CA6A5A5" w14:textId="77777777" w:rsidR="00E97B6E" w:rsidRDefault="00E97B6E">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02D5D5E" w14:textId="77777777" w:rsidR="00E97B6E" w:rsidRDefault="00E97B6E">
            <w:pPr>
              <w:spacing w:after="0"/>
              <w:rPr>
                <w:rFonts w:ascii="Arial" w:hAnsi="Arial"/>
                <w:sz w:val="18"/>
                <w:lang w:eastAsia="zh-CN"/>
              </w:rPr>
            </w:pPr>
          </w:p>
        </w:tc>
      </w:tr>
      <w:tr w:rsidR="00740BFC" w14:paraId="6193A845" w14:textId="77777777" w:rsidTr="00F85837">
        <w:trPr>
          <w:trHeight w:val="29"/>
          <w:ins w:id="6" w:author="Nokia" w:date="2021-10-19T21:02:00Z"/>
        </w:trPr>
        <w:tc>
          <w:tcPr>
            <w:tcW w:w="1602" w:type="dxa"/>
            <w:gridSpan w:val="2"/>
            <w:tcBorders>
              <w:top w:val="single" w:sz="4" w:space="0" w:color="auto"/>
              <w:left w:val="single" w:sz="4" w:space="0" w:color="auto"/>
              <w:bottom w:val="nil"/>
              <w:right w:val="single" w:sz="4" w:space="0" w:color="auto"/>
            </w:tcBorders>
          </w:tcPr>
          <w:p w14:paraId="142C26E4" w14:textId="6D14B474" w:rsidR="00740BFC" w:rsidRDefault="00740BFC" w:rsidP="00740BFC">
            <w:pPr>
              <w:spacing w:after="0"/>
              <w:jc w:val="center"/>
              <w:rPr>
                <w:ins w:id="7" w:author="Nokia" w:date="2021-10-19T21:02:00Z"/>
                <w:rFonts w:ascii="Arial" w:hAnsi="Arial"/>
                <w:sz w:val="18"/>
                <w:lang w:eastAsia="zh-CN"/>
              </w:rPr>
            </w:pPr>
            <w:ins w:id="8" w:author="Nokia" w:date="2021-10-19T21:02:00Z">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Pr>
                  <w:rFonts w:ascii="Arial" w:eastAsiaTheme="minorEastAsia" w:hAnsi="Arial"/>
                  <w:sz w:val="18"/>
                  <w:lang w:eastAsia="zh-CN"/>
                </w:rPr>
                <w:t>(2</w:t>
              </w:r>
              <w:r w:rsidRPr="00270C16">
                <w:rPr>
                  <w:rFonts w:ascii="Arial" w:eastAsiaTheme="minorEastAsia" w:hAnsi="Arial"/>
                  <w:sz w:val="18"/>
                  <w:lang w:eastAsia="zh-CN"/>
                </w:rPr>
                <w:t>A</w:t>
              </w:r>
              <w:r>
                <w:rPr>
                  <w:rFonts w:ascii="Arial" w:eastAsiaTheme="minorEastAsia" w:hAnsi="Arial"/>
                  <w:sz w:val="18"/>
                  <w:lang w:eastAsia="zh-CN"/>
                </w:rPr>
                <w:t>)</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ins>
          </w:p>
        </w:tc>
        <w:tc>
          <w:tcPr>
            <w:tcW w:w="1346" w:type="dxa"/>
            <w:vMerge w:val="restart"/>
            <w:tcBorders>
              <w:top w:val="nil"/>
              <w:left w:val="single" w:sz="4" w:space="0" w:color="auto"/>
              <w:right w:val="single" w:sz="4" w:space="0" w:color="auto"/>
            </w:tcBorders>
            <w:vAlign w:val="center"/>
          </w:tcPr>
          <w:p w14:paraId="4E5BBDE0" w14:textId="77777777" w:rsidR="00740BFC" w:rsidRPr="00F85837" w:rsidRDefault="00740BFC" w:rsidP="00F85837">
            <w:pPr>
              <w:spacing w:after="0"/>
              <w:rPr>
                <w:ins w:id="9" w:author="Nokia" w:date="2021-10-19T21:02:00Z"/>
                <w:rFonts w:eastAsiaTheme="minorEastAsia"/>
                <w:lang w:eastAsia="zh-CN"/>
              </w:rPr>
            </w:pPr>
            <w:ins w:id="10" w:author="Nokia" w:date="2021-10-19T21:02:00Z">
              <w:r w:rsidRPr="00F85837">
                <w:rPr>
                  <w:rFonts w:ascii="Arial" w:eastAsiaTheme="minorEastAsia" w:hAnsi="Arial"/>
                  <w:sz w:val="18"/>
                  <w:lang w:eastAsia="zh-CN"/>
                </w:rPr>
                <w:t>CA_n2A-n5A</w:t>
              </w:r>
            </w:ins>
          </w:p>
          <w:p w14:paraId="7CDCC33B" w14:textId="30901E68" w:rsidR="00740BFC" w:rsidRPr="00F85837" w:rsidRDefault="00740BFC" w:rsidP="00740BFC">
            <w:pPr>
              <w:spacing w:after="0"/>
              <w:rPr>
                <w:ins w:id="11" w:author="Nokia" w:date="2021-10-19T21:02:00Z"/>
                <w:rFonts w:ascii="Arial" w:eastAsiaTheme="minorEastAsia" w:hAnsi="Arial"/>
                <w:sz w:val="18"/>
                <w:lang w:eastAsia="zh-CN"/>
              </w:rPr>
            </w:pPr>
            <w:ins w:id="12" w:author="Nokia" w:date="2021-10-19T21:02:00Z">
              <w:r w:rsidRPr="00F85837">
                <w:rPr>
                  <w:rFonts w:ascii="Arial" w:eastAsiaTheme="minorEastAsia" w:hAnsi="Arial"/>
                  <w:sz w:val="18"/>
                  <w:lang w:eastAsia="zh-CN"/>
                </w:rPr>
                <w:t>CA_n2A-n77A CA_n5A-n77A</w:t>
              </w:r>
            </w:ins>
          </w:p>
        </w:tc>
        <w:tc>
          <w:tcPr>
            <w:tcW w:w="660" w:type="dxa"/>
            <w:tcBorders>
              <w:top w:val="single" w:sz="4" w:space="0" w:color="auto"/>
              <w:left w:val="single" w:sz="4" w:space="0" w:color="auto"/>
              <w:bottom w:val="single" w:sz="4" w:space="0" w:color="auto"/>
              <w:right w:val="single" w:sz="4" w:space="0" w:color="auto"/>
            </w:tcBorders>
            <w:vAlign w:val="center"/>
          </w:tcPr>
          <w:p w14:paraId="3C3A966F" w14:textId="23EB4211" w:rsidR="00740BFC" w:rsidRDefault="00740BFC" w:rsidP="00740BFC">
            <w:pPr>
              <w:keepNext/>
              <w:keepLines/>
              <w:spacing w:after="0"/>
              <w:jc w:val="center"/>
              <w:rPr>
                <w:ins w:id="13" w:author="Nokia" w:date="2021-10-19T21:02:00Z"/>
                <w:rFonts w:ascii="Arial" w:hAnsi="Arial"/>
                <w:sz w:val="18"/>
              </w:rPr>
            </w:pPr>
            <w:ins w:id="14" w:author="Nokia" w:date="2021-10-19T21:02:00Z">
              <w:r w:rsidRPr="00270C16">
                <w:rPr>
                  <w:rFonts w:ascii="Arial" w:eastAsiaTheme="minorEastAsia"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41C883A" w14:textId="0863CBDF" w:rsidR="00740BFC" w:rsidRDefault="00740BFC" w:rsidP="00740BFC">
            <w:pPr>
              <w:keepNext/>
              <w:keepLines/>
              <w:spacing w:after="0"/>
              <w:jc w:val="center"/>
              <w:rPr>
                <w:ins w:id="15" w:author="Nokia" w:date="2021-10-19T21:02:00Z"/>
                <w:rFonts w:ascii="Arial" w:hAnsi="Arial"/>
                <w:sz w:val="18"/>
              </w:rPr>
            </w:pPr>
            <w:ins w:id="16" w:author="Nokia" w:date="2021-10-19T21:02:00Z">
              <w:r>
                <w:rPr>
                  <w:rFonts w:ascii="Arial" w:eastAsia="SimSun" w:hAnsi="Arial"/>
                  <w:sz w:val="18"/>
                  <w:lang w:val="en-US" w:eastAsia="zh-CN"/>
                </w:rPr>
                <w:t>See CA_n2(2A) Bandwidth Combination Set 0 in Table 5.5A.2-1</w:t>
              </w:r>
            </w:ins>
          </w:p>
        </w:tc>
        <w:tc>
          <w:tcPr>
            <w:tcW w:w="1266" w:type="dxa"/>
            <w:tcBorders>
              <w:top w:val="single" w:sz="4" w:space="0" w:color="auto"/>
              <w:left w:val="single" w:sz="4" w:space="0" w:color="auto"/>
              <w:bottom w:val="nil"/>
              <w:right w:val="single" w:sz="4" w:space="0" w:color="auto"/>
            </w:tcBorders>
          </w:tcPr>
          <w:p w14:paraId="55A2CCB2" w14:textId="31EAC6A0" w:rsidR="00740BFC" w:rsidRDefault="00740BFC" w:rsidP="00F85837">
            <w:pPr>
              <w:spacing w:after="0"/>
              <w:jc w:val="center"/>
              <w:rPr>
                <w:ins w:id="17" w:author="Nokia" w:date="2021-10-19T21:02:00Z"/>
                <w:rFonts w:ascii="Arial" w:hAnsi="Arial"/>
                <w:sz w:val="18"/>
                <w:lang w:eastAsia="zh-CN"/>
              </w:rPr>
            </w:pPr>
            <w:ins w:id="18" w:author="Nokia" w:date="2021-10-19T21:02:00Z">
              <w:r>
                <w:rPr>
                  <w:rFonts w:ascii="Arial" w:eastAsiaTheme="minorEastAsia" w:hAnsi="Arial"/>
                  <w:sz w:val="18"/>
                  <w:lang w:eastAsia="zh-CN"/>
                </w:rPr>
                <w:t>0</w:t>
              </w:r>
            </w:ins>
          </w:p>
        </w:tc>
      </w:tr>
      <w:tr w:rsidR="00740BFC" w14:paraId="67D529BE" w14:textId="77777777" w:rsidTr="00740BFC">
        <w:trPr>
          <w:trHeight w:val="29"/>
          <w:ins w:id="19" w:author="Nokia" w:date="2021-10-19T21:02:00Z"/>
        </w:trPr>
        <w:tc>
          <w:tcPr>
            <w:tcW w:w="1602" w:type="dxa"/>
            <w:gridSpan w:val="2"/>
            <w:tcBorders>
              <w:top w:val="nil"/>
              <w:left w:val="single" w:sz="4" w:space="0" w:color="auto"/>
              <w:bottom w:val="nil"/>
              <w:right w:val="single" w:sz="4" w:space="0" w:color="auto"/>
            </w:tcBorders>
          </w:tcPr>
          <w:p w14:paraId="78AB5693" w14:textId="77777777" w:rsidR="00740BFC" w:rsidRDefault="00740BFC" w:rsidP="00740BFC">
            <w:pPr>
              <w:spacing w:after="0"/>
              <w:jc w:val="center"/>
              <w:rPr>
                <w:ins w:id="20" w:author="Nokia" w:date="2021-10-19T21:02:00Z"/>
                <w:rFonts w:ascii="Arial" w:hAnsi="Arial"/>
                <w:sz w:val="18"/>
                <w:lang w:eastAsia="zh-CN"/>
              </w:rPr>
            </w:pPr>
          </w:p>
        </w:tc>
        <w:tc>
          <w:tcPr>
            <w:tcW w:w="1346" w:type="dxa"/>
            <w:vMerge/>
            <w:tcBorders>
              <w:left w:val="single" w:sz="4" w:space="0" w:color="auto"/>
              <w:right w:val="single" w:sz="4" w:space="0" w:color="auto"/>
            </w:tcBorders>
            <w:vAlign w:val="center"/>
          </w:tcPr>
          <w:p w14:paraId="60253ABD" w14:textId="77777777" w:rsidR="00740BFC" w:rsidRPr="00F85837" w:rsidRDefault="00740BFC" w:rsidP="00740BFC">
            <w:pPr>
              <w:spacing w:after="0"/>
              <w:rPr>
                <w:ins w:id="21" w:author="Nokia" w:date="2021-10-19T21:02:00Z"/>
                <w:rFonts w:ascii="Arial" w:eastAsiaTheme="minorEastAsia"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F4B4FE3" w14:textId="16D2AC76" w:rsidR="00740BFC" w:rsidRDefault="00740BFC" w:rsidP="00740BFC">
            <w:pPr>
              <w:keepNext/>
              <w:keepLines/>
              <w:spacing w:after="0"/>
              <w:jc w:val="center"/>
              <w:rPr>
                <w:ins w:id="22" w:author="Nokia" w:date="2021-10-19T21:02:00Z"/>
                <w:rFonts w:ascii="Arial" w:hAnsi="Arial"/>
                <w:sz w:val="18"/>
              </w:rPr>
            </w:pPr>
            <w:ins w:id="23" w:author="Nokia" w:date="2021-10-19T21:02:00Z">
              <w:r w:rsidRPr="00270C16">
                <w:rPr>
                  <w:rFonts w:ascii="Arial" w:eastAsiaTheme="minorEastAsia"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5744682B" w14:textId="2B2EF785" w:rsidR="00740BFC" w:rsidRDefault="00740BFC" w:rsidP="00740BFC">
            <w:pPr>
              <w:keepNext/>
              <w:keepLines/>
              <w:spacing w:after="0"/>
              <w:jc w:val="center"/>
              <w:rPr>
                <w:ins w:id="24" w:author="Nokia" w:date="2021-10-19T21:02:00Z"/>
                <w:rFonts w:ascii="Arial" w:hAnsi="Arial"/>
                <w:sz w:val="18"/>
                <w:lang w:eastAsia="zh-CN"/>
              </w:rPr>
            </w:pPr>
            <w:ins w:id="25" w:author="Nokia" w:date="2021-10-19T21:02: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65D1601" w14:textId="43DA7C30" w:rsidR="00740BFC" w:rsidRDefault="00740BFC" w:rsidP="00740BFC">
            <w:pPr>
              <w:keepNext/>
              <w:keepLines/>
              <w:spacing w:after="0"/>
              <w:jc w:val="center"/>
              <w:rPr>
                <w:ins w:id="26" w:author="Nokia" w:date="2021-10-19T21:02:00Z"/>
                <w:rFonts w:ascii="Arial" w:hAnsi="Arial"/>
                <w:sz w:val="18"/>
              </w:rPr>
            </w:pPr>
            <w:ins w:id="27" w:author="Nokia" w:date="2021-10-19T21:02: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C222324" w14:textId="2FDB133B" w:rsidR="00740BFC" w:rsidRDefault="00740BFC" w:rsidP="00740BFC">
            <w:pPr>
              <w:keepNext/>
              <w:keepLines/>
              <w:spacing w:after="0"/>
              <w:jc w:val="center"/>
              <w:rPr>
                <w:ins w:id="28" w:author="Nokia" w:date="2021-10-19T21:02:00Z"/>
                <w:rFonts w:ascii="Arial" w:hAnsi="Arial"/>
                <w:sz w:val="18"/>
              </w:rPr>
            </w:pPr>
            <w:ins w:id="29" w:author="Nokia" w:date="2021-10-19T21:02: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4AB02CD" w14:textId="027D9774" w:rsidR="00740BFC" w:rsidRDefault="00740BFC" w:rsidP="00740BFC">
            <w:pPr>
              <w:keepNext/>
              <w:keepLines/>
              <w:spacing w:after="0"/>
              <w:jc w:val="center"/>
              <w:rPr>
                <w:ins w:id="30" w:author="Nokia" w:date="2021-10-19T21:02:00Z"/>
                <w:rFonts w:ascii="Arial" w:hAnsi="Arial"/>
                <w:sz w:val="18"/>
              </w:rPr>
            </w:pPr>
            <w:ins w:id="31" w:author="Nokia" w:date="2021-10-19T21:02: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9773DF" w14:textId="77777777" w:rsidR="00740BFC" w:rsidRDefault="00740BFC" w:rsidP="00740BFC">
            <w:pPr>
              <w:keepNext/>
              <w:keepLines/>
              <w:spacing w:after="0"/>
              <w:jc w:val="center"/>
              <w:rPr>
                <w:ins w:id="32" w:author="Nokia" w:date="2021-10-19T21:0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0452686" w14:textId="77777777" w:rsidR="00740BFC" w:rsidRDefault="00740BFC" w:rsidP="00740BFC">
            <w:pPr>
              <w:keepNext/>
              <w:keepLines/>
              <w:spacing w:after="0"/>
              <w:jc w:val="center"/>
              <w:rPr>
                <w:ins w:id="33" w:author="Nokia" w:date="2021-10-19T21:0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7E3CDD5" w14:textId="77777777" w:rsidR="00740BFC" w:rsidRDefault="00740BFC" w:rsidP="00740BFC">
            <w:pPr>
              <w:keepNext/>
              <w:keepLines/>
              <w:spacing w:after="0"/>
              <w:jc w:val="center"/>
              <w:rPr>
                <w:ins w:id="34" w:author="Nokia" w:date="2021-10-19T21:0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95C0E1D" w14:textId="77777777" w:rsidR="00740BFC" w:rsidRDefault="00740BFC" w:rsidP="00740BFC">
            <w:pPr>
              <w:keepNext/>
              <w:keepLines/>
              <w:spacing w:after="0"/>
              <w:jc w:val="center"/>
              <w:rPr>
                <w:ins w:id="35" w:author="Nokia" w:date="2021-10-19T21:0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B964F0A" w14:textId="77777777" w:rsidR="00740BFC" w:rsidRDefault="00740BFC" w:rsidP="00740BFC">
            <w:pPr>
              <w:keepNext/>
              <w:keepLines/>
              <w:spacing w:after="0"/>
              <w:jc w:val="center"/>
              <w:rPr>
                <w:ins w:id="36" w:author="Nokia" w:date="2021-10-19T21:0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063310B" w14:textId="77777777" w:rsidR="00740BFC" w:rsidRDefault="00740BFC" w:rsidP="00740BFC">
            <w:pPr>
              <w:keepNext/>
              <w:keepLines/>
              <w:spacing w:after="0"/>
              <w:jc w:val="center"/>
              <w:rPr>
                <w:ins w:id="37" w:author="Nokia" w:date="2021-10-19T21:0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85D1097" w14:textId="77777777" w:rsidR="00740BFC" w:rsidRDefault="00740BFC" w:rsidP="00740BFC">
            <w:pPr>
              <w:keepNext/>
              <w:keepLines/>
              <w:spacing w:after="0"/>
              <w:jc w:val="center"/>
              <w:rPr>
                <w:ins w:id="38" w:author="Nokia" w:date="2021-10-19T21:0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5526765" w14:textId="77777777" w:rsidR="00740BFC" w:rsidRDefault="00740BFC" w:rsidP="00740BFC">
            <w:pPr>
              <w:keepNext/>
              <w:keepLines/>
              <w:spacing w:after="0"/>
              <w:jc w:val="center"/>
              <w:rPr>
                <w:ins w:id="39" w:author="Nokia" w:date="2021-10-19T21:0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555D30" w14:textId="77777777" w:rsidR="00740BFC" w:rsidRDefault="00740BFC" w:rsidP="00740BFC">
            <w:pPr>
              <w:keepNext/>
              <w:keepLines/>
              <w:spacing w:after="0"/>
              <w:jc w:val="center"/>
              <w:rPr>
                <w:ins w:id="40" w:author="Nokia" w:date="2021-10-19T21:02:00Z"/>
                <w:rFonts w:ascii="Arial" w:hAnsi="Arial"/>
                <w:sz w:val="18"/>
              </w:rPr>
            </w:pPr>
          </w:p>
        </w:tc>
        <w:tc>
          <w:tcPr>
            <w:tcW w:w="1266" w:type="dxa"/>
            <w:tcBorders>
              <w:top w:val="nil"/>
              <w:left w:val="single" w:sz="4" w:space="0" w:color="auto"/>
              <w:bottom w:val="nil"/>
              <w:right w:val="single" w:sz="4" w:space="0" w:color="auto"/>
            </w:tcBorders>
          </w:tcPr>
          <w:p w14:paraId="16E4EFEE" w14:textId="77777777" w:rsidR="00740BFC" w:rsidRDefault="00740BFC" w:rsidP="00F85837">
            <w:pPr>
              <w:spacing w:after="0"/>
              <w:jc w:val="center"/>
              <w:rPr>
                <w:ins w:id="41" w:author="Nokia" w:date="2021-10-19T21:02:00Z"/>
                <w:rFonts w:ascii="Arial" w:hAnsi="Arial"/>
                <w:sz w:val="18"/>
                <w:lang w:eastAsia="zh-CN"/>
              </w:rPr>
            </w:pPr>
          </w:p>
        </w:tc>
      </w:tr>
      <w:tr w:rsidR="00740BFC" w14:paraId="4BE672A7" w14:textId="77777777" w:rsidTr="00740BFC">
        <w:trPr>
          <w:trHeight w:val="29"/>
          <w:ins w:id="42" w:author="Nokia" w:date="2021-10-19T21:02:00Z"/>
        </w:trPr>
        <w:tc>
          <w:tcPr>
            <w:tcW w:w="1602" w:type="dxa"/>
            <w:gridSpan w:val="2"/>
            <w:tcBorders>
              <w:top w:val="nil"/>
              <w:left w:val="single" w:sz="4" w:space="0" w:color="auto"/>
              <w:bottom w:val="single" w:sz="4" w:space="0" w:color="auto"/>
              <w:right w:val="single" w:sz="4" w:space="0" w:color="auto"/>
            </w:tcBorders>
          </w:tcPr>
          <w:p w14:paraId="77AF4546" w14:textId="77777777" w:rsidR="00740BFC" w:rsidRDefault="00740BFC" w:rsidP="00740BFC">
            <w:pPr>
              <w:spacing w:after="0"/>
              <w:jc w:val="center"/>
              <w:rPr>
                <w:ins w:id="43" w:author="Nokia" w:date="2021-10-19T21:02:00Z"/>
                <w:rFonts w:ascii="Arial" w:hAnsi="Arial"/>
                <w:sz w:val="18"/>
                <w:lang w:eastAsia="zh-CN"/>
              </w:rPr>
            </w:pPr>
          </w:p>
        </w:tc>
        <w:tc>
          <w:tcPr>
            <w:tcW w:w="1346" w:type="dxa"/>
            <w:vMerge/>
            <w:tcBorders>
              <w:left w:val="single" w:sz="4" w:space="0" w:color="auto"/>
              <w:bottom w:val="single" w:sz="4" w:space="0" w:color="auto"/>
              <w:right w:val="single" w:sz="4" w:space="0" w:color="auto"/>
            </w:tcBorders>
            <w:vAlign w:val="center"/>
          </w:tcPr>
          <w:p w14:paraId="1A0173CF" w14:textId="77777777" w:rsidR="00740BFC" w:rsidRPr="00F85837" w:rsidRDefault="00740BFC" w:rsidP="00740BFC">
            <w:pPr>
              <w:spacing w:after="0"/>
              <w:rPr>
                <w:ins w:id="44" w:author="Nokia" w:date="2021-10-19T21:02:00Z"/>
                <w:rFonts w:ascii="Arial" w:eastAsiaTheme="minorEastAsia"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4C49CE6" w14:textId="2727E887" w:rsidR="00740BFC" w:rsidRDefault="00740BFC" w:rsidP="00740BFC">
            <w:pPr>
              <w:keepNext/>
              <w:keepLines/>
              <w:spacing w:after="0"/>
              <w:jc w:val="center"/>
              <w:rPr>
                <w:ins w:id="45" w:author="Nokia" w:date="2021-10-19T21:02:00Z"/>
                <w:rFonts w:ascii="Arial" w:hAnsi="Arial"/>
                <w:sz w:val="18"/>
              </w:rPr>
            </w:pPr>
            <w:ins w:id="46" w:author="Nokia" w:date="2021-10-19T21:02:00Z">
              <w:r w:rsidRPr="00270C16">
                <w:rPr>
                  <w:rFonts w:ascii="Arial" w:eastAsiaTheme="minorEastAsia"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45C3EF15" w14:textId="77777777" w:rsidR="00740BFC" w:rsidRDefault="00740BFC" w:rsidP="00740BFC">
            <w:pPr>
              <w:keepNext/>
              <w:keepLines/>
              <w:spacing w:after="0"/>
              <w:jc w:val="center"/>
              <w:rPr>
                <w:ins w:id="47" w:author="Nokia" w:date="2021-10-19T21:02: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B7D611" w14:textId="41103D0A" w:rsidR="00740BFC" w:rsidRDefault="00740BFC" w:rsidP="00740BFC">
            <w:pPr>
              <w:keepNext/>
              <w:keepLines/>
              <w:spacing w:after="0"/>
              <w:jc w:val="center"/>
              <w:rPr>
                <w:ins w:id="48" w:author="Nokia" w:date="2021-10-19T21:02:00Z"/>
                <w:rFonts w:ascii="Arial" w:hAnsi="Arial"/>
                <w:sz w:val="18"/>
              </w:rPr>
            </w:pPr>
            <w:ins w:id="49" w:author="Nokia" w:date="2021-10-19T21:02: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F9C1110" w14:textId="270289BE" w:rsidR="00740BFC" w:rsidRDefault="00740BFC" w:rsidP="00740BFC">
            <w:pPr>
              <w:keepNext/>
              <w:keepLines/>
              <w:spacing w:after="0"/>
              <w:jc w:val="center"/>
              <w:rPr>
                <w:ins w:id="50" w:author="Nokia" w:date="2021-10-19T21:02:00Z"/>
                <w:rFonts w:ascii="Arial" w:hAnsi="Arial"/>
                <w:sz w:val="18"/>
              </w:rPr>
            </w:pPr>
            <w:ins w:id="51" w:author="Nokia" w:date="2021-10-19T21:02: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1473FD7" w14:textId="276B0116" w:rsidR="00740BFC" w:rsidRDefault="00740BFC" w:rsidP="00740BFC">
            <w:pPr>
              <w:keepNext/>
              <w:keepLines/>
              <w:spacing w:after="0"/>
              <w:jc w:val="center"/>
              <w:rPr>
                <w:ins w:id="52" w:author="Nokia" w:date="2021-10-19T21:02:00Z"/>
                <w:rFonts w:ascii="Arial" w:hAnsi="Arial"/>
                <w:sz w:val="18"/>
              </w:rPr>
            </w:pPr>
            <w:ins w:id="53" w:author="Nokia" w:date="2021-10-19T21:02: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6921AD" w14:textId="4F157245" w:rsidR="00740BFC" w:rsidRDefault="00740BFC" w:rsidP="00740BFC">
            <w:pPr>
              <w:keepNext/>
              <w:keepLines/>
              <w:spacing w:after="0"/>
              <w:jc w:val="center"/>
              <w:rPr>
                <w:ins w:id="54" w:author="Nokia" w:date="2021-10-19T21:02:00Z"/>
                <w:rFonts w:ascii="Arial" w:hAnsi="Arial"/>
                <w:sz w:val="18"/>
              </w:rPr>
            </w:pPr>
            <w:ins w:id="55" w:author="Nokia" w:date="2021-10-19T21:02:00Z">
              <w:r w:rsidRPr="00270C16">
                <w:rPr>
                  <w:rFonts w:ascii="Arial" w:eastAsiaTheme="minorEastAsia"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3D3DCC61" w14:textId="04CDB3A3" w:rsidR="00740BFC" w:rsidRDefault="00740BFC" w:rsidP="00740BFC">
            <w:pPr>
              <w:keepNext/>
              <w:keepLines/>
              <w:spacing w:after="0"/>
              <w:jc w:val="center"/>
              <w:rPr>
                <w:ins w:id="56" w:author="Nokia" w:date="2021-10-19T21:02:00Z"/>
                <w:rFonts w:ascii="Arial" w:hAnsi="Arial"/>
                <w:sz w:val="18"/>
              </w:rPr>
            </w:pPr>
            <w:ins w:id="57" w:author="Nokia" w:date="2021-10-19T21:02:00Z">
              <w:r w:rsidRPr="00270C16">
                <w:rPr>
                  <w:rFonts w:ascii="Arial" w:eastAsiaTheme="minorEastAsia"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06D6799D" w14:textId="62711D46" w:rsidR="00740BFC" w:rsidRDefault="00740BFC" w:rsidP="00740BFC">
            <w:pPr>
              <w:keepNext/>
              <w:keepLines/>
              <w:spacing w:after="0"/>
              <w:jc w:val="center"/>
              <w:rPr>
                <w:ins w:id="58" w:author="Nokia" w:date="2021-10-19T21:02:00Z"/>
                <w:rFonts w:ascii="Arial" w:hAnsi="Arial"/>
                <w:sz w:val="18"/>
              </w:rPr>
            </w:pPr>
            <w:ins w:id="59" w:author="Nokia" w:date="2021-10-19T21:02:00Z">
              <w:r w:rsidRPr="00270C16">
                <w:rPr>
                  <w:rFonts w:ascii="Arial" w:eastAsiaTheme="minorEastAsia"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D041D60" w14:textId="287CF4F3" w:rsidR="00740BFC" w:rsidRDefault="00740BFC" w:rsidP="00740BFC">
            <w:pPr>
              <w:keepNext/>
              <w:keepLines/>
              <w:spacing w:after="0"/>
              <w:jc w:val="center"/>
              <w:rPr>
                <w:ins w:id="60" w:author="Nokia" w:date="2021-10-19T21:02:00Z"/>
                <w:rFonts w:ascii="Arial" w:hAnsi="Arial"/>
                <w:sz w:val="18"/>
              </w:rPr>
            </w:pPr>
            <w:ins w:id="61" w:author="Nokia" w:date="2021-10-19T21:02:00Z">
              <w:r w:rsidRPr="00270C16">
                <w:rPr>
                  <w:rFonts w:ascii="Arial" w:eastAsiaTheme="minorEastAsia"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51E7E58F" w14:textId="5CCDE50B" w:rsidR="00740BFC" w:rsidRDefault="00740BFC" w:rsidP="00740BFC">
            <w:pPr>
              <w:keepNext/>
              <w:keepLines/>
              <w:spacing w:after="0"/>
              <w:jc w:val="center"/>
              <w:rPr>
                <w:ins w:id="62" w:author="Nokia" w:date="2021-10-19T21:02:00Z"/>
                <w:rFonts w:ascii="Arial" w:hAnsi="Arial"/>
                <w:sz w:val="18"/>
              </w:rPr>
            </w:pPr>
            <w:ins w:id="63" w:author="Nokia" w:date="2021-10-19T21:02:00Z">
              <w:r w:rsidRPr="00270C16">
                <w:rPr>
                  <w:rFonts w:ascii="Arial" w:eastAsiaTheme="minorEastAsia"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485E7830" w14:textId="61D8BDDF" w:rsidR="00740BFC" w:rsidRDefault="00740BFC" w:rsidP="00740BFC">
            <w:pPr>
              <w:keepNext/>
              <w:keepLines/>
              <w:spacing w:after="0"/>
              <w:jc w:val="center"/>
              <w:rPr>
                <w:ins w:id="64" w:author="Nokia" w:date="2021-10-19T21:02:00Z"/>
                <w:rFonts w:ascii="Arial" w:hAnsi="Arial"/>
                <w:sz w:val="18"/>
              </w:rPr>
            </w:pPr>
            <w:ins w:id="65" w:author="Nokia" w:date="2021-10-19T21:02:00Z">
              <w:r w:rsidRPr="00270C16">
                <w:rPr>
                  <w:rFonts w:ascii="Arial" w:eastAsiaTheme="minorEastAsia"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6B35B016" w14:textId="52F8FCE9" w:rsidR="00740BFC" w:rsidRDefault="00740BFC" w:rsidP="00740BFC">
            <w:pPr>
              <w:keepNext/>
              <w:keepLines/>
              <w:spacing w:after="0"/>
              <w:jc w:val="center"/>
              <w:rPr>
                <w:ins w:id="66" w:author="Nokia" w:date="2021-10-19T21:02:00Z"/>
                <w:rFonts w:ascii="Arial" w:hAnsi="Arial"/>
                <w:sz w:val="18"/>
              </w:rPr>
            </w:pPr>
            <w:ins w:id="67" w:author="Nokia" w:date="2021-10-19T21:02:00Z">
              <w:r w:rsidRPr="00270C16">
                <w:rPr>
                  <w:rFonts w:ascii="Arial" w:eastAsiaTheme="minorEastAsia"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05B1365B" w14:textId="350B5BE0" w:rsidR="00740BFC" w:rsidRDefault="00740BFC" w:rsidP="00740BFC">
            <w:pPr>
              <w:keepNext/>
              <w:keepLines/>
              <w:spacing w:after="0"/>
              <w:jc w:val="center"/>
              <w:rPr>
                <w:ins w:id="68" w:author="Nokia" w:date="2021-10-19T21:02:00Z"/>
                <w:rFonts w:ascii="Arial" w:hAnsi="Arial"/>
                <w:sz w:val="18"/>
              </w:rPr>
            </w:pPr>
            <w:ins w:id="69" w:author="Nokia" w:date="2021-10-19T21:02:00Z">
              <w:r w:rsidRPr="00270C16">
                <w:rPr>
                  <w:rFonts w:ascii="Arial" w:eastAsiaTheme="minorEastAsia"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7A7EE5FF" w14:textId="0FD06310" w:rsidR="00740BFC" w:rsidRDefault="00740BFC" w:rsidP="00740BFC">
            <w:pPr>
              <w:keepNext/>
              <w:keepLines/>
              <w:spacing w:after="0"/>
              <w:jc w:val="center"/>
              <w:rPr>
                <w:ins w:id="70" w:author="Nokia" w:date="2021-10-19T21:02:00Z"/>
                <w:rFonts w:ascii="Arial" w:hAnsi="Arial"/>
                <w:sz w:val="18"/>
              </w:rPr>
            </w:pPr>
            <w:ins w:id="71" w:author="Nokia" w:date="2021-10-19T21:02:00Z">
              <w:r w:rsidRPr="00270C16">
                <w:rPr>
                  <w:rFonts w:ascii="Arial" w:eastAsiaTheme="minorEastAsia" w:hAnsi="Arial"/>
                  <w:sz w:val="18"/>
                </w:rPr>
                <w:t>100</w:t>
              </w:r>
            </w:ins>
          </w:p>
        </w:tc>
        <w:tc>
          <w:tcPr>
            <w:tcW w:w="1266" w:type="dxa"/>
            <w:tcBorders>
              <w:top w:val="nil"/>
              <w:left w:val="single" w:sz="4" w:space="0" w:color="auto"/>
              <w:bottom w:val="single" w:sz="4" w:space="0" w:color="auto"/>
              <w:right w:val="single" w:sz="4" w:space="0" w:color="auto"/>
            </w:tcBorders>
          </w:tcPr>
          <w:p w14:paraId="714A5687" w14:textId="77777777" w:rsidR="00740BFC" w:rsidRDefault="00740BFC" w:rsidP="00F85837">
            <w:pPr>
              <w:spacing w:after="0"/>
              <w:jc w:val="center"/>
              <w:rPr>
                <w:ins w:id="72" w:author="Nokia" w:date="2021-10-19T21:02:00Z"/>
                <w:rFonts w:ascii="Arial" w:hAnsi="Arial"/>
                <w:sz w:val="18"/>
                <w:lang w:eastAsia="zh-CN"/>
              </w:rPr>
            </w:pPr>
          </w:p>
        </w:tc>
      </w:tr>
      <w:tr w:rsidR="00740BFC" w14:paraId="4145A956" w14:textId="77777777" w:rsidTr="00740BFC">
        <w:trPr>
          <w:trHeight w:val="29"/>
          <w:ins w:id="73" w:author="Nokia" w:date="2021-10-19T21:02:00Z"/>
        </w:trPr>
        <w:tc>
          <w:tcPr>
            <w:tcW w:w="1602" w:type="dxa"/>
            <w:gridSpan w:val="2"/>
            <w:tcBorders>
              <w:top w:val="single" w:sz="4" w:space="0" w:color="auto"/>
              <w:left w:val="single" w:sz="4" w:space="0" w:color="auto"/>
              <w:bottom w:val="nil"/>
              <w:right w:val="single" w:sz="4" w:space="0" w:color="auto"/>
            </w:tcBorders>
          </w:tcPr>
          <w:p w14:paraId="58144740" w14:textId="4875299D" w:rsidR="00740BFC" w:rsidRDefault="00740BFC" w:rsidP="00740BFC">
            <w:pPr>
              <w:spacing w:after="0"/>
              <w:jc w:val="center"/>
              <w:rPr>
                <w:ins w:id="74" w:author="Nokia" w:date="2021-10-19T21:02:00Z"/>
                <w:rFonts w:ascii="Arial" w:hAnsi="Arial"/>
                <w:sz w:val="18"/>
                <w:lang w:eastAsia="zh-CN"/>
              </w:rPr>
            </w:pPr>
            <w:ins w:id="75" w:author="Nokia" w:date="2021-10-19T21:02:00Z">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Pr>
                  <w:rFonts w:ascii="Arial" w:eastAsiaTheme="minorEastAsia" w:hAnsi="Arial"/>
                  <w:sz w:val="18"/>
                  <w:lang w:eastAsia="zh-CN"/>
                </w:rPr>
                <w:t>(2</w:t>
              </w:r>
              <w:r w:rsidRPr="00270C16">
                <w:rPr>
                  <w:rFonts w:ascii="Arial" w:eastAsiaTheme="minorEastAsia" w:hAnsi="Arial"/>
                  <w:sz w:val="18"/>
                  <w:lang w:eastAsia="zh-CN"/>
                </w:rPr>
                <w:t>A</w:t>
              </w:r>
              <w:r>
                <w:rPr>
                  <w:rFonts w:ascii="Arial" w:eastAsiaTheme="minorEastAsia" w:hAnsi="Arial"/>
                  <w:sz w:val="18"/>
                  <w:lang w:eastAsia="zh-CN"/>
                </w:rPr>
                <w:t>)</w:t>
              </w:r>
            </w:ins>
          </w:p>
        </w:tc>
        <w:tc>
          <w:tcPr>
            <w:tcW w:w="1346" w:type="dxa"/>
            <w:vMerge w:val="restart"/>
            <w:tcBorders>
              <w:top w:val="nil"/>
              <w:left w:val="single" w:sz="4" w:space="0" w:color="auto"/>
              <w:right w:val="single" w:sz="4" w:space="0" w:color="auto"/>
            </w:tcBorders>
            <w:vAlign w:val="center"/>
          </w:tcPr>
          <w:p w14:paraId="51CA4CD7" w14:textId="77777777" w:rsidR="00740BFC" w:rsidRPr="00F85837" w:rsidRDefault="00740BFC" w:rsidP="00F85837">
            <w:pPr>
              <w:spacing w:after="0"/>
              <w:rPr>
                <w:ins w:id="76" w:author="Nokia" w:date="2021-10-19T21:02:00Z"/>
                <w:rFonts w:eastAsiaTheme="minorEastAsia"/>
                <w:lang w:eastAsia="zh-CN"/>
              </w:rPr>
            </w:pPr>
            <w:ins w:id="77" w:author="Nokia" w:date="2021-10-19T21:02:00Z">
              <w:r w:rsidRPr="00F85837">
                <w:rPr>
                  <w:rFonts w:ascii="Arial" w:eastAsiaTheme="minorEastAsia" w:hAnsi="Arial"/>
                  <w:sz w:val="18"/>
                  <w:lang w:eastAsia="zh-CN"/>
                </w:rPr>
                <w:t>CA_n2A-n5A</w:t>
              </w:r>
            </w:ins>
          </w:p>
          <w:p w14:paraId="1CFE55CB" w14:textId="58F2C805" w:rsidR="00740BFC" w:rsidRPr="00F85837" w:rsidRDefault="00740BFC" w:rsidP="00740BFC">
            <w:pPr>
              <w:spacing w:after="0"/>
              <w:rPr>
                <w:ins w:id="78" w:author="Nokia" w:date="2021-10-19T21:02:00Z"/>
                <w:rFonts w:ascii="Arial" w:eastAsiaTheme="minorEastAsia" w:hAnsi="Arial"/>
                <w:sz w:val="18"/>
                <w:lang w:eastAsia="zh-CN"/>
              </w:rPr>
            </w:pPr>
            <w:ins w:id="79" w:author="Nokia" w:date="2021-10-19T21:02:00Z">
              <w:r w:rsidRPr="00F85837">
                <w:rPr>
                  <w:rFonts w:ascii="Arial" w:eastAsiaTheme="minorEastAsia" w:hAnsi="Arial"/>
                  <w:sz w:val="18"/>
                  <w:lang w:eastAsia="zh-CN"/>
                </w:rPr>
                <w:t>CA_n2A-n77A CA_n5A-n77A</w:t>
              </w:r>
            </w:ins>
          </w:p>
        </w:tc>
        <w:tc>
          <w:tcPr>
            <w:tcW w:w="660" w:type="dxa"/>
            <w:tcBorders>
              <w:top w:val="single" w:sz="4" w:space="0" w:color="auto"/>
              <w:left w:val="single" w:sz="4" w:space="0" w:color="auto"/>
              <w:bottom w:val="single" w:sz="4" w:space="0" w:color="auto"/>
              <w:right w:val="single" w:sz="4" w:space="0" w:color="auto"/>
            </w:tcBorders>
            <w:vAlign w:val="center"/>
          </w:tcPr>
          <w:p w14:paraId="642E03AB" w14:textId="74F04194" w:rsidR="00740BFC" w:rsidRDefault="00740BFC" w:rsidP="00740BFC">
            <w:pPr>
              <w:keepNext/>
              <w:keepLines/>
              <w:spacing w:after="0"/>
              <w:jc w:val="center"/>
              <w:rPr>
                <w:ins w:id="80" w:author="Nokia" w:date="2021-10-19T21:02:00Z"/>
                <w:rFonts w:ascii="Arial" w:hAnsi="Arial"/>
                <w:sz w:val="18"/>
              </w:rPr>
            </w:pPr>
            <w:ins w:id="81" w:author="Nokia" w:date="2021-10-19T21:02:00Z">
              <w:r w:rsidRPr="00270C16">
                <w:rPr>
                  <w:rFonts w:ascii="Arial" w:eastAsiaTheme="minorEastAsia"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544F966E" w14:textId="4010BBD5" w:rsidR="00740BFC" w:rsidRDefault="00740BFC" w:rsidP="00740BFC">
            <w:pPr>
              <w:keepNext/>
              <w:keepLines/>
              <w:spacing w:after="0"/>
              <w:jc w:val="center"/>
              <w:rPr>
                <w:ins w:id="82" w:author="Nokia" w:date="2021-10-19T21:02:00Z"/>
                <w:rFonts w:ascii="Arial" w:hAnsi="Arial"/>
                <w:sz w:val="18"/>
                <w:lang w:eastAsia="zh-CN"/>
              </w:rPr>
            </w:pPr>
            <w:ins w:id="83" w:author="Nokia" w:date="2021-10-19T21:02: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C4AD59A" w14:textId="5D02B7F7" w:rsidR="00740BFC" w:rsidRDefault="00740BFC" w:rsidP="00740BFC">
            <w:pPr>
              <w:keepNext/>
              <w:keepLines/>
              <w:spacing w:after="0"/>
              <w:jc w:val="center"/>
              <w:rPr>
                <w:ins w:id="84" w:author="Nokia" w:date="2021-10-19T21:02:00Z"/>
                <w:rFonts w:ascii="Arial" w:hAnsi="Arial"/>
                <w:sz w:val="18"/>
              </w:rPr>
            </w:pPr>
            <w:ins w:id="85" w:author="Nokia" w:date="2021-10-19T21:02: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DF12E0B" w14:textId="4C58538D" w:rsidR="00740BFC" w:rsidRDefault="00740BFC" w:rsidP="00740BFC">
            <w:pPr>
              <w:keepNext/>
              <w:keepLines/>
              <w:spacing w:after="0"/>
              <w:jc w:val="center"/>
              <w:rPr>
                <w:ins w:id="86" w:author="Nokia" w:date="2021-10-19T21:02:00Z"/>
                <w:rFonts w:ascii="Arial" w:hAnsi="Arial"/>
                <w:sz w:val="18"/>
              </w:rPr>
            </w:pPr>
            <w:ins w:id="87" w:author="Nokia" w:date="2021-10-19T21:02: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8801F36" w14:textId="738A135F" w:rsidR="00740BFC" w:rsidRDefault="00740BFC" w:rsidP="00740BFC">
            <w:pPr>
              <w:keepNext/>
              <w:keepLines/>
              <w:spacing w:after="0"/>
              <w:jc w:val="center"/>
              <w:rPr>
                <w:ins w:id="88" w:author="Nokia" w:date="2021-10-19T21:02:00Z"/>
                <w:rFonts w:ascii="Arial" w:hAnsi="Arial"/>
                <w:sz w:val="18"/>
              </w:rPr>
            </w:pPr>
            <w:ins w:id="89" w:author="Nokia" w:date="2021-10-19T21:02: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A0B79" w14:textId="77777777" w:rsidR="00740BFC" w:rsidRDefault="00740BFC" w:rsidP="00740BFC">
            <w:pPr>
              <w:keepNext/>
              <w:keepLines/>
              <w:spacing w:after="0"/>
              <w:jc w:val="center"/>
              <w:rPr>
                <w:ins w:id="90" w:author="Nokia" w:date="2021-10-19T21:0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BD6E4EA" w14:textId="77777777" w:rsidR="00740BFC" w:rsidRDefault="00740BFC" w:rsidP="00740BFC">
            <w:pPr>
              <w:keepNext/>
              <w:keepLines/>
              <w:spacing w:after="0"/>
              <w:jc w:val="center"/>
              <w:rPr>
                <w:ins w:id="91" w:author="Nokia" w:date="2021-10-19T21:0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E18DB8A" w14:textId="77777777" w:rsidR="00740BFC" w:rsidRDefault="00740BFC" w:rsidP="00740BFC">
            <w:pPr>
              <w:keepNext/>
              <w:keepLines/>
              <w:spacing w:after="0"/>
              <w:jc w:val="center"/>
              <w:rPr>
                <w:ins w:id="92" w:author="Nokia" w:date="2021-10-19T21:0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AAB4B20" w14:textId="77777777" w:rsidR="00740BFC" w:rsidRDefault="00740BFC" w:rsidP="00740BFC">
            <w:pPr>
              <w:keepNext/>
              <w:keepLines/>
              <w:spacing w:after="0"/>
              <w:jc w:val="center"/>
              <w:rPr>
                <w:ins w:id="93" w:author="Nokia" w:date="2021-10-19T21:0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86DC632" w14:textId="77777777" w:rsidR="00740BFC" w:rsidRDefault="00740BFC" w:rsidP="00740BFC">
            <w:pPr>
              <w:keepNext/>
              <w:keepLines/>
              <w:spacing w:after="0"/>
              <w:jc w:val="center"/>
              <w:rPr>
                <w:ins w:id="94" w:author="Nokia" w:date="2021-10-19T21:0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6592F26" w14:textId="77777777" w:rsidR="00740BFC" w:rsidRDefault="00740BFC" w:rsidP="00740BFC">
            <w:pPr>
              <w:keepNext/>
              <w:keepLines/>
              <w:spacing w:after="0"/>
              <w:jc w:val="center"/>
              <w:rPr>
                <w:ins w:id="95" w:author="Nokia" w:date="2021-10-19T21:0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672AD7C" w14:textId="77777777" w:rsidR="00740BFC" w:rsidRDefault="00740BFC" w:rsidP="00740BFC">
            <w:pPr>
              <w:keepNext/>
              <w:keepLines/>
              <w:spacing w:after="0"/>
              <w:jc w:val="center"/>
              <w:rPr>
                <w:ins w:id="96" w:author="Nokia" w:date="2021-10-19T21:0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8761801" w14:textId="77777777" w:rsidR="00740BFC" w:rsidRDefault="00740BFC" w:rsidP="00740BFC">
            <w:pPr>
              <w:keepNext/>
              <w:keepLines/>
              <w:spacing w:after="0"/>
              <w:jc w:val="center"/>
              <w:rPr>
                <w:ins w:id="97" w:author="Nokia" w:date="2021-10-19T21:0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83D3C6" w14:textId="77777777" w:rsidR="00740BFC" w:rsidRDefault="00740BFC" w:rsidP="00740BFC">
            <w:pPr>
              <w:keepNext/>
              <w:keepLines/>
              <w:spacing w:after="0"/>
              <w:jc w:val="center"/>
              <w:rPr>
                <w:ins w:id="98" w:author="Nokia" w:date="2021-10-19T21:02:00Z"/>
                <w:rFonts w:ascii="Arial" w:hAnsi="Arial"/>
                <w:sz w:val="18"/>
              </w:rPr>
            </w:pPr>
          </w:p>
        </w:tc>
        <w:tc>
          <w:tcPr>
            <w:tcW w:w="1266" w:type="dxa"/>
            <w:tcBorders>
              <w:top w:val="single" w:sz="4" w:space="0" w:color="auto"/>
              <w:left w:val="single" w:sz="4" w:space="0" w:color="auto"/>
              <w:bottom w:val="nil"/>
              <w:right w:val="single" w:sz="4" w:space="0" w:color="auto"/>
            </w:tcBorders>
          </w:tcPr>
          <w:p w14:paraId="0D60450D" w14:textId="13162AD6" w:rsidR="00740BFC" w:rsidRDefault="00740BFC" w:rsidP="00F85837">
            <w:pPr>
              <w:spacing w:after="0"/>
              <w:jc w:val="center"/>
              <w:rPr>
                <w:ins w:id="99" w:author="Nokia" w:date="2021-10-19T21:02:00Z"/>
                <w:rFonts w:ascii="Arial" w:hAnsi="Arial"/>
                <w:sz w:val="18"/>
                <w:lang w:eastAsia="zh-CN"/>
              </w:rPr>
            </w:pPr>
            <w:ins w:id="100" w:author="Nokia" w:date="2021-10-19T21:02:00Z">
              <w:r>
                <w:rPr>
                  <w:rFonts w:ascii="Arial" w:eastAsiaTheme="minorEastAsia" w:hAnsi="Arial"/>
                  <w:sz w:val="18"/>
                  <w:lang w:eastAsia="zh-CN"/>
                </w:rPr>
                <w:t>0</w:t>
              </w:r>
            </w:ins>
          </w:p>
        </w:tc>
      </w:tr>
      <w:tr w:rsidR="00740BFC" w14:paraId="12BEA6D4" w14:textId="77777777" w:rsidTr="00740BFC">
        <w:trPr>
          <w:trHeight w:val="29"/>
          <w:ins w:id="101" w:author="Nokia" w:date="2021-10-19T21:02:00Z"/>
        </w:trPr>
        <w:tc>
          <w:tcPr>
            <w:tcW w:w="1602" w:type="dxa"/>
            <w:gridSpan w:val="2"/>
            <w:tcBorders>
              <w:top w:val="nil"/>
              <w:left w:val="single" w:sz="4" w:space="0" w:color="auto"/>
              <w:bottom w:val="nil"/>
              <w:right w:val="single" w:sz="4" w:space="0" w:color="auto"/>
            </w:tcBorders>
          </w:tcPr>
          <w:p w14:paraId="287E2920" w14:textId="77777777" w:rsidR="00740BFC" w:rsidRDefault="00740BFC" w:rsidP="00740BFC">
            <w:pPr>
              <w:spacing w:after="0"/>
              <w:jc w:val="center"/>
              <w:rPr>
                <w:ins w:id="102" w:author="Nokia" w:date="2021-10-19T21:02:00Z"/>
                <w:rFonts w:ascii="Arial" w:hAnsi="Arial"/>
                <w:sz w:val="18"/>
                <w:lang w:eastAsia="zh-CN"/>
              </w:rPr>
            </w:pPr>
          </w:p>
        </w:tc>
        <w:tc>
          <w:tcPr>
            <w:tcW w:w="1346" w:type="dxa"/>
            <w:vMerge/>
            <w:tcBorders>
              <w:left w:val="single" w:sz="4" w:space="0" w:color="auto"/>
              <w:right w:val="single" w:sz="4" w:space="0" w:color="auto"/>
            </w:tcBorders>
            <w:vAlign w:val="center"/>
          </w:tcPr>
          <w:p w14:paraId="0AFC8526" w14:textId="77777777" w:rsidR="00740BFC" w:rsidRDefault="00740BFC" w:rsidP="00740BFC">
            <w:pPr>
              <w:spacing w:after="0"/>
              <w:rPr>
                <w:ins w:id="103" w:author="Nokia" w:date="2021-10-19T21:02: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48CB216" w14:textId="54760904" w:rsidR="00740BFC" w:rsidRDefault="00740BFC" w:rsidP="00740BFC">
            <w:pPr>
              <w:keepNext/>
              <w:keepLines/>
              <w:spacing w:after="0"/>
              <w:jc w:val="center"/>
              <w:rPr>
                <w:ins w:id="104" w:author="Nokia" w:date="2021-10-19T21:02:00Z"/>
                <w:rFonts w:ascii="Arial" w:hAnsi="Arial"/>
                <w:sz w:val="18"/>
              </w:rPr>
            </w:pPr>
            <w:ins w:id="105" w:author="Nokia" w:date="2021-10-19T21:02:00Z">
              <w:r w:rsidRPr="00270C16">
                <w:rPr>
                  <w:rFonts w:ascii="Arial" w:eastAsiaTheme="minorEastAsia"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7498C111" w14:textId="4F44BDE9" w:rsidR="00740BFC" w:rsidRDefault="00740BFC" w:rsidP="00740BFC">
            <w:pPr>
              <w:keepNext/>
              <w:keepLines/>
              <w:spacing w:after="0"/>
              <w:jc w:val="center"/>
              <w:rPr>
                <w:ins w:id="106" w:author="Nokia" w:date="2021-10-19T21:02:00Z"/>
                <w:rFonts w:ascii="Arial" w:hAnsi="Arial"/>
                <w:sz w:val="18"/>
                <w:lang w:eastAsia="zh-CN"/>
              </w:rPr>
            </w:pPr>
            <w:ins w:id="107" w:author="Nokia" w:date="2021-10-19T21:02: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333A988" w14:textId="1B367D39" w:rsidR="00740BFC" w:rsidRDefault="00740BFC" w:rsidP="00740BFC">
            <w:pPr>
              <w:keepNext/>
              <w:keepLines/>
              <w:spacing w:after="0"/>
              <w:jc w:val="center"/>
              <w:rPr>
                <w:ins w:id="108" w:author="Nokia" w:date="2021-10-19T21:02:00Z"/>
                <w:rFonts w:ascii="Arial" w:hAnsi="Arial"/>
                <w:sz w:val="18"/>
              </w:rPr>
            </w:pPr>
            <w:ins w:id="109" w:author="Nokia" w:date="2021-10-19T21:02: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FFB7FBB" w14:textId="146EA490" w:rsidR="00740BFC" w:rsidRDefault="00740BFC" w:rsidP="00740BFC">
            <w:pPr>
              <w:keepNext/>
              <w:keepLines/>
              <w:spacing w:after="0"/>
              <w:jc w:val="center"/>
              <w:rPr>
                <w:ins w:id="110" w:author="Nokia" w:date="2021-10-19T21:02:00Z"/>
                <w:rFonts w:ascii="Arial" w:hAnsi="Arial"/>
                <w:sz w:val="18"/>
              </w:rPr>
            </w:pPr>
            <w:ins w:id="111" w:author="Nokia" w:date="2021-10-19T21:02: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E5FDAB0" w14:textId="73ABEC45" w:rsidR="00740BFC" w:rsidRDefault="00740BFC" w:rsidP="00740BFC">
            <w:pPr>
              <w:keepNext/>
              <w:keepLines/>
              <w:spacing w:after="0"/>
              <w:jc w:val="center"/>
              <w:rPr>
                <w:ins w:id="112" w:author="Nokia" w:date="2021-10-19T21:02:00Z"/>
                <w:rFonts w:ascii="Arial" w:hAnsi="Arial"/>
                <w:sz w:val="18"/>
              </w:rPr>
            </w:pPr>
            <w:ins w:id="113" w:author="Nokia" w:date="2021-10-19T21:02: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555CCA" w14:textId="77777777" w:rsidR="00740BFC" w:rsidRDefault="00740BFC" w:rsidP="00740BFC">
            <w:pPr>
              <w:keepNext/>
              <w:keepLines/>
              <w:spacing w:after="0"/>
              <w:jc w:val="center"/>
              <w:rPr>
                <w:ins w:id="114" w:author="Nokia" w:date="2021-10-19T21:0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BD59CD5" w14:textId="77777777" w:rsidR="00740BFC" w:rsidRDefault="00740BFC" w:rsidP="00740BFC">
            <w:pPr>
              <w:keepNext/>
              <w:keepLines/>
              <w:spacing w:after="0"/>
              <w:jc w:val="center"/>
              <w:rPr>
                <w:ins w:id="115" w:author="Nokia" w:date="2021-10-19T21:0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CEE5D23" w14:textId="77777777" w:rsidR="00740BFC" w:rsidRDefault="00740BFC" w:rsidP="00740BFC">
            <w:pPr>
              <w:keepNext/>
              <w:keepLines/>
              <w:spacing w:after="0"/>
              <w:jc w:val="center"/>
              <w:rPr>
                <w:ins w:id="116" w:author="Nokia" w:date="2021-10-19T21:0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F77E5AD" w14:textId="77777777" w:rsidR="00740BFC" w:rsidRDefault="00740BFC" w:rsidP="00740BFC">
            <w:pPr>
              <w:keepNext/>
              <w:keepLines/>
              <w:spacing w:after="0"/>
              <w:jc w:val="center"/>
              <w:rPr>
                <w:ins w:id="117" w:author="Nokia" w:date="2021-10-19T21:0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5B2EF25" w14:textId="77777777" w:rsidR="00740BFC" w:rsidRDefault="00740BFC" w:rsidP="00740BFC">
            <w:pPr>
              <w:keepNext/>
              <w:keepLines/>
              <w:spacing w:after="0"/>
              <w:jc w:val="center"/>
              <w:rPr>
                <w:ins w:id="118" w:author="Nokia" w:date="2021-10-19T21:0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C8D3B5A" w14:textId="77777777" w:rsidR="00740BFC" w:rsidRDefault="00740BFC" w:rsidP="00740BFC">
            <w:pPr>
              <w:keepNext/>
              <w:keepLines/>
              <w:spacing w:after="0"/>
              <w:jc w:val="center"/>
              <w:rPr>
                <w:ins w:id="119" w:author="Nokia" w:date="2021-10-19T21:0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12ACE86" w14:textId="77777777" w:rsidR="00740BFC" w:rsidRDefault="00740BFC" w:rsidP="00740BFC">
            <w:pPr>
              <w:keepNext/>
              <w:keepLines/>
              <w:spacing w:after="0"/>
              <w:jc w:val="center"/>
              <w:rPr>
                <w:ins w:id="120" w:author="Nokia" w:date="2021-10-19T21:0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241DAEC" w14:textId="77777777" w:rsidR="00740BFC" w:rsidRDefault="00740BFC" w:rsidP="00740BFC">
            <w:pPr>
              <w:keepNext/>
              <w:keepLines/>
              <w:spacing w:after="0"/>
              <w:jc w:val="center"/>
              <w:rPr>
                <w:ins w:id="121" w:author="Nokia" w:date="2021-10-19T21:0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3786D51" w14:textId="77777777" w:rsidR="00740BFC" w:rsidRDefault="00740BFC" w:rsidP="00740BFC">
            <w:pPr>
              <w:keepNext/>
              <w:keepLines/>
              <w:spacing w:after="0"/>
              <w:jc w:val="center"/>
              <w:rPr>
                <w:ins w:id="122" w:author="Nokia" w:date="2021-10-19T21:02:00Z"/>
                <w:rFonts w:ascii="Arial" w:hAnsi="Arial"/>
                <w:sz w:val="18"/>
              </w:rPr>
            </w:pPr>
          </w:p>
        </w:tc>
        <w:tc>
          <w:tcPr>
            <w:tcW w:w="1266" w:type="dxa"/>
            <w:tcBorders>
              <w:top w:val="nil"/>
              <w:left w:val="single" w:sz="4" w:space="0" w:color="auto"/>
              <w:bottom w:val="nil"/>
              <w:right w:val="single" w:sz="4" w:space="0" w:color="auto"/>
            </w:tcBorders>
          </w:tcPr>
          <w:p w14:paraId="6E06B79B" w14:textId="77777777" w:rsidR="00740BFC" w:rsidRDefault="00740BFC" w:rsidP="00740BFC">
            <w:pPr>
              <w:spacing w:after="0"/>
              <w:rPr>
                <w:ins w:id="123" w:author="Nokia" w:date="2021-10-19T21:02:00Z"/>
                <w:rFonts w:ascii="Arial" w:hAnsi="Arial"/>
                <w:sz w:val="18"/>
                <w:lang w:eastAsia="zh-CN"/>
              </w:rPr>
            </w:pPr>
          </w:p>
        </w:tc>
      </w:tr>
      <w:tr w:rsidR="00740BFC" w14:paraId="559B32FE" w14:textId="77777777" w:rsidTr="006E5764">
        <w:trPr>
          <w:trHeight w:val="29"/>
          <w:ins w:id="124" w:author="Nokia" w:date="2021-10-19T21:02:00Z"/>
        </w:trPr>
        <w:tc>
          <w:tcPr>
            <w:tcW w:w="1602" w:type="dxa"/>
            <w:gridSpan w:val="2"/>
            <w:tcBorders>
              <w:top w:val="nil"/>
              <w:left w:val="single" w:sz="4" w:space="0" w:color="auto"/>
              <w:bottom w:val="single" w:sz="4" w:space="0" w:color="auto"/>
              <w:right w:val="single" w:sz="4" w:space="0" w:color="auto"/>
            </w:tcBorders>
          </w:tcPr>
          <w:p w14:paraId="3712CDAF" w14:textId="77777777" w:rsidR="00740BFC" w:rsidRDefault="00740BFC" w:rsidP="00740BFC">
            <w:pPr>
              <w:spacing w:after="0"/>
              <w:jc w:val="center"/>
              <w:rPr>
                <w:ins w:id="125" w:author="Nokia" w:date="2021-10-19T21:02:00Z"/>
                <w:rFonts w:ascii="Arial" w:hAnsi="Arial"/>
                <w:sz w:val="18"/>
                <w:lang w:eastAsia="zh-CN"/>
              </w:rPr>
            </w:pPr>
          </w:p>
        </w:tc>
        <w:tc>
          <w:tcPr>
            <w:tcW w:w="1346" w:type="dxa"/>
            <w:vMerge/>
            <w:tcBorders>
              <w:left w:val="single" w:sz="4" w:space="0" w:color="auto"/>
              <w:bottom w:val="single" w:sz="4" w:space="0" w:color="auto"/>
              <w:right w:val="single" w:sz="4" w:space="0" w:color="auto"/>
            </w:tcBorders>
            <w:vAlign w:val="center"/>
          </w:tcPr>
          <w:p w14:paraId="67699507" w14:textId="77777777" w:rsidR="00740BFC" w:rsidRDefault="00740BFC" w:rsidP="00740BFC">
            <w:pPr>
              <w:spacing w:after="0"/>
              <w:rPr>
                <w:ins w:id="126" w:author="Nokia" w:date="2021-10-19T21:02: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887214E" w14:textId="2594099B" w:rsidR="00740BFC" w:rsidRDefault="00740BFC" w:rsidP="00740BFC">
            <w:pPr>
              <w:keepNext/>
              <w:keepLines/>
              <w:spacing w:after="0"/>
              <w:jc w:val="center"/>
              <w:rPr>
                <w:ins w:id="127" w:author="Nokia" w:date="2021-10-19T21:02:00Z"/>
                <w:rFonts w:ascii="Arial" w:hAnsi="Arial"/>
                <w:sz w:val="18"/>
              </w:rPr>
            </w:pPr>
            <w:ins w:id="128" w:author="Nokia" w:date="2021-10-19T21:02:00Z">
              <w:r w:rsidRPr="00270C16">
                <w:rPr>
                  <w:rFonts w:ascii="Arial" w:eastAsiaTheme="minorEastAsia"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05669F" w14:textId="4D67DE09" w:rsidR="00740BFC" w:rsidRDefault="00740BFC" w:rsidP="00740BFC">
            <w:pPr>
              <w:keepNext/>
              <w:keepLines/>
              <w:spacing w:after="0"/>
              <w:jc w:val="center"/>
              <w:rPr>
                <w:ins w:id="129" w:author="Nokia" w:date="2021-10-19T21:02:00Z"/>
                <w:rFonts w:ascii="Arial" w:hAnsi="Arial"/>
                <w:sz w:val="18"/>
              </w:rPr>
            </w:pPr>
            <w:ins w:id="130" w:author="Nokia" w:date="2021-10-19T21:02:00Z">
              <w:r>
                <w:rPr>
                  <w:rFonts w:ascii="Arial" w:eastAsia="SimSun" w:hAnsi="Arial"/>
                  <w:sz w:val="18"/>
                  <w:lang w:val="en-US" w:eastAsia="zh-CN"/>
                </w:rPr>
                <w:t xml:space="preserve">See CA_n77(2A) Bandwidth Combination Set </w:t>
              </w:r>
              <w:r w:rsidR="00457A9C">
                <w:rPr>
                  <w:rFonts w:ascii="Arial" w:eastAsia="SimSun" w:hAnsi="Arial"/>
                  <w:sz w:val="18"/>
                  <w:lang w:val="en-US" w:eastAsia="zh-CN"/>
                </w:rPr>
                <w:t>1</w:t>
              </w:r>
              <w:r>
                <w:rPr>
                  <w:rFonts w:ascii="Arial" w:eastAsia="SimSun" w:hAnsi="Arial"/>
                  <w:sz w:val="18"/>
                  <w:lang w:val="en-US" w:eastAsia="zh-CN"/>
                </w:rPr>
                <w:t xml:space="preserve"> in Table 5.5A.2-1</w:t>
              </w:r>
            </w:ins>
          </w:p>
        </w:tc>
        <w:tc>
          <w:tcPr>
            <w:tcW w:w="1266" w:type="dxa"/>
            <w:tcBorders>
              <w:top w:val="nil"/>
              <w:left w:val="single" w:sz="4" w:space="0" w:color="auto"/>
              <w:bottom w:val="single" w:sz="4" w:space="0" w:color="auto"/>
              <w:right w:val="single" w:sz="4" w:space="0" w:color="auto"/>
            </w:tcBorders>
          </w:tcPr>
          <w:p w14:paraId="053ECF16" w14:textId="77777777" w:rsidR="00740BFC" w:rsidRDefault="00740BFC" w:rsidP="00740BFC">
            <w:pPr>
              <w:spacing w:after="0"/>
              <w:rPr>
                <w:ins w:id="131" w:author="Nokia" w:date="2021-10-19T21:02:00Z"/>
                <w:rFonts w:ascii="Arial" w:hAnsi="Arial"/>
                <w:sz w:val="18"/>
                <w:lang w:eastAsia="zh-CN"/>
              </w:rPr>
            </w:pPr>
          </w:p>
        </w:tc>
      </w:tr>
      <w:tr w:rsidR="00740BFC" w14:paraId="7A6C83D6"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923E36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20D848DA" w14:textId="77777777" w:rsidR="00740BFC" w:rsidRDefault="00740BFC" w:rsidP="00740BFC">
            <w:pPr>
              <w:pStyle w:val="TAC"/>
            </w:pPr>
            <w:r>
              <w:t>CA_n2A-n12A</w:t>
            </w:r>
          </w:p>
          <w:p w14:paraId="246FA9E4" w14:textId="77777777" w:rsidR="00740BFC" w:rsidRDefault="00740BFC" w:rsidP="00740BFC">
            <w:pPr>
              <w:pStyle w:val="TAC"/>
            </w:pPr>
            <w:r>
              <w:t>CA_n2A-n77A</w:t>
            </w:r>
          </w:p>
          <w:p w14:paraId="6AD5495F" w14:textId="77777777" w:rsidR="00740BFC" w:rsidRDefault="00740BFC" w:rsidP="00740BFC">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6CAE89" w14:textId="77777777" w:rsidR="00740BFC" w:rsidRDefault="00740BFC" w:rsidP="00740B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707C56"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5EBC6B"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6F3229"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E407D7"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0D9EBD"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8FBE7C"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178B5E69"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8B1A0E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77D2E8"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CE2DF34"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99AE54"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C17739"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907B414"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27942C1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79C7F3D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0A90E5"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656740"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36D5B8" w14:textId="77777777" w:rsidR="00740BFC" w:rsidRDefault="00740BFC" w:rsidP="00740BFC">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B1DB05"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2C2D4E"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D2BEC3"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ED05D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071D59"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FD90E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AE041A"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E04D22"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7FBFC94"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39156A78"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A259FC"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062CA99"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903364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7B474FA9" w14:textId="77777777" w:rsidR="00740BFC" w:rsidRDefault="00740BFC" w:rsidP="00740BFC">
            <w:pPr>
              <w:spacing w:after="0"/>
              <w:rPr>
                <w:rFonts w:ascii="Arial" w:hAnsi="Arial"/>
                <w:sz w:val="18"/>
                <w:lang w:eastAsia="zh-CN"/>
              </w:rPr>
            </w:pPr>
          </w:p>
        </w:tc>
      </w:tr>
      <w:tr w:rsidR="00740BFC" w14:paraId="78EE82B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E34DAA"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72748"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1ADBA8"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9A873"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B703D9D"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F87100"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13D2FB"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91DA0C"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66E9A9"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1EB010"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9555471"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9954BFE"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F911A0C"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CA14933"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28219B2"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420985B"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181BAF7" w14:textId="77777777" w:rsidR="00740BFC" w:rsidRDefault="00740BFC" w:rsidP="00740BFC">
            <w:pPr>
              <w:spacing w:after="0"/>
              <w:rPr>
                <w:rFonts w:ascii="Arial" w:hAnsi="Arial"/>
                <w:sz w:val="18"/>
                <w:lang w:eastAsia="zh-CN"/>
              </w:rPr>
            </w:pPr>
          </w:p>
        </w:tc>
      </w:tr>
      <w:tr w:rsidR="00740BFC" w14:paraId="78E58262"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711AE49A"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2FC0D4AB"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3AB6D2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883502"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666984"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EAB3FD"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7ABE1"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59AEB4"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012AC"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291DD0"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69796C"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63FB4D"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C955D"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EAC2D7"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417278"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D1408F"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CA6750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06F51F5D"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7C7E3D0"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A7B5FED"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1BFE3C"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F5164B"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65148F"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D29F92"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4073E9"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ABA39C"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B07C13"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94CE07"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B0B663"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1D79F"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C9B89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BA694A"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663B2F"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96B4B"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E95E167" w14:textId="77777777" w:rsidR="00740BFC" w:rsidRDefault="00740BFC" w:rsidP="00740BFC">
            <w:pPr>
              <w:keepNext/>
              <w:keepLines/>
              <w:spacing w:after="0"/>
              <w:jc w:val="center"/>
              <w:rPr>
                <w:rFonts w:ascii="Arial" w:hAnsi="Arial"/>
                <w:sz w:val="18"/>
                <w:lang w:eastAsia="zh-CN"/>
              </w:rPr>
            </w:pPr>
          </w:p>
        </w:tc>
      </w:tr>
      <w:tr w:rsidR="00740BFC" w14:paraId="06E9BB4D"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04C0D87A"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53D81CE"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3A9B299"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356DAD"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BD5460"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5AA823"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F12892"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E4B6C"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034BF"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4433F1"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9730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0DA7A9"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E5BE01"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B734BD"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6EDA40"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7ADCE"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0938889" w14:textId="77777777" w:rsidR="00740BFC" w:rsidRDefault="00740BFC" w:rsidP="00740BFC">
            <w:pPr>
              <w:keepNext/>
              <w:keepLines/>
              <w:spacing w:after="0"/>
              <w:jc w:val="center"/>
              <w:rPr>
                <w:rFonts w:ascii="Arial" w:hAnsi="Arial"/>
                <w:sz w:val="18"/>
                <w:lang w:eastAsia="zh-CN"/>
              </w:rPr>
            </w:pPr>
          </w:p>
        </w:tc>
      </w:tr>
      <w:tr w:rsidR="00740BFC" w14:paraId="06071AFC"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4FC3300B"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E17033F"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E434EC"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4CEFB95"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13963F4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34A77C00"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59A2D6E4"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71ABC26"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B0D70C"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36A7A7"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CA5F4D"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6D833"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910474"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4AD94"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6405FE"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46CB99"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FD7CD4"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AABF7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7FE1AB"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0121C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8D1A4"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0F430B"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28BB4E5" w14:textId="77777777" w:rsidR="00740BFC" w:rsidRDefault="00740BFC" w:rsidP="00740BFC">
            <w:pPr>
              <w:keepNext/>
              <w:keepLines/>
              <w:spacing w:after="0"/>
              <w:jc w:val="center"/>
              <w:rPr>
                <w:rFonts w:ascii="Arial" w:hAnsi="Arial"/>
                <w:sz w:val="18"/>
                <w:lang w:eastAsia="zh-CN"/>
              </w:rPr>
            </w:pPr>
          </w:p>
        </w:tc>
      </w:tr>
      <w:tr w:rsidR="00740BFC" w14:paraId="74F6F4B4"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184CD86E"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717B1ED"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11B341"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169C82"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7EDD2E"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F7D8CC"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44CE98"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B677CE"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1F0AD5"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EF3D8F"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1968ED"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DB0304"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0FB62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CAC543"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FE7ACC"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B9CDB0"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E1489CA" w14:textId="77777777" w:rsidR="00740BFC" w:rsidRDefault="00740BFC" w:rsidP="00740BFC">
            <w:pPr>
              <w:keepNext/>
              <w:keepLines/>
              <w:spacing w:after="0"/>
              <w:jc w:val="center"/>
              <w:rPr>
                <w:rFonts w:ascii="Arial" w:hAnsi="Arial"/>
                <w:sz w:val="18"/>
                <w:lang w:eastAsia="zh-CN"/>
              </w:rPr>
            </w:pPr>
          </w:p>
        </w:tc>
      </w:tr>
      <w:tr w:rsidR="00740BFC" w14:paraId="2B06E748"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4116940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1A38B286"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256F1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235F8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13C0C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D6DE1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121B3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B4CDF"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B0E7D2"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BA30D7"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F081DF"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312B8"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E1D3FD"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8E8520"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5EBF9"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A9702"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34D002C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1BC4F131"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2E372F9"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ABE8EAE"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7462F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0612B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A020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FC9BE4"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F52909"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40261"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4C215A"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A83291"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8B957"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DB488C"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B0C23"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8D560F"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B51E4"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F18CDE"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B5EFFF" w14:textId="77777777" w:rsidR="00740BFC" w:rsidRDefault="00740BFC" w:rsidP="00740BFC">
            <w:pPr>
              <w:keepNext/>
              <w:keepLines/>
              <w:spacing w:after="0"/>
              <w:jc w:val="center"/>
              <w:rPr>
                <w:rFonts w:ascii="Arial" w:hAnsi="Arial"/>
                <w:sz w:val="18"/>
                <w:lang w:eastAsia="zh-CN"/>
              </w:rPr>
            </w:pPr>
          </w:p>
        </w:tc>
      </w:tr>
      <w:tr w:rsidR="00740BFC" w14:paraId="33CF0160"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6D659953"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DB7EBA7"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D8521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D20FE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B8D8B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5E255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CA698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3FF78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E07BD7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9FBC29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4DE37"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ADC922"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09FF7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991640"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F74F52"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AACDDD"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2A8764C" w14:textId="77777777" w:rsidR="00740BFC" w:rsidRDefault="00740BFC" w:rsidP="00740BFC">
            <w:pPr>
              <w:keepNext/>
              <w:keepLines/>
              <w:spacing w:after="0"/>
              <w:jc w:val="center"/>
              <w:rPr>
                <w:rFonts w:ascii="Arial" w:hAnsi="Arial"/>
                <w:sz w:val="18"/>
                <w:lang w:eastAsia="zh-CN"/>
              </w:rPr>
            </w:pPr>
          </w:p>
        </w:tc>
      </w:tr>
      <w:tr w:rsidR="00740BFC" w14:paraId="17E3F0BA"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2774897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3CCA0F37"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B6964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DB0382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5C67DF0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1B31BBAF"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E96D99A"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C26AE1B"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F20E6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1EB7D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80999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9001F4"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A7C2E9"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ED333F"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D3C01E"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7E1CA3"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D559B"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6A049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EA9E8"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092B0F"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C5A900"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F15AF0"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C3A7F47" w14:textId="77777777" w:rsidR="00740BFC" w:rsidRDefault="00740BFC" w:rsidP="00740BFC">
            <w:pPr>
              <w:keepNext/>
              <w:keepLines/>
              <w:spacing w:after="0"/>
              <w:jc w:val="center"/>
              <w:rPr>
                <w:rFonts w:ascii="Arial" w:hAnsi="Arial"/>
                <w:sz w:val="18"/>
                <w:lang w:eastAsia="zh-CN"/>
              </w:rPr>
            </w:pPr>
          </w:p>
        </w:tc>
      </w:tr>
      <w:tr w:rsidR="00740BFC" w14:paraId="71D0A8C7"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5DF9E9D6"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78C9899"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C707F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89552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94FC3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9C4FD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AF31F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1B875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234B6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108D8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1154AC"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EA16EA"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7DCCF9"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2D4E9D"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2DB4ED"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82C468"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2B5C197" w14:textId="77777777" w:rsidR="00740BFC" w:rsidRDefault="00740BFC" w:rsidP="00740BFC">
            <w:pPr>
              <w:keepNext/>
              <w:keepLines/>
              <w:spacing w:after="0"/>
              <w:jc w:val="center"/>
              <w:rPr>
                <w:rFonts w:ascii="Arial" w:hAnsi="Arial"/>
                <w:sz w:val="18"/>
                <w:lang w:eastAsia="zh-CN"/>
              </w:rPr>
            </w:pPr>
          </w:p>
        </w:tc>
      </w:tr>
      <w:tr w:rsidR="00740BFC" w14:paraId="1935F8C4"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6CE7BBD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111E60DB"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76701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B848C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CDBDC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F59AC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FECA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66C87E"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264CFD"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6436C4"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95C129"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20386F"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21BB6F"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208B9B"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98A3EE"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D5CD82"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5939CB3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43968E91"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6952D60"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3FAA23A"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2E698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94484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A6720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71A8BA"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6298CC"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8CB0E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6BBC94"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2E3CD3"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E05A4C"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F4E1CF"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87B7FC"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AA2D1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FBC04"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2CD34D" w14:textId="77777777" w:rsidR="00740BFC" w:rsidRDefault="00740BFC" w:rsidP="00740BFC">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38B2EF64" w14:textId="77777777" w:rsidR="00740BFC" w:rsidRDefault="00740BFC" w:rsidP="00740BFC">
            <w:pPr>
              <w:keepNext/>
              <w:keepLines/>
              <w:spacing w:after="0"/>
              <w:jc w:val="center"/>
              <w:rPr>
                <w:rFonts w:ascii="Arial" w:hAnsi="Arial"/>
                <w:sz w:val="18"/>
                <w:lang w:eastAsia="zh-CN"/>
              </w:rPr>
            </w:pPr>
          </w:p>
        </w:tc>
      </w:tr>
      <w:tr w:rsidR="00740BFC" w14:paraId="66FE0332"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01E83635"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4744773"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E5E97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3A26C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17EFD654" w14:textId="77777777" w:rsidR="00740BFC" w:rsidRDefault="00740BFC" w:rsidP="00740BFC">
            <w:pPr>
              <w:keepNext/>
              <w:keepLines/>
              <w:spacing w:after="0"/>
              <w:jc w:val="center"/>
              <w:rPr>
                <w:rFonts w:ascii="Arial" w:hAnsi="Arial"/>
                <w:sz w:val="18"/>
                <w:lang w:eastAsia="zh-CN"/>
              </w:rPr>
            </w:pPr>
          </w:p>
        </w:tc>
      </w:tr>
      <w:tr w:rsidR="00740BFC" w14:paraId="45BD8C27"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9CD753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A16E04E" w14:textId="77777777" w:rsidR="00740BFC" w:rsidRDefault="00740BFC" w:rsidP="00740BFC">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AA7C695" w14:textId="77777777" w:rsidR="00740BFC" w:rsidRDefault="00740BFC" w:rsidP="00740B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7A2F74"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7B2938"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E90609"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99660F"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CF861"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01A483"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11186B"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E2B11D"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B1834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05D0D2"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8F19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C80306"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28AB43"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73EF80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644332F3"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B69C8C" w14:textId="77777777" w:rsidR="00740BFC" w:rsidRDefault="00740BFC" w:rsidP="00740BFC">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FA05B4F"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DBC53C" w14:textId="77777777" w:rsidR="00740BFC" w:rsidRDefault="00740BFC" w:rsidP="00740BFC">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2A58F9"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A441EB"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8198C9"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CF0448"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E3E68A"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038A9"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5AA766"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4E59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77F312"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B4DC12"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6B72E8"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241C59"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607C05"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7827EB1" w14:textId="77777777" w:rsidR="00740BFC" w:rsidRDefault="00740BFC" w:rsidP="00740BFC">
            <w:pPr>
              <w:spacing w:after="0"/>
              <w:rPr>
                <w:rFonts w:ascii="Arial" w:hAnsi="Arial"/>
                <w:sz w:val="18"/>
                <w:lang w:eastAsia="zh-CN"/>
              </w:rPr>
            </w:pPr>
          </w:p>
        </w:tc>
      </w:tr>
      <w:tr w:rsidR="00740BFC" w14:paraId="2988504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068ECA" w14:textId="77777777" w:rsidR="00740BFC" w:rsidRDefault="00740BFC" w:rsidP="00740BFC">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3A08E2E"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7B80C2"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A077635"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4EA019"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60DEEA"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5465FD"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D9707B"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1BCE2CC"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65563DB"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4E4A7CA"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05EB6B"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525253E"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1265EF"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5DD6B52"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6B1F67"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AA07A7F" w14:textId="77777777" w:rsidR="00740BFC" w:rsidRDefault="00740BFC" w:rsidP="00740BFC">
            <w:pPr>
              <w:spacing w:after="0"/>
              <w:rPr>
                <w:rFonts w:ascii="Arial" w:hAnsi="Arial"/>
                <w:sz w:val="18"/>
                <w:lang w:eastAsia="zh-CN"/>
              </w:rPr>
            </w:pPr>
          </w:p>
        </w:tc>
      </w:tr>
      <w:tr w:rsidR="00740BFC" w14:paraId="210DEA26"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D7D5E9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7DA348D5" w14:textId="77777777" w:rsidR="00740BFC" w:rsidRDefault="00740BFC" w:rsidP="00740BFC">
            <w:pPr>
              <w:pStyle w:val="TAC"/>
            </w:pPr>
            <w:r>
              <w:t>CA_n2A-n30A</w:t>
            </w:r>
          </w:p>
          <w:p w14:paraId="7C2DFC33" w14:textId="77777777" w:rsidR="00740BFC" w:rsidRDefault="00740BFC" w:rsidP="00740BFC">
            <w:pPr>
              <w:pStyle w:val="TAC"/>
            </w:pPr>
            <w:r>
              <w:t>CA_n30A-n66A</w:t>
            </w:r>
          </w:p>
          <w:p w14:paraId="0B31353B" w14:textId="77777777" w:rsidR="00740BFC" w:rsidRDefault="00740BFC" w:rsidP="00740BFC">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D3BFEB" w14:textId="77777777" w:rsidR="00740BFC" w:rsidRDefault="00740BFC" w:rsidP="00740B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769002"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7F7D76"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FCDE74"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EBFA9"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A716"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85D806"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BD40A3"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657A9E"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1DCB3A"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0A4304"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B9CD36"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028BE1"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BCE291"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54CDED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6613F02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DDC7A04"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41A67E"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9D3512"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09D2C6"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E7CA9A"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43329"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3B9517"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D39476"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F32524"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E4D1B5"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E01DE"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AA77D2"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C3626C"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A38660"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670A1A"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FB4E1A"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BF0204D" w14:textId="77777777" w:rsidR="00740BFC" w:rsidRDefault="00740BFC" w:rsidP="00740BFC">
            <w:pPr>
              <w:spacing w:after="0"/>
              <w:rPr>
                <w:rFonts w:ascii="Arial" w:hAnsi="Arial"/>
                <w:sz w:val="18"/>
                <w:lang w:eastAsia="zh-CN"/>
              </w:rPr>
            </w:pPr>
          </w:p>
        </w:tc>
      </w:tr>
      <w:tr w:rsidR="00740BFC" w14:paraId="751D167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F1F61F"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E7BBBD5"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E1B989" w14:textId="77777777" w:rsidR="00740BFC" w:rsidRDefault="00740BFC" w:rsidP="00740B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97B0D6"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67C327"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B69EF6"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FD1D82"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61CB6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5440E"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7D07672"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5CD77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1F6B2"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21F33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B613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4C45E0"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21A19A"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2417B1F" w14:textId="77777777" w:rsidR="00740BFC" w:rsidRDefault="00740BFC" w:rsidP="00740BFC">
            <w:pPr>
              <w:spacing w:after="0"/>
              <w:rPr>
                <w:rFonts w:ascii="Arial" w:hAnsi="Arial"/>
                <w:sz w:val="18"/>
                <w:lang w:eastAsia="zh-CN"/>
              </w:rPr>
            </w:pPr>
          </w:p>
        </w:tc>
      </w:tr>
      <w:tr w:rsidR="00740BFC" w14:paraId="2C3A18AB"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F4F5D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0B88A5CF" w14:textId="77777777" w:rsidR="00740BFC" w:rsidRDefault="00740BFC" w:rsidP="00740BFC">
            <w:pPr>
              <w:pStyle w:val="TAC"/>
            </w:pPr>
            <w:r>
              <w:t>CA_n2A-n30A</w:t>
            </w:r>
          </w:p>
          <w:p w14:paraId="144DA22F" w14:textId="77777777" w:rsidR="00740BFC" w:rsidRDefault="00740BFC" w:rsidP="00740BFC">
            <w:pPr>
              <w:pStyle w:val="TAC"/>
            </w:pPr>
            <w:r>
              <w:t>CA_n30A-n66A</w:t>
            </w:r>
          </w:p>
          <w:p w14:paraId="0153B075" w14:textId="77777777" w:rsidR="00740BFC" w:rsidRDefault="00740BFC" w:rsidP="00740BFC">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A521A5" w14:textId="77777777" w:rsidR="00740BFC" w:rsidRDefault="00740BFC" w:rsidP="00740BFC">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4085FB5" w14:textId="77777777" w:rsidR="00740BFC" w:rsidRDefault="00740BFC" w:rsidP="00740BFC">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04C5A8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7668A527"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D1209D"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DD09FB"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D4A35F"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8C4E67"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A8858F"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188501"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B37132"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0A7258"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D15203"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443833"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2CC0CA"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ECCB11"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7222B"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26A109"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FCD92B"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242D0C"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AE10AD1" w14:textId="77777777" w:rsidR="00740BFC" w:rsidRDefault="00740BFC" w:rsidP="00740BFC">
            <w:pPr>
              <w:spacing w:after="0"/>
              <w:rPr>
                <w:rFonts w:ascii="Arial" w:hAnsi="Arial"/>
                <w:sz w:val="18"/>
                <w:lang w:eastAsia="zh-CN"/>
              </w:rPr>
            </w:pPr>
          </w:p>
        </w:tc>
      </w:tr>
      <w:tr w:rsidR="00740BFC" w14:paraId="29A7CBA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94AFF9"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2F9F07"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3F49287" w14:textId="77777777" w:rsidR="00740BFC" w:rsidRDefault="00740BFC" w:rsidP="00740B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A62DB7"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A34BC2B"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238CAB"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D86E29"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0645"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8843B5"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29A4AE6"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3832B8"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FE9C87"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C7BF28"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FD52C0"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C54E8"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23B38"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16C59B" w14:textId="77777777" w:rsidR="00740BFC" w:rsidRDefault="00740BFC" w:rsidP="00740BFC">
            <w:pPr>
              <w:spacing w:after="0"/>
              <w:rPr>
                <w:rFonts w:ascii="Arial" w:hAnsi="Arial"/>
                <w:sz w:val="18"/>
                <w:lang w:eastAsia="zh-CN"/>
              </w:rPr>
            </w:pPr>
          </w:p>
        </w:tc>
      </w:tr>
      <w:tr w:rsidR="00740BFC" w14:paraId="2645C27E"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53CF201" w14:textId="77777777" w:rsidR="00740BFC" w:rsidRDefault="00740BFC" w:rsidP="00740BFC">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2E1CE183" w14:textId="77777777" w:rsidR="00740BFC" w:rsidRDefault="00740BFC" w:rsidP="00740BFC">
            <w:pPr>
              <w:pStyle w:val="TAC"/>
            </w:pPr>
            <w:r>
              <w:t>CA_n2A-n30A</w:t>
            </w:r>
          </w:p>
          <w:p w14:paraId="25042D91" w14:textId="77777777" w:rsidR="00740BFC" w:rsidRDefault="00740BFC" w:rsidP="00740BFC">
            <w:pPr>
              <w:pStyle w:val="TAC"/>
            </w:pPr>
            <w:r>
              <w:t>CA_n30A-n66A</w:t>
            </w:r>
          </w:p>
          <w:p w14:paraId="2C54D863" w14:textId="77777777" w:rsidR="00740BFC" w:rsidRDefault="00740BFC" w:rsidP="00740BFC">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DFE1718" w14:textId="77777777" w:rsidR="00740BFC" w:rsidRDefault="00740BFC" w:rsidP="00740B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C8D859"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20A5FF"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8D1569"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7B1497"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D1CE96"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EEFFEB"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DCD9C1"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9A8380"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39CCA"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92E2AE"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0ED2E6"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BDA968"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18CB2D"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73779B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451BC643"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43213B"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5EBCE1"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4810BE3"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B1B897"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034A60"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4936B1"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C3FAD9"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B0270"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1977F3"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1B8974"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7521BA"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9B9657"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E3632B"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60411D"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EBCDD"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90677F"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DF1454" w14:textId="77777777" w:rsidR="00740BFC" w:rsidRDefault="00740BFC" w:rsidP="00740BFC">
            <w:pPr>
              <w:spacing w:after="0"/>
              <w:rPr>
                <w:rFonts w:ascii="Arial" w:hAnsi="Arial"/>
                <w:sz w:val="18"/>
                <w:lang w:eastAsia="zh-CN"/>
              </w:rPr>
            </w:pPr>
          </w:p>
        </w:tc>
      </w:tr>
      <w:tr w:rsidR="00740BFC" w14:paraId="1E847FD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591D9F8"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63F2EF"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6B8D9F" w14:textId="77777777" w:rsidR="00740BFC" w:rsidRDefault="00740BFC" w:rsidP="00740BFC">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924DB97" w14:textId="77777777" w:rsidR="00740BFC" w:rsidRDefault="00740BFC" w:rsidP="00740BFC">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608E6A2" w14:textId="77777777" w:rsidR="00740BFC" w:rsidRDefault="00740BFC" w:rsidP="00740BFC">
            <w:pPr>
              <w:spacing w:after="0"/>
              <w:rPr>
                <w:rFonts w:ascii="Arial" w:hAnsi="Arial"/>
                <w:sz w:val="18"/>
                <w:lang w:eastAsia="zh-CN"/>
              </w:rPr>
            </w:pPr>
          </w:p>
        </w:tc>
      </w:tr>
      <w:tr w:rsidR="00740BFC" w14:paraId="62F2FA7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C29FEC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5220DD2E" w14:textId="77777777" w:rsidR="00740BFC" w:rsidRDefault="00740BFC" w:rsidP="00740BFC">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1D21E54" w14:textId="77777777" w:rsidR="00740BFC" w:rsidRDefault="00740BFC" w:rsidP="00740BFC">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E25695"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205257"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03C6FF"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F5F3FC"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9DF21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D83F8"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9CA798"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65EA4"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98D0C"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A4EC8A"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13222D"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131375"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DE33C3"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C74ABE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6E59B1D3"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E7F2FED"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05E4D46"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C7366C"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7F855B"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2BCFC6"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CE9EFE"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B65BB9"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9C62A"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63F9C6"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71E377"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303174"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E63EA0"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FD7A54"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4AF29D"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A1B85"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0E96C7"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ABB4BDA" w14:textId="77777777" w:rsidR="00740BFC" w:rsidRDefault="00740BFC" w:rsidP="00740BFC">
            <w:pPr>
              <w:spacing w:after="0"/>
              <w:rPr>
                <w:rFonts w:ascii="Arial" w:hAnsi="Arial"/>
                <w:sz w:val="18"/>
                <w:lang w:eastAsia="zh-CN"/>
              </w:rPr>
            </w:pPr>
          </w:p>
        </w:tc>
      </w:tr>
      <w:tr w:rsidR="00740BFC" w14:paraId="0D5ED2D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207DE5F"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EA9997"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12D660"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6B70B44"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3825B7"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0BBA8A"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0030E6"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60CF8E"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0758ED"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0EB2383"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7BE20E6"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400D5E5"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F1A90D3"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32D84D"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EA0E04E"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CA0479"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4D1A84A0" w14:textId="77777777" w:rsidR="00740BFC" w:rsidRDefault="00740BFC" w:rsidP="00740BFC">
            <w:pPr>
              <w:spacing w:after="0"/>
              <w:rPr>
                <w:rFonts w:ascii="Arial" w:hAnsi="Arial"/>
                <w:sz w:val="18"/>
                <w:lang w:eastAsia="zh-CN"/>
              </w:rPr>
            </w:pPr>
          </w:p>
        </w:tc>
      </w:tr>
      <w:tr w:rsidR="00740BFC" w14:paraId="7EE9124D"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9CAEDA7" w14:textId="77777777" w:rsidR="00740BFC" w:rsidRDefault="00740BFC" w:rsidP="00740BFC">
            <w:pPr>
              <w:pStyle w:val="TAC"/>
              <w:rPr>
                <w:color w:val="000000"/>
                <w:lang w:eastAsia="zh-CN"/>
              </w:rPr>
            </w:pPr>
            <w:r>
              <w:rPr>
                <w:color w:val="000000"/>
                <w:lang w:eastAsia="zh-CN"/>
              </w:rPr>
              <w:lastRenderedPageBreak/>
              <w:t>CA_n2A-n48A-n66A</w:t>
            </w:r>
          </w:p>
        </w:tc>
        <w:tc>
          <w:tcPr>
            <w:tcW w:w="1346" w:type="dxa"/>
            <w:tcBorders>
              <w:top w:val="nil"/>
              <w:left w:val="single" w:sz="4" w:space="0" w:color="auto"/>
              <w:bottom w:val="nil"/>
              <w:right w:val="single" w:sz="4" w:space="0" w:color="auto"/>
            </w:tcBorders>
            <w:vAlign w:val="center"/>
            <w:hideMark/>
          </w:tcPr>
          <w:p w14:paraId="490BE2F4" w14:textId="77777777" w:rsidR="00740BFC" w:rsidRDefault="00740BFC" w:rsidP="00740BFC">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80E88D3"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A3ECDC"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25E1A"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115C3"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CCBFAB"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E1D732"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0944FF"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A8CE71"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049CCB"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FFE61F"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2C0CF4"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9B05F"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F03482"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1B2CC6"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091A80E" w14:textId="77777777" w:rsidR="00740BFC" w:rsidRDefault="00740BFC" w:rsidP="00740BFC">
            <w:pPr>
              <w:pStyle w:val="TAC"/>
              <w:rPr>
                <w:color w:val="000000"/>
                <w:lang w:eastAsia="zh-CN"/>
              </w:rPr>
            </w:pPr>
            <w:r>
              <w:rPr>
                <w:color w:val="000000"/>
                <w:lang w:eastAsia="zh-CN"/>
              </w:rPr>
              <w:t>0</w:t>
            </w:r>
          </w:p>
        </w:tc>
      </w:tr>
      <w:tr w:rsidR="00740BFC" w14:paraId="2B3C6A50"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4E6FFF6B"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9A697FE"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21C93C" w14:textId="77777777" w:rsidR="00740BFC" w:rsidRDefault="00740BFC" w:rsidP="00740BFC">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31D417"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A279A1"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20F852"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E32BBF"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11FC93"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2138A76"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2B3C2C1"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54369E9"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42FCF7"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2EF6A2B"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C8D6AC"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E089A2"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50CDD27"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798CD7B6" w14:textId="77777777" w:rsidR="00740BFC" w:rsidRDefault="00740BFC" w:rsidP="00740BFC">
            <w:pPr>
              <w:pStyle w:val="TAC"/>
              <w:rPr>
                <w:color w:val="000000"/>
                <w:lang w:eastAsia="zh-CN"/>
              </w:rPr>
            </w:pPr>
          </w:p>
        </w:tc>
      </w:tr>
      <w:tr w:rsidR="00740BFC" w14:paraId="389C7372"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7C74904" w14:textId="77777777" w:rsidR="00740BFC" w:rsidRDefault="00740BFC" w:rsidP="00740BFC">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43490302"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05346C" w14:textId="77777777" w:rsidR="00740BFC" w:rsidRDefault="00740BFC" w:rsidP="00740BFC">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B90520"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067A10"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857EB2"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5A460E"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3E8DA9"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CD488F"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6590AE"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6C516D"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7CCA38"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66977D"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E8BC0"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D40975"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7BBCFF" w14:textId="77777777" w:rsidR="00740BFC" w:rsidRDefault="00740BFC" w:rsidP="00740BFC">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90E6743" w14:textId="77777777" w:rsidR="00740BFC" w:rsidRDefault="00740BFC" w:rsidP="00740BFC">
            <w:pPr>
              <w:pStyle w:val="TAC"/>
              <w:rPr>
                <w:color w:val="000000"/>
                <w:lang w:eastAsia="zh-CN"/>
              </w:rPr>
            </w:pPr>
          </w:p>
        </w:tc>
      </w:tr>
      <w:tr w:rsidR="00740BFC" w14:paraId="273B8BD3"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505AADD" w14:textId="77777777" w:rsidR="00740BFC" w:rsidRDefault="00740BFC" w:rsidP="00740BFC">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2578C0F2" w14:textId="77777777" w:rsidR="00740BFC" w:rsidRDefault="00740BFC" w:rsidP="00740BFC">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48EC388"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EFF40D"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7260AC"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F3B166"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E98D45"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D433E"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697DAF"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078C74"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A3E481"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202B4"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E8510"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339034"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2FE91E"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EEFA7"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30CA5A5" w14:textId="77777777" w:rsidR="00740BFC" w:rsidRDefault="00740BFC" w:rsidP="00740BFC">
            <w:pPr>
              <w:pStyle w:val="TAC"/>
              <w:rPr>
                <w:color w:val="000000"/>
                <w:lang w:eastAsia="zh-CN"/>
              </w:rPr>
            </w:pPr>
            <w:r>
              <w:rPr>
                <w:color w:val="000000"/>
                <w:lang w:eastAsia="zh-CN"/>
              </w:rPr>
              <w:t>0</w:t>
            </w:r>
          </w:p>
        </w:tc>
      </w:tr>
      <w:tr w:rsidR="00740BFC" w14:paraId="6A0C0E4B"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326FF22C"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BAA57A2"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0F08692"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6742AA" w14:textId="77777777" w:rsidR="00740BFC" w:rsidRDefault="00740BFC" w:rsidP="00740BFC">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0275535F" w14:textId="77777777" w:rsidR="00740BFC" w:rsidRDefault="00740BFC" w:rsidP="00740BFC">
            <w:pPr>
              <w:pStyle w:val="TAC"/>
              <w:rPr>
                <w:color w:val="000000"/>
                <w:lang w:eastAsia="zh-CN"/>
              </w:rPr>
            </w:pPr>
          </w:p>
        </w:tc>
      </w:tr>
      <w:tr w:rsidR="00740BFC" w14:paraId="45DA1AC2"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B8D4895"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6267E35"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C47752" w14:textId="77777777" w:rsidR="00740BFC" w:rsidRDefault="00740BFC" w:rsidP="00740BFC">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2243E0"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92E654"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B0B52"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E045C"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CA0069"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7E7E74"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C61ED4"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997A11"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ECA9DA"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3CFB91"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8BCEC2"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79D39"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A78F1D" w14:textId="77777777" w:rsidR="00740BFC" w:rsidRDefault="00740BFC" w:rsidP="00740BFC">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2D2A2BAB" w14:textId="77777777" w:rsidR="00740BFC" w:rsidRDefault="00740BFC" w:rsidP="00740BFC">
            <w:pPr>
              <w:pStyle w:val="TAC"/>
              <w:rPr>
                <w:color w:val="000000"/>
                <w:lang w:eastAsia="zh-CN"/>
              </w:rPr>
            </w:pPr>
          </w:p>
        </w:tc>
      </w:tr>
      <w:tr w:rsidR="00740BFC" w14:paraId="07FACE23" w14:textId="77777777" w:rsidTr="00E97B6E">
        <w:trPr>
          <w:gridBefore w:val="1"/>
          <w:wBefore w:w="7" w:type="dxa"/>
          <w:trHeight w:val="67"/>
        </w:trPr>
        <w:tc>
          <w:tcPr>
            <w:tcW w:w="1595" w:type="dxa"/>
            <w:tcBorders>
              <w:top w:val="nil"/>
              <w:left w:val="single" w:sz="4" w:space="0" w:color="auto"/>
              <w:bottom w:val="nil"/>
              <w:right w:val="single" w:sz="4" w:space="0" w:color="auto"/>
            </w:tcBorders>
            <w:vAlign w:val="center"/>
          </w:tcPr>
          <w:p w14:paraId="5B4163EF"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6A3B165"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D96D47"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41DA64"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63FE80"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27677A"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995ED"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B9806F"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810C46"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C0AD21"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BE7A58"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85403"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6BF352"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6270ED"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2E94C"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0CE11A"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82469C7" w14:textId="77777777" w:rsidR="00740BFC" w:rsidRDefault="00740BFC" w:rsidP="00740BFC">
            <w:pPr>
              <w:pStyle w:val="TAC"/>
              <w:rPr>
                <w:color w:val="000000"/>
                <w:lang w:eastAsia="zh-CN"/>
              </w:rPr>
            </w:pPr>
            <w:r>
              <w:rPr>
                <w:color w:val="000000"/>
                <w:lang w:eastAsia="zh-CN"/>
              </w:rPr>
              <w:t>1</w:t>
            </w:r>
          </w:p>
        </w:tc>
      </w:tr>
      <w:tr w:rsidR="00740BFC" w14:paraId="40A90E63"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3BC2DC32"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D864EF1"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8F5927"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5C12B2" w14:textId="77777777" w:rsidR="00740BFC" w:rsidRDefault="00740BFC" w:rsidP="00740BFC">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69461539" w14:textId="77777777" w:rsidR="00740BFC" w:rsidRDefault="00740BFC" w:rsidP="00740BFC">
            <w:pPr>
              <w:pStyle w:val="TAC"/>
              <w:rPr>
                <w:color w:val="000000"/>
                <w:lang w:eastAsia="zh-CN"/>
              </w:rPr>
            </w:pPr>
          </w:p>
        </w:tc>
      </w:tr>
      <w:tr w:rsidR="00740BFC" w14:paraId="43F0EAF7"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3099CE46"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78B12E6"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60AF43" w14:textId="77777777" w:rsidR="00740BFC" w:rsidRDefault="00740BFC" w:rsidP="00740BFC">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306F8A"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33BE94"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22E524"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BD8AD2"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834DC4"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4B29E0"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924FC4"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0AE06E"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0A7B6"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3EE375"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8E089"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BACA39"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ECE079" w14:textId="77777777" w:rsidR="00740BFC" w:rsidRDefault="00740BFC" w:rsidP="00740BFC">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466C4DC9" w14:textId="77777777" w:rsidR="00740BFC" w:rsidRDefault="00740BFC" w:rsidP="00740BFC">
            <w:pPr>
              <w:pStyle w:val="TAC"/>
              <w:rPr>
                <w:color w:val="000000"/>
                <w:lang w:eastAsia="zh-CN"/>
              </w:rPr>
            </w:pPr>
          </w:p>
        </w:tc>
      </w:tr>
      <w:tr w:rsidR="00740BFC" w14:paraId="2E527877"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0C72E27F"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E67D0AB"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BD023E"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0BE15B"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D16248"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B458AB"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BA8357"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D9E09"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B49BCE"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CA1430"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7553ED"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216073"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7DDBD8"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67AC8F"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53C189"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34B1F0"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2D9AFFC2" w14:textId="77777777" w:rsidR="00740BFC" w:rsidRDefault="00740BFC" w:rsidP="00740BFC">
            <w:pPr>
              <w:pStyle w:val="TAC"/>
              <w:rPr>
                <w:color w:val="000000"/>
                <w:lang w:eastAsia="zh-CN"/>
              </w:rPr>
            </w:pPr>
            <w:r>
              <w:rPr>
                <w:color w:val="000000"/>
                <w:lang w:eastAsia="zh-CN"/>
              </w:rPr>
              <w:t>2</w:t>
            </w:r>
          </w:p>
        </w:tc>
      </w:tr>
      <w:tr w:rsidR="00740BFC" w14:paraId="23B0E820"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2CE42F8B"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900B7D2"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98C257"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E644F48" w14:textId="77777777" w:rsidR="00740BFC" w:rsidRDefault="00740BFC" w:rsidP="00740BFC">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19426888" w14:textId="77777777" w:rsidR="00740BFC" w:rsidRDefault="00740BFC" w:rsidP="00740BFC">
            <w:pPr>
              <w:pStyle w:val="TAC"/>
              <w:rPr>
                <w:color w:val="000000"/>
                <w:lang w:eastAsia="zh-CN"/>
              </w:rPr>
            </w:pPr>
          </w:p>
        </w:tc>
      </w:tr>
      <w:tr w:rsidR="00740BFC" w14:paraId="7FB389DA"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4C5C860" w14:textId="77777777" w:rsidR="00740BFC" w:rsidRDefault="00740BFC" w:rsidP="00740BFC">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42A4DFEB"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2F1A6E" w14:textId="77777777" w:rsidR="00740BFC" w:rsidRDefault="00740BFC" w:rsidP="00740BFC">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15C28F"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D59E33"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22D17C"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CB5C68"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A5043C"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A02E6B"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217054"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DEF57F"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CDEB5"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7889DD"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4DC165"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011EED"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0C3EC5" w14:textId="77777777" w:rsidR="00740BFC" w:rsidRDefault="00740BFC" w:rsidP="00740BFC">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57D0C8C8" w14:textId="77777777" w:rsidR="00740BFC" w:rsidRDefault="00740BFC" w:rsidP="00740BFC">
            <w:pPr>
              <w:pStyle w:val="TAC"/>
              <w:rPr>
                <w:color w:val="000000"/>
                <w:lang w:eastAsia="zh-CN"/>
              </w:rPr>
            </w:pPr>
          </w:p>
        </w:tc>
      </w:tr>
      <w:tr w:rsidR="00740BFC" w14:paraId="0DB3DEFD"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5BC714C" w14:textId="77777777" w:rsidR="00740BFC" w:rsidRDefault="00740BFC" w:rsidP="00740BFC">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49534940" w14:textId="77777777" w:rsidR="00740BFC" w:rsidRDefault="00740BFC" w:rsidP="00740BFC">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2DF185"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C9749EA"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FB849A"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1AE5AE"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EA26F8"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E5BB02"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43F713"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6A41FC"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22F38"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8A6CE7"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0D9E5"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40953"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56748B"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C1C598"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2C654E7" w14:textId="77777777" w:rsidR="00740BFC" w:rsidRDefault="00740BFC" w:rsidP="00740BFC">
            <w:pPr>
              <w:pStyle w:val="TAC"/>
              <w:rPr>
                <w:color w:val="000000"/>
                <w:lang w:eastAsia="zh-CN"/>
              </w:rPr>
            </w:pPr>
            <w:r>
              <w:rPr>
                <w:color w:val="000000"/>
                <w:lang w:eastAsia="zh-CN"/>
              </w:rPr>
              <w:t>0</w:t>
            </w:r>
          </w:p>
        </w:tc>
      </w:tr>
      <w:tr w:rsidR="00740BFC" w14:paraId="76804928"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487E44D0"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F22B32F"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40E0D2"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FDD4D3" w14:textId="77777777" w:rsidR="00740BFC" w:rsidRDefault="00740BFC" w:rsidP="00740BFC">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4DA51C8" w14:textId="77777777" w:rsidR="00740BFC" w:rsidRDefault="00740BFC" w:rsidP="00740BFC">
            <w:pPr>
              <w:pStyle w:val="TAC"/>
              <w:rPr>
                <w:color w:val="000000"/>
                <w:lang w:eastAsia="zh-CN"/>
              </w:rPr>
            </w:pPr>
          </w:p>
        </w:tc>
      </w:tr>
      <w:tr w:rsidR="00740BFC" w14:paraId="16BFD8C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32838C20"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BA3868E"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6DFB1C" w14:textId="77777777" w:rsidR="00740BFC" w:rsidRDefault="00740BFC" w:rsidP="00740BFC">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72F05"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E3C875"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8DEABA"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729A37"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93161B"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C3F9C0"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F5122F9"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B79DB2"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299D97"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8F8139"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5D399B"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77B73D"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D8762" w14:textId="77777777" w:rsidR="00740BFC" w:rsidRDefault="00740BFC" w:rsidP="00740BFC">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27FFADEB" w14:textId="77777777" w:rsidR="00740BFC" w:rsidRDefault="00740BFC" w:rsidP="00740BFC">
            <w:pPr>
              <w:pStyle w:val="TAC"/>
              <w:rPr>
                <w:color w:val="000000"/>
                <w:lang w:eastAsia="zh-CN"/>
              </w:rPr>
            </w:pPr>
          </w:p>
        </w:tc>
      </w:tr>
      <w:tr w:rsidR="00740BFC" w14:paraId="4EF2DCAF"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8EB296C"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0A0EEBF"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F3FF69"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9A39CF"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A88BCB"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07E389"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B0AAC0"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93797E"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A8BD46"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7212D9"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4A08AB"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3B48EE"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69D73C"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72ED8B"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FB1AF"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20454A"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40F0300" w14:textId="77777777" w:rsidR="00740BFC" w:rsidRDefault="00740BFC" w:rsidP="00740BFC">
            <w:pPr>
              <w:pStyle w:val="TAC"/>
              <w:rPr>
                <w:color w:val="000000"/>
                <w:lang w:eastAsia="zh-CN"/>
              </w:rPr>
            </w:pPr>
            <w:r>
              <w:rPr>
                <w:color w:val="000000"/>
                <w:lang w:eastAsia="zh-CN"/>
              </w:rPr>
              <w:t>1</w:t>
            </w:r>
          </w:p>
        </w:tc>
      </w:tr>
      <w:tr w:rsidR="00740BFC" w14:paraId="642053B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608FC91"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1CE1C18"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18A141"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AEF20F8" w14:textId="77777777" w:rsidR="00740BFC" w:rsidRDefault="00740BFC" w:rsidP="00740BFC">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2D08238" w14:textId="77777777" w:rsidR="00740BFC" w:rsidRDefault="00740BFC" w:rsidP="00740BFC">
            <w:pPr>
              <w:pStyle w:val="TAC"/>
              <w:rPr>
                <w:color w:val="000000"/>
                <w:lang w:eastAsia="zh-CN"/>
              </w:rPr>
            </w:pPr>
          </w:p>
        </w:tc>
      </w:tr>
      <w:tr w:rsidR="00740BFC" w14:paraId="5F975A3F"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73793BA" w14:textId="77777777" w:rsidR="00740BFC" w:rsidRDefault="00740BFC" w:rsidP="00740BFC">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A2B2C06"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44B9C6" w14:textId="77777777" w:rsidR="00740BFC" w:rsidRDefault="00740BFC" w:rsidP="00740BFC">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97A15E"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167514"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6699E"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5E94B5"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7BDA70"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77F019"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42E133"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C62D80"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CC8EBF"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8D09FC"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C4BECC"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D85F11"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C3E98B" w14:textId="77777777" w:rsidR="00740BFC" w:rsidRDefault="00740BFC" w:rsidP="00740BFC">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0DE32F39" w14:textId="77777777" w:rsidR="00740BFC" w:rsidRDefault="00740BFC" w:rsidP="00740BFC">
            <w:pPr>
              <w:pStyle w:val="TAC"/>
              <w:rPr>
                <w:color w:val="000000"/>
                <w:lang w:eastAsia="zh-CN"/>
              </w:rPr>
            </w:pPr>
          </w:p>
        </w:tc>
      </w:tr>
      <w:tr w:rsidR="00740BFC" w14:paraId="3D1CB473"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C6E1A19" w14:textId="77777777" w:rsidR="00740BFC" w:rsidRDefault="00740BFC" w:rsidP="00740BFC">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36EC0A8C" w14:textId="77777777" w:rsidR="00740BFC" w:rsidRDefault="00740BFC" w:rsidP="00740BFC">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85D720E"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ED4AB7"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584132"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9F886"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5012F4"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41886"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D8625"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F045DC"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4CBAF"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6CC58"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0A28A7"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C682F6"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9AC73F"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DA9859"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2313792F" w14:textId="77777777" w:rsidR="00740BFC" w:rsidRDefault="00740BFC" w:rsidP="00740BFC">
            <w:pPr>
              <w:pStyle w:val="TAC"/>
              <w:rPr>
                <w:color w:val="000000"/>
                <w:lang w:eastAsia="zh-CN"/>
              </w:rPr>
            </w:pPr>
            <w:r>
              <w:rPr>
                <w:color w:val="000000"/>
                <w:lang w:eastAsia="zh-CN"/>
              </w:rPr>
              <w:t>0</w:t>
            </w:r>
          </w:p>
        </w:tc>
      </w:tr>
      <w:tr w:rsidR="00740BFC" w14:paraId="261272D8"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11437859"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46C9644"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CDA7CA" w14:textId="77777777" w:rsidR="00740BFC" w:rsidRDefault="00740BFC" w:rsidP="00740BFC">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AAB83D"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6ADD6B"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BD22DE"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EF860D"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66DAD"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3DA4E3B"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8F7F2BD"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283D8A"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CD9ACC"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83868"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58E5BE"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A727C71"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51CF3C3"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02C04B39" w14:textId="77777777" w:rsidR="00740BFC" w:rsidRDefault="00740BFC" w:rsidP="00740BFC">
            <w:pPr>
              <w:pStyle w:val="TAC"/>
              <w:rPr>
                <w:color w:val="000000"/>
                <w:lang w:eastAsia="zh-CN"/>
              </w:rPr>
            </w:pPr>
          </w:p>
        </w:tc>
      </w:tr>
      <w:tr w:rsidR="00740BFC" w14:paraId="37A3B05E"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CCC9799" w14:textId="77777777" w:rsidR="00740BFC" w:rsidRDefault="00740BFC" w:rsidP="00740BFC">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FE08BDE"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62A1D6" w14:textId="77777777" w:rsidR="00740BFC" w:rsidRDefault="00740BFC" w:rsidP="00740BFC">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E74E94"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2BE7AAE"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7522E2"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7D806"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B72032"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5ADE1E"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07ECB8"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511196F"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099D91"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EE8490"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4606DB1"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5CEFEC"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26D1BA9"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2ECADD97" w14:textId="77777777" w:rsidR="00740BFC" w:rsidRDefault="00740BFC" w:rsidP="00740BFC">
            <w:pPr>
              <w:pStyle w:val="TAC"/>
              <w:rPr>
                <w:color w:val="000000"/>
                <w:lang w:eastAsia="zh-CN"/>
              </w:rPr>
            </w:pPr>
          </w:p>
        </w:tc>
      </w:tr>
      <w:tr w:rsidR="00740BFC" w14:paraId="2F90AA15"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DB1CDB5" w14:textId="77777777" w:rsidR="00740BFC" w:rsidRDefault="00740BFC" w:rsidP="00740BFC">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492D5E23" w14:textId="77777777" w:rsidR="00740BFC" w:rsidRDefault="00740BFC" w:rsidP="00740BFC">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C814632"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6ED211"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7DB136"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04590E"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D95244"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35CF00"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52F3BC"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5D7119"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C8CB62"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2F5FD1"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7BC060"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FE8A2"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DC6CCF"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4738DC"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65D2CE9" w14:textId="77777777" w:rsidR="00740BFC" w:rsidRDefault="00740BFC" w:rsidP="00740BFC">
            <w:pPr>
              <w:pStyle w:val="TAC"/>
              <w:rPr>
                <w:color w:val="000000"/>
                <w:lang w:eastAsia="zh-CN"/>
              </w:rPr>
            </w:pPr>
            <w:r>
              <w:rPr>
                <w:color w:val="000000"/>
                <w:lang w:eastAsia="zh-CN"/>
              </w:rPr>
              <w:t>0</w:t>
            </w:r>
          </w:p>
        </w:tc>
      </w:tr>
      <w:tr w:rsidR="00740BFC" w14:paraId="7C8A262B"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BD9AD63"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8DD8CED"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6743164"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297CC9A" w14:textId="77777777" w:rsidR="00740BFC" w:rsidRDefault="00740BFC" w:rsidP="00740BFC">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749112C6" w14:textId="77777777" w:rsidR="00740BFC" w:rsidRDefault="00740BFC" w:rsidP="00740BFC">
            <w:pPr>
              <w:pStyle w:val="TAC"/>
              <w:rPr>
                <w:color w:val="000000"/>
                <w:lang w:eastAsia="zh-CN"/>
              </w:rPr>
            </w:pPr>
          </w:p>
        </w:tc>
      </w:tr>
      <w:tr w:rsidR="00740BFC" w14:paraId="49536FBC"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AE743B8"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51DCCAC"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341D2BB" w14:textId="77777777" w:rsidR="00740BFC" w:rsidRDefault="00740BFC" w:rsidP="00740BFC">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F3E074E"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9AB1E17"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AE41A1"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189F33"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A0159C"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69D059"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D6AB588"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1C2FC06"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4B2EF3"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F54DFAA"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157039"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F7F1F6A"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AE4DDC8"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91D04F1" w14:textId="77777777" w:rsidR="00740BFC" w:rsidRDefault="00740BFC" w:rsidP="00740BFC">
            <w:pPr>
              <w:pStyle w:val="TAC"/>
              <w:rPr>
                <w:color w:val="000000"/>
                <w:lang w:eastAsia="zh-CN"/>
              </w:rPr>
            </w:pPr>
          </w:p>
        </w:tc>
      </w:tr>
      <w:tr w:rsidR="00740BFC" w14:paraId="0D3961AC"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20F26580"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E2CB00D"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6AA050"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9502BE"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96F928"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E14DF7"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90626"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EDBEBD"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BB37D3"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5940FE"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1F119D"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F3767E"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15C466"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C4403"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6A0174"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C69B3A"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C3DE2FA" w14:textId="77777777" w:rsidR="00740BFC" w:rsidRDefault="00740BFC" w:rsidP="00740BFC">
            <w:pPr>
              <w:pStyle w:val="TAC"/>
              <w:rPr>
                <w:color w:val="000000"/>
                <w:lang w:eastAsia="zh-CN"/>
              </w:rPr>
            </w:pPr>
            <w:r>
              <w:rPr>
                <w:color w:val="000000"/>
                <w:lang w:eastAsia="zh-CN"/>
              </w:rPr>
              <w:t>1</w:t>
            </w:r>
          </w:p>
        </w:tc>
      </w:tr>
      <w:tr w:rsidR="00740BFC" w14:paraId="0477007F"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D64B695"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BBD6DAF"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25C0A5"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C5C4D42" w14:textId="77777777" w:rsidR="00740BFC" w:rsidRDefault="00740BFC" w:rsidP="00740BFC">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2C0CDC95" w14:textId="77777777" w:rsidR="00740BFC" w:rsidRDefault="00740BFC" w:rsidP="00740BFC">
            <w:pPr>
              <w:pStyle w:val="TAC"/>
              <w:rPr>
                <w:color w:val="000000"/>
                <w:lang w:eastAsia="zh-CN"/>
              </w:rPr>
            </w:pPr>
          </w:p>
        </w:tc>
      </w:tr>
      <w:tr w:rsidR="00740BFC" w14:paraId="3EE103F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45ABCBC"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80765C5"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D7F881" w14:textId="77777777" w:rsidR="00740BFC" w:rsidRDefault="00740BFC" w:rsidP="00740BFC">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6540B5"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D704368"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D6DCF4"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E72CF7"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EB50600"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B41B06"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7D73BE"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8CE3391"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9CF899"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5F9E4E4"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CEDA77"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09FE6B1"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161D7A9"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19B538D" w14:textId="77777777" w:rsidR="00740BFC" w:rsidRDefault="00740BFC" w:rsidP="00740BFC">
            <w:pPr>
              <w:pStyle w:val="TAC"/>
              <w:rPr>
                <w:color w:val="000000"/>
                <w:lang w:eastAsia="zh-CN"/>
              </w:rPr>
            </w:pPr>
          </w:p>
        </w:tc>
      </w:tr>
      <w:tr w:rsidR="00740BFC" w14:paraId="3FFBCB47"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9610579"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A1BDEDA"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41409E"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58A4C5"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B5FC52" w14:textId="77777777" w:rsidR="00740BFC" w:rsidRDefault="00740BFC" w:rsidP="00740BFC">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B9DBF10" w14:textId="77777777" w:rsidR="00740BFC" w:rsidRDefault="00740BFC" w:rsidP="00740BFC">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B7AA84" w14:textId="77777777" w:rsidR="00740BFC" w:rsidRDefault="00740BFC" w:rsidP="00740BFC">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1584C4"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92FB96"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CAA605"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5009D3"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5AECE"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5FF5CC"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65483B"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90F752"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6CD03E"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B7DB0FE" w14:textId="77777777" w:rsidR="00740BFC" w:rsidRDefault="00740BFC" w:rsidP="00740BFC">
            <w:pPr>
              <w:pStyle w:val="TAC"/>
              <w:rPr>
                <w:color w:val="000000"/>
                <w:lang w:eastAsia="zh-CN"/>
              </w:rPr>
            </w:pPr>
            <w:r>
              <w:rPr>
                <w:color w:val="000000"/>
                <w:lang w:eastAsia="zh-CN"/>
              </w:rPr>
              <w:t>2</w:t>
            </w:r>
          </w:p>
        </w:tc>
      </w:tr>
      <w:tr w:rsidR="00740BFC" w14:paraId="47AA265E"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39B235D0"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4C7504C"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601E04"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6C7851" w14:textId="77777777" w:rsidR="00740BFC" w:rsidRDefault="00740BFC" w:rsidP="00740BFC">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2B506E74" w14:textId="77777777" w:rsidR="00740BFC" w:rsidRDefault="00740BFC" w:rsidP="00740BFC">
            <w:pPr>
              <w:pStyle w:val="TAC"/>
              <w:rPr>
                <w:color w:val="000000"/>
                <w:lang w:eastAsia="zh-CN"/>
              </w:rPr>
            </w:pPr>
          </w:p>
        </w:tc>
      </w:tr>
      <w:tr w:rsidR="00740BFC" w14:paraId="2AE28651"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58EAFE6" w14:textId="77777777" w:rsidR="00740BFC" w:rsidRDefault="00740BFC" w:rsidP="00740BFC">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2DFEFCE6"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38BE13" w14:textId="77777777" w:rsidR="00740BFC" w:rsidRDefault="00740BFC" w:rsidP="00740BFC">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DE0B36C"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500BE1"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E481D0"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5508E9"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43D89E"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D9F68D"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D427D6"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2090173"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898846"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3DA3B2"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BDBB54"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9C8734A"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FB9555"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39CA13E" w14:textId="77777777" w:rsidR="00740BFC" w:rsidRDefault="00740BFC" w:rsidP="00740BFC">
            <w:pPr>
              <w:pStyle w:val="TAC"/>
              <w:rPr>
                <w:color w:val="000000"/>
                <w:lang w:eastAsia="zh-CN"/>
              </w:rPr>
            </w:pPr>
          </w:p>
        </w:tc>
      </w:tr>
      <w:tr w:rsidR="00740BFC" w14:paraId="6021BC80"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F478D25" w14:textId="77777777" w:rsidR="00740BFC" w:rsidRDefault="00740BFC" w:rsidP="00740BFC">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06FE955E" w14:textId="77777777" w:rsidR="00740BFC" w:rsidRDefault="00740BFC" w:rsidP="00740BFC">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B4F137"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96C26B"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AD4B07"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24224F"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451793"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A64B4E"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A3AE33"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5EC394"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81D192"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51887C"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EDCA99"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822958"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790609"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E964C8"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7BCC1A81" w14:textId="77777777" w:rsidR="00740BFC" w:rsidRDefault="00740BFC" w:rsidP="00740BFC">
            <w:pPr>
              <w:pStyle w:val="TAC"/>
              <w:rPr>
                <w:color w:val="000000"/>
                <w:lang w:eastAsia="zh-CN"/>
              </w:rPr>
            </w:pPr>
            <w:r>
              <w:rPr>
                <w:color w:val="000000"/>
                <w:lang w:eastAsia="zh-CN"/>
              </w:rPr>
              <w:t>0</w:t>
            </w:r>
          </w:p>
        </w:tc>
      </w:tr>
      <w:tr w:rsidR="00740BFC" w14:paraId="3F10F8F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09495B3C"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E3DD361"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E30E21"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A1ABF5" w14:textId="77777777" w:rsidR="00740BFC" w:rsidRDefault="00740BFC" w:rsidP="00740BFC">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64E90AB" w14:textId="77777777" w:rsidR="00740BFC" w:rsidRDefault="00740BFC" w:rsidP="00740BFC">
            <w:pPr>
              <w:pStyle w:val="TAC"/>
              <w:rPr>
                <w:color w:val="000000"/>
                <w:lang w:eastAsia="zh-CN"/>
              </w:rPr>
            </w:pPr>
          </w:p>
        </w:tc>
      </w:tr>
      <w:tr w:rsidR="00740BFC" w14:paraId="4E9B7D99"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092B031B"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222D635"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80A053" w14:textId="77777777" w:rsidR="00740BFC" w:rsidRDefault="00740BFC" w:rsidP="00740BFC">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93474C"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F2322D3"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BC7EC"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31AFAE"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2D854D"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15F7B57"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0BA46E"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AFD20D"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19F824"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751587E"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6BCA454"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F8FA17"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39F1A73"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9C67C4D" w14:textId="77777777" w:rsidR="00740BFC" w:rsidRDefault="00740BFC" w:rsidP="00740BFC">
            <w:pPr>
              <w:pStyle w:val="TAC"/>
              <w:rPr>
                <w:color w:val="000000"/>
                <w:lang w:eastAsia="zh-CN"/>
              </w:rPr>
            </w:pPr>
          </w:p>
        </w:tc>
      </w:tr>
      <w:tr w:rsidR="00740BFC" w14:paraId="4339CBD2"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3E2E3884"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E3AE2F1"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20F9DE" w14:textId="77777777" w:rsidR="00740BFC" w:rsidRDefault="00740BFC" w:rsidP="00740BFC">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1E639D" w14:textId="77777777" w:rsidR="00740BFC" w:rsidRDefault="00740BFC" w:rsidP="00740BFC">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8E026B9"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3A52E3"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8AA1DC"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705521" w14:textId="77777777" w:rsidR="00740BFC" w:rsidRDefault="00740BFC" w:rsidP="00740BFC">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7EB584" w14:textId="77777777" w:rsidR="00740BFC" w:rsidRDefault="00740BFC" w:rsidP="00740BFC">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0683B1" w14:textId="77777777" w:rsidR="00740BFC" w:rsidRDefault="00740BFC" w:rsidP="00740BFC">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F6BEA5" w14:textId="77777777" w:rsidR="00740BFC" w:rsidRDefault="00740BFC" w:rsidP="00740BFC">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FC9344" w14:textId="77777777" w:rsidR="00740BFC" w:rsidRDefault="00740BFC" w:rsidP="00740BFC">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AA6194" w14:textId="77777777" w:rsidR="00740BFC" w:rsidRDefault="00740BFC" w:rsidP="00740BFC">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6E6EB7" w14:textId="77777777" w:rsidR="00740BFC" w:rsidRDefault="00740BFC" w:rsidP="00740BFC">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9A375F" w14:textId="77777777" w:rsidR="00740BFC" w:rsidRDefault="00740BFC" w:rsidP="00740BFC">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B2FFF" w14:textId="77777777" w:rsidR="00740BFC" w:rsidRDefault="00740BFC" w:rsidP="00740BFC">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37D267A" w14:textId="77777777" w:rsidR="00740BFC" w:rsidRDefault="00740BFC" w:rsidP="00740BFC">
            <w:pPr>
              <w:pStyle w:val="TAC"/>
              <w:rPr>
                <w:color w:val="000000"/>
                <w:lang w:eastAsia="zh-CN"/>
              </w:rPr>
            </w:pPr>
            <w:r>
              <w:rPr>
                <w:color w:val="000000"/>
                <w:lang w:eastAsia="zh-CN"/>
              </w:rPr>
              <w:t>1</w:t>
            </w:r>
          </w:p>
        </w:tc>
      </w:tr>
      <w:tr w:rsidR="00740BFC" w14:paraId="00E02B3C"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1B4D054B" w14:textId="77777777" w:rsidR="00740BFC" w:rsidRDefault="00740BFC" w:rsidP="00740BFC">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4D0C517"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260210" w14:textId="77777777" w:rsidR="00740BFC" w:rsidRDefault="00740BFC" w:rsidP="00740BFC">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529D949" w14:textId="77777777" w:rsidR="00740BFC" w:rsidRDefault="00740BFC" w:rsidP="00740BFC">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1818536" w14:textId="77777777" w:rsidR="00740BFC" w:rsidRDefault="00740BFC" w:rsidP="00740BFC">
            <w:pPr>
              <w:pStyle w:val="TAC"/>
              <w:rPr>
                <w:color w:val="000000"/>
                <w:lang w:eastAsia="zh-CN"/>
              </w:rPr>
            </w:pPr>
          </w:p>
        </w:tc>
      </w:tr>
      <w:tr w:rsidR="00740BFC" w14:paraId="495373D8"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2E73C45" w14:textId="77777777" w:rsidR="00740BFC" w:rsidRDefault="00740BFC" w:rsidP="00740BFC">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6BFFE1A1" w14:textId="77777777" w:rsidR="00740BFC" w:rsidRDefault="00740BFC" w:rsidP="00740BFC">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27FDC87" w14:textId="77777777" w:rsidR="00740BFC" w:rsidRDefault="00740BFC" w:rsidP="00740BFC">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E3C1305" w14:textId="77777777" w:rsidR="00740BFC" w:rsidRDefault="00740BFC" w:rsidP="00740BFC">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1B2507A" w14:textId="77777777" w:rsidR="00740BFC" w:rsidRDefault="00740BFC" w:rsidP="00740BFC">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C631DD" w14:textId="77777777" w:rsidR="00740BFC" w:rsidRDefault="00740BFC" w:rsidP="00740BFC">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3A115" w14:textId="77777777" w:rsidR="00740BFC" w:rsidRDefault="00740BFC" w:rsidP="00740BFC">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F78C80" w14:textId="77777777" w:rsidR="00740BFC" w:rsidRDefault="00740BFC" w:rsidP="00740BFC">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7D5FDAB" w14:textId="77777777" w:rsidR="00740BFC" w:rsidRDefault="00740BFC" w:rsidP="00740BFC">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714391" w14:textId="77777777" w:rsidR="00740BFC" w:rsidRDefault="00740BFC" w:rsidP="00740BFC">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39DF3B" w14:textId="77777777" w:rsidR="00740BFC" w:rsidRDefault="00740BFC" w:rsidP="00740BFC">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A358DD6" w14:textId="77777777" w:rsidR="00740BFC" w:rsidRDefault="00740BFC" w:rsidP="00740BFC">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8F1572" w14:textId="77777777" w:rsidR="00740BFC" w:rsidRDefault="00740BFC" w:rsidP="00740BFC">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3693ED" w14:textId="77777777" w:rsidR="00740BFC" w:rsidRDefault="00740BFC" w:rsidP="00740BFC">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FD5B8F3" w14:textId="77777777" w:rsidR="00740BFC" w:rsidRDefault="00740BFC" w:rsidP="00740BFC">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525118D" w14:textId="77777777" w:rsidR="00740BFC" w:rsidRDefault="00740BFC" w:rsidP="00740BFC">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6A1F2ECE" w14:textId="77777777" w:rsidR="00740BFC" w:rsidRDefault="00740BFC" w:rsidP="00740BFC">
            <w:pPr>
              <w:pStyle w:val="TAC"/>
              <w:rPr>
                <w:color w:val="000000"/>
                <w:lang w:eastAsia="zh-CN"/>
              </w:rPr>
            </w:pPr>
          </w:p>
        </w:tc>
      </w:tr>
      <w:tr w:rsidR="00740BFC" w14:paraId="1F40CCA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1900B9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lastRenderedPageBreak/>
              <w:t>CA_n2A-n66A-n77A</w:t>
            </w:r>
          </w:p>
        </w:tc>
        <w:tc>
          <w:tcPr>
            <w:tcW w:w="1346" w:type="dxa"/>
            <w:tcBorders>
              <w:top w:val="single" w:sz="4" w:space="0" w:color="auto"/>
              <w:left w:val="single" w:sz="4" w:space="0" w:color="auto"/>
              <w:bottom w:val="nil"/>
              <w:right w:val="single" w:sz="4" w:space="0" w:color="auto"/>
            </w:tcBorders>
            <w:hideMark/>
          </w:tcPr>
          <w:p w14:paraId="2E19B62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B6E2AF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C73516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2F067FB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75E31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A9404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14474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FF33F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8E44C"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DAE430"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1088F"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62515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D7F03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26635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BEBF4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BCCE20"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C787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BE65B1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7EFFEEB" w14:textId="77777777" w:rsidTr="00E97B6E">
        <w:trPr>
          <w:trHeight w:val="29"/>
        </w:trPr>
        <w:tc>
          <w:tcPr>
            <w:tcW w:w="1602" w:type="dxa"/>
            <w:gridSpan w:val="2"/>
            <w:tcBorders>
              <w:top w:val="nil"/>
              <w:left w:val="single" w:sz="4" w:space="0" w:color="auto"/>
              <w:bottom w:val="nil"/>
              <w:right w:val="single" w:sz="4" w:space="0" w:color="auto"/>
            </w:tcBorders>
          </w:tcPr>
          <w:p w14:paraId="13F914D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5A0551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ED31E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A0C0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0D024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1C015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6CCB1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B6F7D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4E8A1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1524F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372A68"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62D775"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F0911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C488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762240"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CE39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E83F8E3" w14:textId="77777777" w:rsidR="00740BFC" w:rsidRDefault="00740BFC" w:rsidP="00740BFC">
            <w:pPr>
              <w:keepNext/>
              <w:keepLines/>
              <w:spacing w:after="0"/>
              <w:jc w:val="center"/>
              <w:rPr>
                <w:rFonts w:ascii="Arial" w:hAnsi="Arial"/>
                <w:sz w:val="18"/>
                <w:lang w:val="en-US" w:eastAsia="zh-CN"/>
              </w:rPr>
            </w:pPr>
          </w:p>
        </w:tc>
      </w:tr>
      <w:tr w:rsidR="00740BFC" w14:paraId="3BFD1D5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D13712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DE8178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DC027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25685E3"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5B316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3116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3EDC0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8CDD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25DD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B7599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8F50B3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BB162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34DB2F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D7995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821FF0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42D09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D493182" w14:textId="77777777" w:rsidR="00740BFC" w:rsidRDefault="00740BFC" w:rsidP="00740BFC">
            <w:pPr>
              <w:keepNext/>
              <w:keepLines/>
              <w:spacing w:after="0"/>
              <w:jc w:val="center"/>
              <w:rPr>
                <w:rFonts w:ascii="Arial" w:hAnsi="Arial"/>
                <w:sz w:val="18"/>
                <w:lang w:val="en-US" w:eastAsia="zh-CN"/>
              </w:rPr>
            </w:pPr>
          </w:p>
        </w:tc>
      </w:tr>
      <w:tr w:rsidR="00740BFC" w14:paraId="0DE6970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85B9FFE" w14:textId="77777777" w:rsidR="00740BFC" w:rsidRDefault="00740BFC" w:rsidP="00740BFC">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6E15CA1B" w14:textId="77777777" w:rsidR="00740BFC" w:rsidRDefault="00740BFC" w:rsidP="00740BFC">
            <w:pPr>
              <w:pStyle w:val="TAC"/>
              <w:rPr>
                <w:lang w:val="en-US" w:eastAsia="zh-CN"/>
              </w:rPr>
            </w:pPr>
            <w:r>
              <w:rPr>
                <w:lang w:val="en-US" w:eastAsia="zh-CN"/>
              </w:rPr>
              <w:t>CA_n2A-n66A</w:t>
            </w:r>
          </w:p>
          <w:p w14:paraId="54F7714F" w14:textId="77777777" w:rsidR="00740BFC" w:rsidRDefault="00740BFC" w:rsidP="00740BFC">
            <w:pPr>
              <w:pStyle w:val="TAC"/>
              <w:rPr>
                <w:lang w:val="en-US" w:eastAsia="zh-CN"/>
              </w:rPr>
            </w:pPr>
            <w:r>
              <w:rPr>
                <w:lang w:val="en-US" w:eastAsia="zh-CN"/>
              </w:rPr>
              <w:t>CA_n66A-n77A</w:t>
            </w:r>
          </w:p>
          <w:p w14:paraId="33C2B526" w14:textId="77777777" w:rsidR="00740BFC" w:rsidRDefault="00740BFC" w:rsidP="00740BFC">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4FAC374A" w14:textId="77777777" w:rsidR="00740BFC" w:rsidRDefault="00740BFC" w:rsidP="00740BFC">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CD1EC79" w14:textId="77777777" w:rsidR="00740BFC" w:rsidRDefault="00740BFC" w:rsidP="00740B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69A896" w14:textId="77777777" w:rsidR="00740BFC" w:rsidRDefault="00740BFC" w:rsidP="00740B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755909" w14:textId="77777777" w:rsidR="00740BFC" w:rsidRDefault="00740BFC" w:rsidP="00740B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E5803D" w14:textId="77777777" w:rsidR="00740BFC" w:rsidRDefault="00740BFC" w:rsidP="00740B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996D" w14:textId="77777777" w:rsidR="00740BFC" w:rsidRDefault="00740BFC" w:rsidP="00740B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8BA86A" w14:textId="77777777" w:rsidR="00740BFC" w:rsidRDefault="00740BFC" w:rsidP="00740B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C8BEBA" w14:textId="77777777" w:rsidR="00740BFC" w:rsidRDefault="00740BFC" w:rsidP="00740B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9C5B4" w14:textId="77777777" w:rsidR="00740BFC" w:rsidRDefault="00740BFC" w:rsidP="00740B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265F3" w14:textId="77777777" w:rsidR="00740BFC" w:rsidRDefault="00740BFC" w:rsidP="00740B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7E1A21" w14:textId="77777777" w:rsidR="00740BFC" w:rsidRDefault="00740BFC" w:rsidP="00740B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BD51C1" w14:textId="77777777" w:rsidR="00740BFC" w:rsidRDefault="00740BFC" w:rsidP="00740B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F65D5C" w14:textId="77777777" w:rsidR="00740BFC" w:rsidRDefault="00740BFC" w:rsidP="00740B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88331" w14:textId="77777777" w:rsidR="00740BFC" w:rsidRDefault="00740BFC" w:rsidP="00740B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417DB070" w14:textId="77777777" w:rsidR="00740BFC" w:rsidRDefault="00740BFC" w:rsidP="00740BFC">
            <w:pPr>
              <w:pStyle w:val="TAC"/>
              <w:rPr>
                <w:lang w:val="en-US" w:eastAsia="zh-CN"/>
              </w:rPr>
            </w:pPr>
            <w:r>
              <w:rPr>
                <w:lang w:val="en-US" w:eastAsia="zh-CN"/>
              </w:rPr>
              <w:t>0</w:t>
            </w:r>
          </w:p>
        </w:tc>
      </w:tr>
      <w:tr w:rsidR="00740BFC" w14:paraId="16943A71" w14:textId="77777777" w:rsidTr="00E97B6E">
        <w:trPr>
          <w:trHeight w:val="29"/>
        </w:trPr>
        <w:tc>
          <w:tcPr>
            <w:tcW w:w="1602" w:type="dxa"/>
            <w:gridSpan w:val="2"/>
            <w:tcBorders>
              <w:top w:val="nil"/>
              <w:left w:val="single" w:sz="4" w:space="0" w:color="auto"/>
              <w:bottom w:val="nil"/>
              <w:right w:val="single" w:sz="4" w:space="0" w:color="auto"/>
            </w:tcBorders>
          </w:tcPr>
          <w:p w14:paraId="623C8EF4" w14:textId="77777777" w:rsidR="00740BFC" w:rsidRDefault="00740BFC" w:rsidP="00740BFC">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4845154F" w14:textId="77777777" w:rsidR="00740BFC" w:rsidRDefault="00740BFC" w:rsidP="00740BFC">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4F5C68" w14:textId="77777777" w:rsidR="00740BFC" w:rsidRDefault="00740BFC" w:rsidP="00740BFC">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898BA0E" w14:textId="77777777" w:rsidR="00740BFC" w:rsidRDefault="00740BFC" w:rsidP="00740B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266E5F" w14:textId="77777777" w:rsidR="00740BFC" w:rsidRDefault="00740BFC" w:rsidP="00740B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6510B2" w14:textId="77777777" w:rsidR="00740BFC" w:rsidRDefault="00740BFC" w:rsidP="00740B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3E62DE" w14:textId="77777777" w:rsidR="00740BFC" w:rsidRDefault="00740BFC" w:rsidP="00740B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63AF32" w14:textId="77777777" w:rsidR="00740BFC" w:rsidRDefault="00740BFC" w:rsidP="00740BF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44F51F" w14:textId="77777777" w:rsidR="00740BFC" w:rsidRDefault="00740BFC" w:rsidP="00740BF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7C6594" w14:textId="77777777" w:rsidR="00740BFC" w:rsidRDefault="00740BFC" w:rsidP="00740BF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51A4E7" w14:textId="77777777" w:rsidR="00740BFC" w:rsidRDefault="00740BFC" w:rsidP="00740B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2FE5FE" w14:textId="77777777" w:rsidR="00740BFC" w:rsidRDefault="00740BFC" w:rsidP="00740B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972453" w14:textId="77777777" w:rsidR="00740BFC" w:rsidRDefault="00740BFC" w:rsidP="00740B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59894C" w14:textId="77777777" w:rsidR="00740BFC" w:rsidRDefault="00740BFC" w:rsidP="00740B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F52046" w14:textId="77777777" w:rsidR="00740BFC" w:rsidRDefault="00740BFC" w:rsidP="00740B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3D40D" w14:textId="77777777" w:rsidR="00740BFC" w:rsidRDefault="00740BFC" w:rsidP="00740B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1F4AE086" w14:textId="77777777" w:rsidR="00740BFC" w:rsidRDefault="00740BFC" w:rsidP="00740BFC">
            <w:pPr>
              <w:keepNext/>
              <w:keepLines/>
              <w:spacing w:after="0"/>
              <w:jc w:val="center"/>
              <w:rPr>
                <w:rFonts w:ascii="Arial" w:hAnsi="Arial"/>
                <w:sz w:val="18"/>
                <w:lang w:val="en-US" w:eastAsia="zh-CN"/>
              </w:rPr>
            </w:pPr>
          </w:p>
        </w:tc>
      </w:tr>
      <w:tr w:rsidR="00740BFC" w14:paraId="4D7A99D7"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F92B8A6" w14:textId="77777777" w:rsidR="00740BFC" w:rsidRDefault="00740BFC" w:rsidP="00740BFC">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4AC2899A" w14:textId="77777777" w:rsidR="00740BFC" w:rsidRDefault="00740BFC" w:rsidP="00740BFC">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25B5DC" w14:textId="77777777" w:rsidR="00740BFC" w:rsidRDefault="00740BFC" w:rsidP="00740BFC">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5BE7563" w14:textId="77777777" w:rsidR="00740BFC" w:rsidRDefault="00740BFC" w:rsidP="00740BFC">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06AA4736" w14:textId="77777777" w:rsidR="00740BFC" w:rsidRDefault="00740BFC" w:rsidP="00740BFC">
            <w:pPr>
              <w:keepNext/>
              <w:keepLines/>
              <w:spacing w:after="0"/>
              <w:jc w:val="center"/>
              <w:rPr>
                <w:rFonts w:ascii="Arial" w:hAnsi="Arial"/>
                <w:sz w:val="18"/>
                <w:lang w:val="en-US" w:eastAsia="zh-CN"/>
              </w:rPr>
            </w:pPr>
          </w:p>
        </w:tc>
      </w:tr>
      <w:tr w:rsidR="00740BFC" w14:paraId="2AE53E82"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36CA1EC"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298CCC4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984944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E3970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A2047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91088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0082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A8E6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256E3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011BCE"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9464A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E765EA"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DA1C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3BB4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4CC9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8A8EDB"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F97500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20DE3723" w14:textId="77777777" w:rsidTr="00E97B6E">
        <w:trPr>
          <w:trHeight w:val="29"/>
        </w:trPr>
        <w:tc>
          <w:tcPr>
            <w:tcW w:w="1602" w:type="dxa"/>
            <w:gridSpan w:val="2"/>
            <w:tcBorders>
              <w:top w:val="nil"/>
              <w:left w:val="single" w:sz="4" w:space="0" w:color="auto"/>
              <w:bottom w:val="nil"/>
              <w:right w:val="single" w:sz="4" w:space="0" w:color="auto"/>
            </w:tcBorders>
          </w:tcPr>
          <w:p w14:paraId="379BDCA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16C4A21"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64C9E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FA35F5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8D691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04908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2AA08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E42EC"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3A41AF"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F6AA6B"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F4AE87"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D83ADA"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566D7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B1ADB8"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62369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D6563E"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1B75253" w14:textId="77777777" w:rsidR="00740BFC" w:rsidRDefault="00740BFC" w:rsidP="00740BFC">
            <w:pPr>
              <w:keepNext/>
              <w:keepLines/>
              <w:spacing w:after="0"/>
              <w:jc w:val="center"/>
              <w:rPr>
                <w:rFonts w:ascii="Arial" w:hAnsi="Arial"/>
                <w:sz w:val="18"/>
                <w:lang w:val="en-US" w:eastAsia="zh-CN"/>
              </w:rPr>
            </w:pPr>
          </w:p>
        </w:tc>
      </w:tr>
      <w:tr w:rsidR="00740BFC" w14:paraId="42CD392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7F5EC4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076C40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4AFEA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31863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9F9DB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330B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049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AE955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A53A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B3A4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BDC27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DB37D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FAD5D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F6DC"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B055B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D67BF1"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C5DBA9F" w14:textId="77777777" w:rsidR="00740BFC" w:rsidRDefault="00740BFC" w:rsidP="00740BFC">
            <w:pPr>
              <w:keepNext/>
              <w:keepLines/>
              <w:spacing w:after="0"/>
              <w:jc w:val="center"/>
              <w:rPr>
                <w:rFonts w:ascii="Arial" w:hAnsi="Arial"/>
                <w:sz w:val="18"/>
                <w:lang w:val="en-US" w:eastAsia="zh-CN"/>
              </w:rPr>
            </w:pPr>
          </w:p>
        </w:tc>
      </w:tr>
      <w:tr w:rsidR="00740BFC" w14:paraId="028A2852" w14:textId="77777777" w:rsidTr="00E97B6E">
        <w:trPr>
          <w:trHeight w:val="29"/>
        </w:trPr>
        <w:tc>
          <w:tcPr>
            <w:tcW w:w="1602" w:type="dxa"/>
            <w:gridSpan w:val="2"/>
            <w:tcBorders>
              <w:top w:val="nil"/>
              <w:left w:val="single" w:sz="4" w:space="0" w:color="auto"/>
              <w:bottom w:val="nil"/>
              <w:right w:val="single" w:sz="4" w:space="0" w:color="auto"/>
            </w:tcBorders>
            <w:hideMark/>
          </w:tcPr>
          <w:p w14:paraId="561693BD"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3B2E9C3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62AD82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4B3D7B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6674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4D10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22D3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161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A78C0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B3B86B"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6AC79"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03825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CEC8C"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B8AB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04FF0C"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B9392A"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BD2D6E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E12AD46" w14:textId="77777777" w:rsidTr="00E97B6E">
        <w:trPr>
          <w:trHeight w:val="29"/>
        </w:trPr>
        <w:tc>
          <w:tcPr>
            <w:tcW w:w="1602" w:type="dxa"/>
            <w:gridSpan w:val="2"/>
            <w:tcBorders>
              <w:top w:val="nil"/>
              <w:left w:val="single" w:sz="4" w:space="0" w:color="auto"/>
              <w:bottom w:val="nil"/>
              <w:right w:val="single" w:sz="4" w:space="0" w:color="auto"/>
            </w:tcBorders>
          </w:tcPr>
          <w:p w14:paraId="0939763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C788D5E"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D4563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7FD198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C9592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6E632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DF4A6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62CD6"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2B1EF"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50ED67"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B04689"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8EBF7F"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556127"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CCBDD"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5CE0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DEB0BA"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22E878B" w14:textId="77777777" w:rsidR="00740BFC" w:rsidRDefault="00740BFC" w:rsidP="00740BFC">
            <w:pPr>
              <w:keepNext/>
              <w:keepLines/>
              <w:spacing w:after="0"/>
              <w:jc w:val="center"/>
              <w:rPr>
                <w:rFonts w:ascii="Arial" w:hAnsi="Arial"/>
                <w:sz w:val="18"/>
                <w:lang w:val="en-US" w:eastAsia="zh-CN"/>
              </w:rPr>
            </w:pPr>
          </w:p>
        </w:tc>
      </w:tr>
      <w:tr w:rsidR="00740BFC" w14:paraId="5E060FF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D8E1EB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03DF701"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43999A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0C7C58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5AF0AC12" w14:textId="77777777" w:rsidR="00740BFC" w:rsidRDefault="00740BFC" w:rsidP="00740BFC">
            <w:pPr>
              <w:keepNext/>
              <w:keepLines/>
              <w:spacing w:after="0"/>
              <w:jc w:val="center"/>
              <w:rPr>
                <w:rFonts w:ascii="Arial" w:hAnsi="Arial"/>
                <w:sz w:val="18"/>
                <w:lang w:val="en-US" w:eastAsia="zh-CN"/>
              </w:rPr>
            </w:pPr>
          </w:p>
        </w:tc>
      </w:tr>
      <w:tr w:rsidR="00740BFC" w14:paraId="2E1B700B"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9E95DA" w14:textId="77777777" w:rsidR="00740BFC" w:rsidRDefault="00740BFC" w:rsidP="00740BFC">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43E784FE" w14:textId="77777777" w:rsidR="00740BFC" w:rsidRDefault="00740BFC" w:rsidP="00740BFC">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E5D1FA" w14:textId="77777777" w:rsidR="00740BFC" w:rsidRDefault="00740BFC" w:rsidP="00740BFC">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2B52528"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5F585B"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D7951"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B40599"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478B15"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AF8FEE"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315522"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9BD19E"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C57331" w14:textId="77777777" w:rsidR="00740BFC" w:rsidRDefault="00740BFC" w:rsidP="00740B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E0DBA4" w14:textId="77777777" w:rsidR="00740BFC" w:rsidRDefault="00740BFC" w:rsidP="00740B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6570F4D" w14:textId="77777777" w:rsidR="00740BFC" w:rsidRDefault="00740BFC" w:rsidP="00740B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4F2C5F4" w14:textId="77777777" w:rsidR="00740BFC" w:rsidRDefault="00740BFC" w:rsidP="00740B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0A0F856" w14:textId="77777777" w:rsidR="00740BFC" w:rsidRDefault="00740BFC" w:rsidP="00740BFC">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0A63B4C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4FBD542"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DA6147C" w14:textId="77777777" w:rsidR="00740BFC" w:rsidRDefault="00740BFC" w:rsidP="00740BFC">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76CC59F" w14:textId="77777777" w:rsidR="00740BFC" w:rsidRDefault="00740BFC" w:rsidP="00740BFC">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E61FE1" w14:textId="77777777" w:rsidR="00740BFC" w:rsidRDefault="00740BFC" w:rsidP="00740BFC">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161E0A5"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F3CE9D"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A517A"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247349"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6799AE" w14:textId="77777777" w:rsidR="00740BFC" w:rsidRDefault="00740BFC" w:rsidP="00740B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27F59BD" w14:textId="77777777" w:rsidR="00740BFC" w:rsidRDefault="00740BFC" w:rsidP="00740BF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AA283F9" w14:textId="77777777" w:rsidR="00740BFC" w:rsidRDefault="00740BFC" w:rsidP="00740BF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7ADB8E8" w14:textId="77777777" w:rsidR="00740BFC" w:rsidRDefault="00740BFC" w:rsidP="00740BF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1E9B60C5" w14:textId="77777777" w:rsidR="00740BFC" w:rsidRDefault="00740BFC" w:rsidP="00740BF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9DC19CB" w14:textId="77777777" w:rsidR="00740BFC" w:rsidRDefault="00740BFC" w:rsidP="00740BF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BD64B61" w14:textId="77777777" w:rsidR="00740BFC" w:rsidRDefault="00740BFC" w:rsidP="00740BF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716786C" w14:textId="77777777" w:rsidR="00740BFC" w:rsidRDefault="00740BFC" w:rsidP="00740BF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41672D9" w14:textId="77777777" w:rsidR="00740BFC" w:rsidRDefault="00740BFC" w:rsidP="00740BFC">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C40975E" w14:textId="77777777" w:rsidR="00740BFC" w:rsidRDefault="00740BFC" w:rsidP="00740BFC">
            <w:pPr>
              <w:spacing w:after="0"/>
              <w:rPr>
                <w:rFonts w:ascii="Arial" w:hAnsi="Arial"/>
                <w:sz w:val="18"/>
                <w:lang w:val="en-US" w:eastAsia="zh-CN"/>
              </w:rPr>
            </w:pPr>
          </w:p>
        </w:tc>
      </w:tr>
      <w:tr w:rsidR="00740BFC" w14:paraId="680E6E75"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C30EBDD" w14:textId="77777777" w:rsidR="00740BFC" w:rsidRDefault="00740BFC" w:rsidP="00740BFC">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D5618B" w14:textId="77777777" w:rsidR="00740BFC" w:rsidRDefault="00740BFC" w:rsidP="00740BFC">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0BC653" w14:textId="77777777" w:rsidR="00740BFC" w:rsidRDefault="00740BFC" w:rsidP="00740BFC">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2C413CE" w14:textId="77777777" w:rsidR="00740BFC" w:rsidRDefault="00740BFC" w:rsidP="00740BFC">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387B69"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E3401D"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1F71A0"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56DFD7"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D61758"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4A5573"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FBCE562"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B8BAD1"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E3B213"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B336E0D"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11B8F9"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F1F08A" w14:textId="77777777" w:rsidR="00740BFC" w:rsidRDefault="00740BFC" w:rsidP="00740BFC">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DA5ADEE" w14:textId="77777777" w:rsidR="00740BFC" w:rsidRDefault="00740BFC" w:rsidP="00740BFC">
            <w:pPr>
              <w:spacing w:after="0"/>
              <w:rPr>
                <w:rFonts w:ascii="Arial" w:hAnsi="Arial"/>
                <w:sz w:val="18"/>
                <w:lang w:val="en-US" w:eastAsia="zh-CN"/>
              </w:rPr>
            </w:pPr>
          </w:p>
        </w:tc>
      </w:tr>
      <w:tr w:rsidR="00740BFC" w14:paraId="3AD6E40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0CB06708" w14:textId="77777777" w:rsidR="00740BFC" w:rsidRDefault="00740BFC" w:rsidP="00740BFC">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666D604A"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D13F48A"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1991D0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FCBAD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99982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6E474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B0B95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C437D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A02EFE"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79CF7"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8D8FA4"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C4D3D"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BBDBA7"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65BE1"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F81C9"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1802B49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1CA179B" w14:textId="77777777" w:rsidTr="00E97B6E">
        <w:trPr>
          <w:trHeight w:val="29"/>
        </w:trPr>
        <w:tc>
          <w:tcPr>
            <w:tcW w:w="1602" w:type="dxa"/>
            <w:gridSpan w:val="2"/>
            <w:tcBorders>
              <w:top w:val="nil"/>
              <w:left w:val="single" w:sz="4" w:space="0" w:color="auto"/>
              <w:bottom w:val="nil"/>
              <w:right w:val="single" w:sz="4" w:space="0" w:color="auto"/>
            </w:tcBorders>
          </w:tcPr>
          <w:p w14:paraId="60F63B27"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1482EDE"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93AE37A"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335773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2B662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FAB29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A2558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B8BE0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E775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15475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5F46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1F76B0"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8F28A"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1D5F3D"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DB8F75"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1B75B6"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97FAAD9" w14:textId="77777777" w:rsidR="00740BFC" w:rsidRDefault="00740BFC" w:rsidP="00740BFC">
            <w:pPr>
              <w:keepNext/>
              <w:keepLines/>
              <w:spacing w:after="0"/>
              <w:jc w:val="center"/>
              <w:rPr>
                <w:rFonts w:ascii="Arial" w:hAnsi="Arial"/>
                <w:sz w:val="18"/>
                <w:lang w:val="en-US" w:eastAsia="zh-CN"/>
              </w:rPr>
            </w:pPr>
          </w:p>
        </w:tc>
      </w:tr>
      <w:tr w:rsidR="00740BFC" w14:paraId="31783A1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0F867CE"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4B32326"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758566D"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2F8637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CE49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A9265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3133D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9DD310"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B6C322"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68E3A5"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F1E0D3"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4AB4BF"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050922"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3C4009"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15536"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DEDE71"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6088F8F" w14:textId="77777777" w:rsidR="00740BFC" w:rsidRDefault="00740BFC" w:rsidP="00740BFC">
            <w:pPr>
              <w:keepNext/>
              <w:keepLines/>
              <w:spacing w:after="0"/>
              <w:jc w:val="center"/>
              <w:rPr>
                <w:rFonts w:ascii="Arial" w:hAnsi="Arial"/>
                <w:sz w:val="18"/>
                <w:lang w:val="en-US" w:eastAsia="zh-CN"/>
              </w:rPr>
            </w:pPr>
          </w:p>
        </w:tc>
      </w:tr>
      <w:tr w:rsidR="00740BFC" w14:paraId="4BB7FEED"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C5A4A37" w14:textId="77777777" w:rsidR="00740BFC" w:rsidRDefault="00740BFC" w:rsidP="00740B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5EDE1E75"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A435FB9"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5BC014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8A5FD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8C249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6441A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38194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2EC90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304A2"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3594B1"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61BF9"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BBF8D9"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66B0E"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85EA34"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698DF"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4D35D8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F1761BA" w14:textId="77777777" w:rsidTr="00E97B6E">
        <w:trPr>
          <w:trHeight w:val="29"/>
        </w:trPr>
        <w:tc>
          <w:tcPr>
            <w:tcW w:w="1602" w:type="dxa"/>
            <w:gridSpan w:val="2"/>
            <w:tcBorders>
              <w:top w:val="nil"/>
              <w:left w:val="single" w:sz="4" w:space="0" w:color="auto"/>
              <w:bottom w:val="nil"/>
              <w:right w:val="single" w:sz="4" w:space="0" w:color="auto"/>
            </w:tcBorders>
          </w:tcPr>
          <w:p w14:paraId="6CBB9FBD"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4EC0719"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D94A96" w14:textId="77777777" w:rsidR="00740BFC" w:rsidRDefault="00740BFC" w:rsidP="00740BFC">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40F23C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43DB4CA0" w14:textId="77777777" w:rsidR="00740BFC" w:rsidRDefault="00740BFC" w:rsidP="00740BFC">
            <w:pPr>
              <w:keepNext/>
              <w:keepLines/>
              <w:spacing w:after="0"/>
              <w:jc w:val="center"/>
              <w:rPr>
                <w:rFonts w:ascii="Arial" w:hAnsi="Arial"/>
                <w:sz w:val="18"/>
                <w:lang w:val="en-US" w:eastAsia="zh-CN"/>
              </w:rPr>
            </w:pPr>
          </w:p>
        </w:tc>
      </w:tr>
      <w:tr w:rsidR="00740BFC" w14:paraId="68B93497"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F0D00F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0EB3995"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B0CDCE7"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783403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44587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020A0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73E4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D092E"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C5E5F4"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139CFC"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A0CC6"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8B543"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EAEB6"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616EE8"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E89E9C"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9A8D4"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D6EA4E9" w14:textId="77777777" w:rsidR="00740BFC" w:rsidRDefault="00740BFC" w:rsidP="00740BFC">
            <w:pPr>
              <w:keepNext/>
              <w:keepLines/>
              <w:spacing w:after="0"/>
              <w:jc w:val="center"/>
              <w:rPr>
                <w:rFonts w:ascii="Arial" w:hAnsi="Arial"/>
                <w:sz w:val="18"/>
                <w:lang w:val="en-US" w:eastAsia="zh-CN"/>
              </w:rPr>
            </w:pPr>
          </w:p>
        </w:tc>
      </w:tr>
      <w:tr w:rsidR="00740BFC" w14:paraId="1015E43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4237CAB" w14:textId="77777777" w:rsidR="00740BFC" w:rsidRDefault="00740BFC" w:rsidP="00740B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0072709C"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156C4E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CC762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DECB1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21AE9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336EA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2A006C"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5F08B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DD9039" w14:textId="77777777" w:rsidR="00740BFC" w:rsidRDefault="00740BFC" w:rsidP="00740B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F2A258" w14:textId="77777777" w:rsidR="00740BFC" w:rsidRDefault="00740BFC" w:rsidP="00740B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4ABB6B" w14:textId="77777777" w:rsidR="00740BFC" w:rsidRDefault="00740BFC" w:rsidP="00740B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4F394"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14A55" w14:textId="77777777" w:rsidR="00740BFC" w:rsidRDefault="00740BFC" w:rsidP="00740B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8D8959" w14:textId="77777777" w:rsidR="00740BFC" w:rsidRDefault="00740BFC" w:rsidP="00740B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DB1FCE" w14:textId="77777777" w:rsidR="00740BFC" w:rsidRDefault="00740BFC" w:rsidP="00740BFC">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3A60011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854976A" w14:textId="77777777" w:rsidTr="00E97B6E">
        <w:trPr>
          <w:trHeight w:val="29"/>
        </w:trPr>
        <w:tc>
          <w:tcPr>
            <w:tcW w:w="1602" w:type="dxa"/>
            <w:gridSpan w:val="2"/>
            <w:tcBorders>
              <w:top w:val="nil"/>
              <w:left w:val="single" w:sz="4" w:space="0" w:color="auto"/>
              <w:bottom w:val="nil"/>
              <w:right w:val="single" w:sz="4" w:space="0" w:color="auto"/>
            </w:tcBorders>
          </w:tcPr>
          <w:p w14:paraId="32E0A8D6"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FB9DC93"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84FF48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E63D18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691722"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A941F3"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53F5DE"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0C49B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760737"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FFB93A"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719D4B"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AC1B10" w14:textId="77777777" w:rsidR="00740BFC" w:rsidRDefault="00740BFC" w:rsidP="00740B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72654"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6458C" w14:textId="77777777" w:rsidR="00740BFC" w:rsidRDefault="00740BFC" w:rsidP="00740B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C6EE51" w14:textId="77777777" w:rsidR="00740BFC" w:rsidRDefault="00740BFC" w:rsidP="00740B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B166D5" w14:textId="77777777" w:rsidR="00740BFC" w:rsidRDefault="00740BFC" w:rsidP="00740BFC">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FC29ED8" w14:textId="77777777" w:rsidR="00740BFC" w:rsidRDefault="00740BFC" w:rsidP="00740BFC">
            <w:pPr>
              <w:keepNext/>
              <w:keepLines/>
              <w:spacing w:after="0"/>
              <w:jc w:val="center"/>
              <w:rPr>
                <w:rFonts w:ascii="Arial" w:hAnsi="Arial"/>
                <w:sz w:val="18"/>
                <w:lang w:val="en-US" w:eastAsia="zh-CN"/>
              </w:rPr>
            </w:pPr>
          </w:p>
        </w:tc>
      </w:tr>
      <w:tr w:rsidR="00740BFC" w14:paraId="413A54E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0419A45"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C81DF6"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32387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ADF03F"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E67CB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4C9FC1"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99660A"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EC469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5C7767"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5D89E0"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7F3FF2"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C5247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15E018"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542EF42"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3E1783C"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CE9E0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3090E1FC" w14:textId="77777777" w:rsidR="00740BFC" w:rsidRDefault="00740BFC" w:rsidP="00740BFC">
            <w:pPr>
              <w:keepNext/>
              <w:keepLines/>
              <w:spacing w:after="0"/>
              <w:jc w:val="center"/>
              <w:rPr>
                <w:rFonts w:ascii="Arial" w:hAnsi="Arial"/>
                <w:sz w:val="18"/>
                <w:lang w:val="en-US" w:eastAsia="zh-CN"/>
              </w:rPr>
            </w:pPr>
          </w:p>
        </w:tc>
      </w:tr>
      <w:tr w:rsidR="00740BFC" w14:paraId="4A04FFD5"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5D88313" w14:textId="77777777" w:rsidR="00740BFC" w:rsidRDefault="00740BFC" w:rsidP="00740B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0E296997"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C478BB"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D58849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3427E"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A80A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A5D52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EE9D72"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1AF050"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81F4FE" w14:textId="77777777" w:rsidR="00740BFC" w:rsidRDefault="00740BFC" w:rsidP="00740B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09C7F" w14:textId="77777777" w:rsidR="00740BFC" w:rsidRDefault="00740BFC" w:rsidP="00740B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0A761" w14:textId="77777777" w:rsidR="00740BFC" w:rsidRDefault="00740BFC" w:rsidP="00740B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41F5CD"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F90D7" w14:textId="77777777" w:rsidR="00740BFC" w:rsidRDefault="00740BFC" w:rsidP="00740B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E45A00" w14:textId="77777777" w:rsidR="00740BFC" w:rsidRDefault="00740BFC" w:rsidP="00740B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DA04C" w14:textId="77777777" w:rsidR="00740BFC" w:rsidRDefault="00740BFC" w:rsidP="00740BFC">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FDB457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A79B343" w14:textId="77777777" w:rsidTr="00E97B6E">
        <w:trPr>
          <w:trHeight w:val="29"/>
        </w:trPr>
        <w:tc>
          <w:tcPr>
            <w:tcW w:w="1602" w:type="dxa"/>
            <w:gridSpan w:val="2"/>
            <w:tcBorders>
              <w:top w:val="nil"/>
              <w:left w:val="single" w:sz="4" w:space="0" w:color="auto"/>
              <w:bottom w:val="nil"/>
              <w:right w:val="single" w:sz="4" w:space="0" w:color="auto"/>
            </w:tcBorders>
          </w:tcPr>
          <w:p w14:paraId="3CD7764E"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0E265B4"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647C49" w14:textId="77777777" w:rsidR="00740BFC" w:rsidRDefault="00740BFC" w:rsidP="00740BFC">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00EAD0"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383D15CA" w14:textId="77777777" w:rsidR="00740BFC" w:rsidRDefault="00740BFC" w:rsidP="00740BFC">
            <w:pPr>
              <w:keepNext/>
              <w:keepLines/>
              <w:spacing w:after="0"/>
              <w:jc w:val="center"/>
              <w:rPr>
                <w:rFonts w:ascii="Arial" w:hAnsi="Arial"/>
                <w:sz w:val="18"/>
                <w:lang w:val="en-US" w:eastAsia="zh-CN"/>
              </w:rPr>
            </w:pPr>
          </w:p>
        </w:tc>
      </w:tr>
      <w:tr w:rsidR="00740BFC" w14:paraId="3F78F28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9DED2C1"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47FF8C"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92351A2"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FFA166"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DF8EF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7C4317"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26AD63"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D67540"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5CDA43"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2E1728"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3B12B3"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494D91"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31AD22"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0CBDC0D"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C5AB5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4C54BE"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C5BF955" w14:textId="77777777" w:rsidR="00740BFC" w:rsidRDefault="00740BFC" w:rsidP="00740BFC">
            <w:pPr>
              <w:keepNext/>
              <w:keepLines/>
              <w:spacing w:after="0"/>
              <w:jc w:val="center"/>
              <w:rPr>
                <w:rFonts w:ascii="Arial" w:hAnsi="Arial"/>
                <w:sz w:val="18"/>
                <w:lang w:val="en-US" w:eastAsia="zh-CN"/>
              </w:rPr>
            </w:pPr>
          </w:p>
        </w:tc>
      </w:tr>
      <w:tr w:rsidR="00740BFC" w14:paraId="5EC0E92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DFD8EF9" w14:textId="77777777" w:rsidR="00740BFC" w:rsidRDefault="00740BFC" w:rsidP="00740BFC">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23629D15" w14:textId="77777777" w:rsidR="00740BFC" w:rsidRDefault="00740BFC" w:rsidP="00740BFC">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1930F211" w14:textId="77777777" w:rsidR="00740BFC" w:rsidRDefault="00740BFC" w:rsidP="00740BFC">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5C33BF0" w14:textId="77777777" w:rsidR="00740BFC" w:rsidRDefault="00740BFC" w:rsidP="00740BFC">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DDF1DC9" w14:textId="77777777" w:rsidR="00740BFC" w:rsidRDefault="00740BFC" w:rsidP="00740BFC">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3867951" w14:textId="77777777" w:rsidR="00740BFC" w:rsidRDefault="00740BFC" w:rsidP="00740BFC">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8E8F556" w14:textId="77777777" w:rsidR="00740BFC" w:rsidRDefault="00740BFC" w:rsidP="00740BFC">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18C712" w14:textId="77777777" w:rsidR="00740BFC" w:rsidRDefault="00740BFC" w:rsidP="00740BFC">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D99EDC8"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43EF3E" w14:textId="77777777" w:rsidR="00740BFC" w:rsidRDefault="00740BFC" w:rsidP="00740BF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A3DF258"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586E520"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310B738"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351BAD4"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1794EE7"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5D4BF5F" w14:textId="77777777" w:rsidR="00740BFC" w:rsidRDefault="00740BFC" w:rsidP="00740BFC">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0DBE75FB" w14:textId="77777777" w:rsidR="00740BFC" w:rsidRDefault="00740BFC" w:rsidP="00740BFC">
            <w:pPr>
              <w:keepNext/>
              <w:keepLines/>
              <w:spacing w:after="0"/>
              <w:jc w:val="center"/>
              <w:rPr>
                <w:rFonts w:ascii="Arial" w:hAnsi="Arial"/>
                <w:sz w:val="18"/>
                <w:lang w:val="en-US"/>
              </w:rPr>
            </w:pPr>
            <w:r>
              <w:rPr>
                <w:rFonts w:ascii="Arial" w:hAnsi="Arial"/>
                <w:sz w:val="18"/>
                <w:lang w:val="en-US"/>
              </w:rPr>
              <w:t>0</w:t>
            </w:r>
          </w:p>
        </w:tc>
      </w:tr>
      <w:tr w:rsidR="00740BFC" w14:paraId="0E885621" w14:textId="77777777" w:rsidTr="00E97B6E">
        <w:trPr>
          <w:trHeight w:val="29"/>
        </w:trPr>
        <w:tc>
          <w:tcPr>
            <w:tcW w:w="1602" w:type="dxa"/>
            <w:gridSpan w:val="2"/>
            <w:tcBorders>
              <w:top w:val="nil"/>
              <w:left w:val="single" w:sz="4" w:space="0" w:color="auto"/>
              <w:bottom w:val="nil"/>
              <w:right w:val="single" w:sz="4" w:space="0" w:color="auto"/>
            </w:tcBorders>
          </w:tcPr>
          <w:p w14:paraId="29BEA976"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277D13D"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9A2BB92" w14:textId="77777777" w:rsidR="00740BFC" w:rsidRDefault="00740BFC" w:rsidP="00740BFC">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302A28A" w14:textId="77777777" w:rsidR="00740BFC" w:rsidRDefault="00740BFC" w:rsidP="00740BFC">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7223B15" w14:textId="77777777" w:rsidR="00740BFC" w:rsidRDefault="00740BFC" w:rsidP="00740BFC">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7418240" w14:textId="77777777" w:rsidR="00740BFC" w:rsidRDefault="00740BFC" w:rsidP="00740BFC">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72EA120" w14:textId="77777777" w:rsidR="00740BFC" w:rsidRDefault="00740BFC" w:rsidP="00740BFC">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2E8143A"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CD979"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0FE015" w14:textId="77777777" w:rsidR="00740BFC" w:rsidRDefault="00740BFC" w:rsidP="00740BF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145965"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CB67ABE"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8F9907"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EE5864"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CC1CCAB"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1D59BE1"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AC9E5F9" w14:textId="77777777" w:rsidR="00740BFC" w:rsidRDefault="00740BFC" w:rsidP="00740BFC">
            <w:pPr>
              <w:keepNext/>
              <w:keepLines/>
              <w:spacing w:after="0"/>
              <w:jc w:val="center"/>
              <w:rPr>
                <w:rFonts w:ascii="Arial" w:hAnsi="Arial"/>
                <w:sz w:val="18"/>
                <w:lang w:val="en-US"/>
              </w:rPr>
            </w:pPr>
          </w:p>
        </w:tc>
      </w:tr>
      <w:tr w:rsidR="00740BFC" w14:paraId="3A70104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F5CED35"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B04CD17"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23CC619" w14:textId="77777777" w:rsidR="00740BFC" w:rsidRDefault="00740BFC" w:rsidP="00740BFC">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0885F49" w14:textId="77777777" w:rsidR="00740BFC" w:rsidRDefault="00740BFC" w:rsidP="00740BFC">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ABC41D2" w14:textId="77777777" w:rsidR="00740BFC" w:rsidRDefault="00740BFC" w:rsidP="00740BFC">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335E803" w14:textId="77777777" w:rsidR="00740BFC" w:rsidRDefault="00740BFC" w:rsidP="00740BFC">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61282F2" w14:textId="77777777" w:rsidR="00740BFC" w:rsidRDefault="00740BFC" w:rsidP="00740BFC">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F365F2B"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EDEBFB"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982E3A9"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6D649E50" w14:textId="77777777" w:rsidR="00740BFC" w:rsidRDefault="00740BFC" w:rsidP="00740BF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81A4DAF" w14:textId="77777777" w:rsidR="00740BFC" w:rsidRDefault="00740BFC" w:rsidP="00740BF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4231EB2"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25D70A0" w14:textId="77777777" w:rsidR="00740BFC" w:rsidRDefault="00740BFC" w:rsidP="00740BF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5B67B6D" w14:textId="77777777" w:rsidR="00740BFC" w:rsidRDefault="00740BFC" w:rsidP="00740BF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4A9BB26" w14:textId="77777777" w:rsidR="00740BFC" w:rsidRDefault="00740BFC" w:rsidP="00740BFC">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4E7D5D45" w14:textId="77777777" w:rsidR="00740BFC" w:rsidRDefault="00740BFC" w:rsidP="00740BFC">
            <w:pPr>
              <w:keepNext/>
              <w:keepLines/>
              <w:spacing w:after="0"/>
              <w:jc w:val="center"/>
              <w:rPr>
                <w:rFonts w:ascii="Arial" w:hAnsi="Arial"/>
                <w:sz w:val="18"/>
                <w:lang w:val="en-US"/>
              </w:rPr>
            </w:pPr>
          </w:p>
        </w:tc>
      </w:tr>
      <w:tr w:rsidR="00740BFC" w14:paraId="1E0FBB8B"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82E8448" w14:textId="77777777" w:rsidR="00740BFC" w:rsidRDefault="00740BFC" w:rsidP="00740BFC">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2B95B957" w14:textId="77777777" w:rsidR="00740BFC" w:rsidRDefault="00740BFC" w:rsidP="00740BFC">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29F409C3" w14:textId="77777777" w:rsidR="00740BFC" w:rsidRDefault="00740BFC" w:rsidP="00740BFC">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12273870" w14:textId="77777777" w:rsidR="00740BFC" w:rsidRDefault="00740BFC" w:rsidP="00740BFC">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5ACD5D1" w14:textId="77777777" w:rsidR="00740BFC" w:rsidRDefault="00740BFC" w:rsidP="00740BFC">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2935E15" w14:textId="77777777" w:rsidR="00740BFC" w:rsidRDefault="00740BFC" w:rsidP="00740BFC">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A8D3D71" w14:textId="77777777" w:rsidR="00740BFC" w:rsidRDefault="00740BFC" w:rsidP="00740BFC">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7B14E2" w14:textId="77777777" w:rsidR="00740BFC" w:rsidRDefault="00740BFC" w:rsidP="00740BFC">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7DCED41"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86B793" w14:textId="77777777" w:rsidR="00740BFC" w:rsidRDefault="00740BFC" w:rsidP="00740BF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83D3787"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880790"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971121"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E78F588"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1703462"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8963C24" w14:textId="77777777" w:rsidR="00740BFC" w:rsidRDefault="00740BFC" w:rsidP="00740BFC">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68DEED1" w14:textId="77777777" w:rsidR="00740BFC" w:rsidRDefault="00740BFC" w:rsidP="00740BFC">
            <w:pPr>
              <w:keepNext/>
              <w:keepLines/>
              <w:spacing w:after="0"/>
              <w:jc w:val="center"/>
              <w:rPr>
                <w:rFonts w:ascii="Arial" w:hAnsi="Arial"/>
                <w:sz w:val="18"/>
                <w:lang w:val="en-US"/>
              </w:rPr>
            </w:pPr>
            <w:r>
              <w:rPr>
                <w:rFonts w:ascii="Arial" w:hAnsi="Arial"/>
                <w:sz w:val="18"/>
                <w:lang w:val="en-US"/>
              </w:rPr>
              <w:t>0</w:t>
            </w:r>
          </w:p>
        </w:tc>
      </w:tr>
      <w:tr w:rsidR="00740BFC" w14:paraId="0BC5EE87" w14:textId="77777777" w:rsidTr="00E97B6E">
        <w:trPr>
          <w:trHeight w:val="29"/>
        </w:trPr>
        <w:tc>
          <w:tcPr>
            <w:tcW w:w="1602" w:type="dxa"/>
            <w:gridSpan w:val="2"/>
            <w:tcBorders>
              <w:top w:val="nil"/>
              <w:left w:val="single" w:sz="4" w:space="0" w:color="auto"/>
              <w:bottom w:val="nil"/>
              <w:right w:val="single" w:sz="4" w:space="0" w:color="auto"/>
            </w:tcBorders>
          </w:tcPr>
          <w:p w14:paraId="5C9A8163"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E628E27"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5F44A2F" w14:textId="77777777" w:rsidR="00740BFC" w:rsidRDefault="00740BFC" w:rsidP="00740BFC">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7CEA2A6" w14:textId="77777777" w:rsidR="00740BFC" w:rsidRDefault="00740BFC" w:rsidP="00740BFC">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D428F46" w14:textId="77777777" w:rsidR="00740BFC" w:rsidRDefault="00740BFC" w:rsidP="00740BFC">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D7F4984" w14:textId="77777777" w:rsidR="00740BFC" w:rsidRDefault="00740BFC" w:rsidP="00740BFC">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7344C08" w14:textId="77777777" w:rsidR="00740BFC" w:rsidRDefault="00740BFC" w:rsidP="00740BFC">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C55AB25"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9374EC"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F94A57" w14:textId="77777777" w:rsidR="00740BFC" w:rsidRDefault="00740BFC" w:rsidP="00740BF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2A5C5D1"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CA2D771"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E2FCED5"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B1EB7D7"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47F939E"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4EC613"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211B126" w14:textId="77777777" w:rsidR="00740BFC" w:rsidRDefault="00740BFC" w:rsidP="00740BFC">
            <w:pPr>
              <w:keepNext/>
              <w:keepLines/>
              <w:spacing w:after="0"/>
              <w:jc w:val="center"/>
              <w:rPr>
                <w:rFonts w:ascii="Arial" w:hAnsi="Arial"/>
                <w:sz w:val="18"/>
                <w:lang w:val="en-US"/>
              </w:rPr>
            </w:pPr>
          </w:p>
        </w:tc>
      </w:tr>
      <w:tr w:rsidR="00740BFC" w14:paraId="7F8F6D7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35C5DDA"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9893F7F"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155DA08" w14:textId="77777777" w:rsidR="00740BFC" w:rsidRDefault="00740BFC" w:rsidP="00740BFC">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9A3827" w14:textId="77777777" w:rsidR="00740BFC" w:rsidRDefault="00740BFC" w:rsidP="00740BFC">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48690270" w14:textId="77777777" w:rsidR="00740BFC" w:rsidRDefault="00740BFC" w:rsidP="00740BFC">
            <w:pPr>
              <w:keepNext/>
              <w:keepLines/>
              <w:spacing w:after="0"/>
              <w:jc w:val="center"/>
              <w:rPr>
                <w:rFonts w:ascii="Arial" w:hAnsi="Arial"/>
                <w:sz w:val="18"/>
                <w:lang w:val="en-US"/>
              </w:rPr>
            </w:pPr>
          </w:p>
        </w:tc>
      </w:tr>
      <w:tr w:rsidR="00740BFC" w14:paraId="2CC3109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C671B7D"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5A96592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CA_n3A-n8A</w:t>
            </w:r>
          </w:p>
          <w:p w14:paraId="54E7501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CA_3A-n78A</w:t>
            </w:r>
          </w:p>
          <w:p w14:paraId="48F74B4E"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5210D2D7"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6A75645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97161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37BBA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62E0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C0F69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C1119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CBB42D"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C0DA5"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3450FA"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135F16"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33A7C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DB886DD"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1A92A4"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5788CE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377D5B3" w14:textId="77777777" w:rsidTr="00E97B6E">
        <w:trPr>
          <w:trHeight w:val="29"/>
        </w:trPr>
        <w:tc>
          <w:tcPr>
            <w:tcW w:w="1602" w:type="dxa"/>
            <w:gridSpan w:val="2"/>
            <w:tcBorders>
              <w:top w:val="nil"/>
              <w:left w:val="single" w:sz="4" w:space="0" w:color="auto"/>
              <w:bottom w:val="nil"/>
              <w:right w:val="single" w:sz="4" w:space="0" w:color="auto"/>
            </w:tcBorders>
          </w:tcPr>
          <w:p w14:paraId="525FC552"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F21C689"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DCA5741"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2682182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E56B3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4E9E5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1CE0B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4E0E2"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941E3D"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58BF5D"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B204EA"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734C57"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447C72"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670F42"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C13BE9"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40076"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73265CB" w14:textId="77777777" w:rsidR="00740BFC" w:rsidRDefault="00740BFC" w:rsidP="00740BFC">
            <w:pPr>
              <w:keepNext/>
              <w:keepLines/>
              <w:spacing w:after="0"/>
              <w:jc w:val="center"/>
              <w:rPr>
                <w:rFonts w:ascii="Arial" w:hAnsi="Arial"/>
                <w:sz w:val="18"/>
                <w:lang w:val="en-US" w:eastAsia="zh-CN"/>
              </w:rPr>
            </w:pPr>
          </w:p>
        </w:tc>
      </w:tr>
      <w:tr w:rsidR="00740BFC" w14:paraId="3F5015B6"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74DD9F1"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0AEC8F1"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C5FAFF2"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DEDD46A"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FAF04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E1954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29E1A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70FF"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75E2B8"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1877EE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1BC6B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A27AA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47FFED"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322E3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22FAD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FD2F2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B0664A5" w14:textId="77777777" w:rsidR="00740BFC" w:rsidRDefault="00740BFC" w:rsidP="00740BFC">
            <w:pPr>
              <w:keepNext/>
              <w:keepLines/>
              <w:spacing w:after="0"/>
              <w:jc w:val="center"/>
              <w:rPr>
                <w:rFonts w:ascii="Arial" w:hAnsi="Arial"/>
                <w:sz w:val="18"/>
                <w:lang w:val="en-US" w:eastAsia="zh-CN"/>
              </w:rPr>
            </w:pPr>
          </w:p>
        </w:tc>
      </w:tr>
      <w:tr w:rsidR="00740BFC" w14:paraId="12553B1E" w14:textId="77777777" w:rsidTr="00E97B6E">
        <w:trPr>
          <w:trHeight w:val="29"/>
        </w:trPr>
        <w:tc>
          <w:tcPr>
            <w:tcW w:w="1602" w:type="dxa"/>
            <w:gridSpan w:val="2"/>
            <w:tcBorders>
              <w:top w:val="nil"/>
              <w:left w:val="single" w:sz="4" w:space="0" w:color="auto"/>
              <w:bottom w:val="nil"/>
              <w:right w:val="single" w:sz="4" w:space="0" w:color="auto"/>
            </w:tcBorders>
            <w:hideMark/>
          </w:tcPr>
          <w:p w14:paraId="7E5DC60C" w14:textId="77777777" w:rsidR="00740BFC" w:rsidRDefault="00740BFC" w:rsidP="00740BFC">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6E83BFE1" w14:textId="77777777" w:rsidR="00740BFC" w:rsidRDefault="00740BFC" w:rsidP="00740BFC">
            <w:pPr>
              <w:keepNext/>
              <w:keepLines/>
              <w:spacing w:after="0"/>
              <w:jc w:val="center"/>
              <w:rPr>
                <w:rFonts w:ascii="Arial" w:hAnsi="Arial"/>
                <w:sz w:val="18"/>
                <w:lang w:val="en-US"/>
              </w:rPr>
            </w:pPr>
            <w:r>
              <w:rPr>
                <w:rFonts w:ascii="Arial" w:hAnsi="Arial"/>
                <w:sz w:val="18"/>
                <w:lang w:val="en-US"/>
              </w:rPr>
              <w:t>CA_n3A-n41A</w:t>
            </w:r>
          </w:p>
          <w:p w14:paraId="4F650EF4" w14:textId="77777777" w:rsidR="00740BFC" w:rsidRDefault="00740BFC" w:rsidP="00740BFC">
            <w:pPr>
              <w:keepNext/>
              <w:keepLines/>
              <w:spacing w:after="0"/>
              <w:jc w:val="center"/>
              <w:rPr>
                <w:rFonts w:ascii="Arial" w:hAnsi="Arial"/>
                <w:sz w:val="18"/>
                <w:lang w:val="en-US"/>
              </w:rPr>
            </w:pPr>
            <w:r>
              <w:rPr>
                <w:rFonts w:ascii="Arial" w:hAnsi="Arial"/>
                <w:sz w:val="18"/>
                <w:lang w:val="en-US"/>
              </w:rPr>
              <w:t>CA_n3A-n18A</w:t>
            </w:r>
          </w:p>
          <w:p w14:paraId="72FB75FD" w14:textId="77777777" w:rsidR="00740BFC" w:rsidRDefault="00740BFC" w:rsidP="00740BFC">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33EA5276" w14:textId="77777777" w:rsidR="00740BFC" w:rsidRDefault="00740BFC" w:rsidP="00740BFC">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F6A53E8"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D21B95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D0BC3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FD2447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98FD3E" w14:textId="77777777" w:rsidR="00740BFC" w:rsidRDefault="00740BFC" w:rsidP="00740BFC">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380AF7" w14:textId="77777777" w:rsidR="00740BFC" w:rsidRDefault="00740BFC" w:rsidP="00740B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097E9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4A7764"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D31FED"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7CB6D0"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7E432D"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E3C141"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79C563"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04963AAA"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3CE1B2D1" w14:textId="77777777" w:rsidTr="00E97B6E">
        <w:trPr>
          <w:trHeight w:val="29"/>
        </w:trPr>
        <w:tc>
          <w:tcPr>
            <w:tcW w:w="1602" w:type="dxa"/>
            <w:gridSpan w:val="2"/>
            <w:tcBorders>
              <w:top w:val="nil"/>
              <w:left w:val="single" w:sz="4" w:space="0" w:color="auto"/>
              <w:bottom w:val="nil"/>
              <w:right w:val="single" w:sz="4" w:space="0" w:color="auto"/>
            </w:tcBorders>
          </w:tcPr>
          <w:p w14:paraId="6AC99994"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15BEFF"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4D1CC6" w14:textId="77777777" w:rsidR="00740BFC" w:rsidRDefault="00740BFC" w:rsidP="00740BFC">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1D558D22"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61403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D64D0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55694B" w14:textId="77777777" w:rsidR="00740BFC" w:rsidRDefault="00740BFC" w:rsidP="00740B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7B5502A"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D14702"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9DD2FE"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B44E1D"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259856"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1E101"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19AF7"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12A0AA"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AA76AD"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B9777F5" w14:textId="77777777" w:rsidR="00740BFC" w:rsidRDefault="00740BFC" w:rsidP="00740BFC">
            <w:pPr>
              <w:keepNext/>
              <w:keepLines/>
              <w:spacing w:after="0"/>
              <w:jc w:val="center"/>
              <w:rPr>
                <w:rFonts w:ascii="Arial" w:hAnsi="Arial"/>
                <w:sz w:val="18"/>
                <w:lang w:val="en-US" w:eastAsia="zh-CN"/>
              </w:rPr>
            </w:pPr>
          </w:p>
        </w:tc>
      </w:tr>
      <w:tr w:rsidR="00740BFC" w14:paraId="501B399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995DA56"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4E5E9FC"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34E5318" w14:textId="77777777" w:rsidR="00740BFC" w:rsidRDefault="00740BFC" w:rsidP="00740BFC">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D6A4CC"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7D013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A4BCC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E9F1E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F146A9"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5B30C03F" w14:textId="77777777" w:rsidR="00740BFC" w:rsidRDefault="00740BFC" w:rsidP="00740B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84C1EA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B40F0D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56451D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4A4172C"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19AEB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250005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228DD7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4C62235" w14:textId="77777777" w:rsidR="00740BFC" w:rsidRDefault="00740BFC" w:rsidP="00740BFC">
            <w:pPr>
              <w:keepNext/>
              <w:keepLines/>
              <w:spacing w:after="0"/>
              <w:jc w:val="center"/>
              <w:rPr>
                <w:rFonts w:ascii="Arial" w:hAnsi="Arial"/>
                <w:sz w:val="18"/>
                <w:lang w:val="en-US" w:eastAsia="zh-CN"/>
              </w:rPr>
            </w:pPr>
          </w:p>
        </w:tc>
      </w:tr>
      <w:tr w:rsidR="00740BFC" w14:paraId="0966D438"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F7E77F5"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71CCBAC2"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258CA0"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90C28B"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844854"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D7A5D8"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021575"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FDCFA6"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413B1E1"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9BBC6A"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97EBE9"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423116"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61D648"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67854"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22DED7"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CBE461"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3053248"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7FCF6EB6"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E81693"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AB6E204"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097A6A"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A9E881"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499F50"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71A30B"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88B4D1"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8D64E7"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64EDDA"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05884F"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4AF672"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DD52A6"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B87EF9"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BFA09"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E41478"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F21A54"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DE90772" w14:textId="77777777" w:rsidR="00740BFC" w:rsidRDefault="00740BFC" w:rsidP="00740BFC">
            <w:pPr>
              <w:spacing w:after="0"/>
              <w:rPr>
                <w:rFonts w:ascii="Arial" w:eastAsia="MS Mincho" w:hAnsi="Arial"/>
                <w:sz w:val="18"/>
                <w:szCs w:val="18"/>
                <w:lang w:eastAsia="zh-CN"/>
              </w:rPr>
            </w:pPr>
          </w:p>
        </w:tc>
      </w:tr>
      <w:tr w:rsidR="00740BFC" w14:paraId="6AEA7F8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3D73533"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20D3C0"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6827A5"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6C5B5F0"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9E1B698"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26A92F"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3519E1"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2EDA94"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5844AB1"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322393"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18B6585"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C24BC0"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E0D393"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218B89"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CF2FE82"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11A7EBE"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7D1DBB" w14:textId="77777777" w:rsidR="00740BFC" w:rsidRDefault="00740BFC" w:rsidP="00740BFC">
            <w:pPr>
              <w:spacing w:after="0"/>
              <w:rPr>
                <w:rFonts w:ascii="Arial" w:eastAsia="MS Mincho" w:hAnsi="Arial"/>
                <w:sz w:val="18"/>
                <w:szCs w:val="18"/>
                <w:lang w:eastAsia="zh-CN"/>
              </w:rPr>
            </w:pPr>
          </w:p>
        </w:tc>
      </w:tr>
      <w:tr w:rsidR="00740BFC" w14:paraId="0360B246" w14:textId="77777777" w:rsidTr="00E97B6E">
        <w:trPr>
          <w:trHeight w:val="29"/>
        </w:trPr>
        <w:tc>
          <w:tcPr>
            <w:tcW w:w="1602" w:type="dxa"/>
            <w:gridSpan w:val="2"/>
            <w:tcBorders>
              <w:top w:val="nil"/>
              <w:left w:val="single" w:sz="4" w:space="0" w:color="auto"/>
              <w:bottom w:val="nil"/>
              <w:right w:val="single" w:sz="4" w:space="0" w:color="auto"/>
            </w:tcBorders>
            <w:hideMark/>
          </w:tcPr>
          <w:p w14:paraId="412C1E49" w14:textId="77777777" w:rsidR="00740BFC" w:rsidRDefault="00740BFC" w:rsidP="00740BFC">
            <w:pPr>
              <w:keepNext/>
              <w:keepLines/>
              <w:spacing w:after="0"/>
              <w:jc w:val="center"/>
              <w:rPr>
                <w:rFonts w:ascii="Arial" w:hAnsi="Arial"/>
                <w:sz w:val="18"/>
                <w:lang w:val="en-US"/>
              </w:rPr>
            </w:pPr>
            <w:r>
              <w:rPr>
                <w:rFonts w:ascii="Arial" w:hAnsi="Arial" w:cs="Arial"/>
                <w:sz w:val="18"/>
                <w:szCs w:val="18"/>
              </w:rPr>
              <w:lastRenderedPageBreak/>
              <w:t>CA_n3A-n28A-n41A</w:t>
            </w:r>
          </w:p>
        </w:tc>
        <w:tc>
          <w:tcPr>
            <w:tcW w:w="1346" w:type="dxa"/>
            <w:tcBorders>
              <w:top w:val="nil"/>
              <w:left w:val="single" w:sz="4" w:space="0" w:color="auto"/>
              <w:bottom w:val="nil"/>
              <w:right w:val="single" w:sz="4" w:space="0" w:color="auto"/>
            </w:tcBorders>
            <w:vAlign w:val="center"/>
            <w:hideMark/>
          </w:tcPr>
          <w:p w14:paraId="5492BD3F" w14:textId="77777777" w:rsidR="00740BFC" w:rsidRDefault="00740BFC" w:rsidP="00740BFC">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1C72F4DA"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0128164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EC704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9C014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E9C9B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EBA7D4" w14:textId="77777777" w:rsidR="00740BFC" w:rsidRDefault="00740BFC" w:rsidP="00740BFC">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B9234A7"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2FAACD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C529C5"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E01B7E"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BA210"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5323A"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4C300"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E98802"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7513604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0</w:t>
            </w:r>
          </w:p>
        </w:tc>
      </w:tr>
      <w:tr w:rsidR="00740BFC" w14:paraId="526F4B3C" w14:textId="77777777" w:rsidTr="00E97B6E">
        <w:trPr>
          <w:trHeight w:val="29"/>
        </w:trPr>
        <w:tc>
          <w:tcPr>
            <w:tcW w:w="1602" w:type="dxa"/>
            <w:gridSpan w:val="2"/>
            <w:tcBorders>
              <w:top w:val="nil"/>
              <w:left w:val="single" w:sz="4" w:space="0" w:color="auto"/>
              <w:bottom w:val="nil"/>
              <w:right w:val="single" w:sz="4" w:space="0" w:color="auto"/>
            </w:tcBorders>
          </w:tcPr>
          <w:p w14:paraId="2FA3E94B"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E39AF1F"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600200A"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0DD9E91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CEE4F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322BD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C806B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62B6A"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9AC5D4B"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83F3A4"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6BBE9"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03B19D"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C190F3"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2ADF8"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38C7F3"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BB2B6"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2E3A64A" w14:textId="77777777" w:rsidR="00740BFC" w:rsidRDefault="00740BFC" w:rsidP="00740BFC">
            <w:pPr>
              <w:keepNext/>
              <w:keepLines/>
              <w:spacing w:after="0"/>
              <w:jc w:val="center"/>
              <w:rPr>
                <w:rFonts w:ascii="Arial" w:hAnsi="Arial"/>
                <w:sz w:val="18"/>
                <w:lang w:val="en-US" w:eastAsia="zh-CN"/>
              </w:rPr>
            </w:pPr>
          </w:p>
        </w:tc>
      </w:tr>
      <w:tr w:rsidR="00740BFC" w14:paraId="2554B65A"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2A61B4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97174DF"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09D4F13"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0DEF715C"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5DC87A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4CD21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2537B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83703"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4DC33067"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424AFB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76DB1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0BF339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2AA023"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84E43B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D88BDF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ED6C1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C57F4BD" w14:textId="77777777" w:rsidR="00740BFC" w:rsidRDefault="00740BFC" w:rsidP="00740BFC">
            <w:pPr>
              <w:keepNext/>
              <w:keepLines/>
              <w:spacing w:after="0"/>
              <w:jc w:val="center"/>
              <w:rPr>
                <w:rFonts w:ascii="Arial" w:hAnsi="Arial"/>
                <w:sz w:val="18"/>
                <w:lang w:val="en-US" w:eastAsia="zh-CN"/>
              </w:rPr>
            </w:pPr>
          </w:p>
        </w:tc>
      </w:tr>
      <w:tr w:rsidR="00740BFC" w14:paraId="0035FD3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DE4744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004E81DC" w14:textId="77777777" w:rsidR="00740BFC" w:rsidRDefault="00740BFC" w:rsidP="00740BFC">
            <w:pPr>
              <w:keepNext/>
              <w:keepLines/>
              <w:spacing w:after="0"/>
              <w:jc w:val="center"/>
              <w:rPr>
                <w:rFonts w:ascii="Arial" w:hAnsi="Arial" w:cs="Arial"/>
                <w:sz w:val="18"/>
                <w:lang w:eastAsia="zh-CN"/>
              </w:rPr>
            </w:pPr>
            <w:r>
              <w:rPr>
                <w:rFonts w:ascii="Arial" w:hAnsi="Arial" w:cs="Arial"/>
                <w:sz w:val="18"/>
                <w:lang w:eastAsia="zh-CN"/>
              </w:rPr>
              <w:t>CA_n3A-n28A</w:t>
            </w:r>
          </w:p>
          <w:p w14:paraId="5ED8827A" w14:textId="77777777" w:rsidR="00740BFC" w:rsidRDefault="00740BFC" w:rsidP="00740BFC">
            <w:pPr>
              <w:keepNext/>
              <w:keepLines/>
              <w:spacing w:after="0"/>
              <w:jc w:val="center"/>
              <w:rPr>
                <w:rFonts w:ascii="Arial" w:hAnsi="Arial" w:cs="Arial"/>
                <w:sz w:val="18"/>
                <w:lang w:eastAsia="zh-CN"/>
              </w:rPr>
            </w:pPr>
            <w:r>
              <w:rPr>
                <w:rFonts w:ascii="Arial" w:hAnsi="Arial" w:cs="Arial"/>
                <w:sz w:val="18"/>
                <w:lang w:eastAsia="zh-CN"/>
              </w:rPr>
              <w:t>CA_n3A-n77A</w:t>
            </w:r>
          </w:p>
          <w:p w14:paraId="33126CF2"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64EA53F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CA4BCB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E9A8D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FEA4C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0374D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A6A90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AF8FF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31F7C5"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FAE8E0"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C4CEEF"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43A6CE"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62E99B"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A89EB4"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DD0620"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D40F64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65B2B94A" w14:textId="77777777" w:rsidTr="00E97B6E">
        <w:trPr>
          <w:trHeight w:val="29"/>
        </w:trPr>
        <w:tc>
          <w:tcPr>
            <w:tcW w:w="1602" w:type="dxa"/>
            <w:gridSpan w:val="2"/>
            <w:tcBorders>
              <w:top w:val="nil"/>
              <w:left w:val="single" w:sz="4" w:space="0" w:color="auto"/>
              <w:bottom w:val="nil"/>
              <w:right w:val="single" w:sz="4" w:space="0" w:color="auto"/>
            </w:tcBorders>
          </w:tcPr>
          <w:p w14:paraId="324093A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26E4C7B"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C7903D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995445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6CAE4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5C0D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A4C28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C80378"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39FC8A"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9A3431"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D11186"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99ED5D"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33DEA7"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F18CA7"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ADB05F"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3EDDA"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8D886A8" w14:textId="77777777" w:rsidR="00740BFC" w:rsidRDefault="00740BFC" w:rsidP="00740BFC">
            <w:pPr>
              <w:keepNext/>
              <w:keepLines/>
              <w:spacing w:after="0"/>
              <w:jc w:val="center"/>
              <w:rPr>
                <w:rFonts w:ascii="Arial" w:hAnsi="Arial"/>
                <w:sz w:val="18"/>
                <w:szCs w:val="18"/>
                <w:lang w:val="en-US"/>
              </w:rPr>
            </w:pPr>
          </w:p>
        </w:tc>
      </w:tr>
      <w:tr w:rsidR="00740BFC" w14:paraId="738748DB" w14:textId="77777777" w:rsidTr="00E97B6E">
        <w:trPr>
          <w:trHeight w:val="29"/>
        </w:trPr>
        <w:tc>
          <w:tcPr>
            <w:tcW w:w="1602" w:type="dxa"/>
            <w:gridSpan w:val="2"/>
            <w:tcBorders>
              <w:top w:val="nil"/>
              <w:left w:val="single" w:sz="4" w:space="0" w:color="auto"/>
              <w:bottom w:val="nil"/>
              <w:right w:val="single" w:sz="4" w:space="0" w:color="auto"/>
            </w:tcBorders>
          </w:tcPr>
          <w:p w14:paraId="147B390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6489A8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5C77E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8715488"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EC496E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DF2B2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86AF2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FAA2BE"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422D9D"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ADCAAA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8C124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A6E5F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D043D1"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C666B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605B3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9939A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945BD98" w14:textId="77777777" w:rsidR="00740BFC" w:rsidRDefault="00740BFC" w:rsidP="00740BFC">
            <w:pPr>
              <w:keepNext/>
              <w:keepLines/>
              <w:spacing w:after="0"/>
              <w:jc w:val="center"/>
              <w:rPr>
                <w:rFonts w:ascii="Arial" w:hAnsi="Arial"/>
                <w:sz w:val="18"/>
                <w:szCs w:val="18"/>
                <w:lang w:val="en-US"/>
              </w:rPr>
            </w:pPr>
          </w:p>
        </w:tc>
      </w:tr>
      <w:tr w:rsidR="00740BFC" w14:paraId="7E0001D0" w14:textId="77777777" w:rsidTr="00E97B6E">
        <w:trPr>
          <w:trHeight w:val="29"/>
        </w:trPr>
        <w:tc>
          <w:tcPr>
            <w:tcW w:w="1602" w:type="dxa"/>
            <w:gridSpan w:val="2"/>
            <w:tcBorders>
              <w:top w:val="nil"/>
              <w:left w:val="single" w:sz="4" w:space="0" w:color="auto"/>
              <w:bottom w:val="nil"/>
              <w:right w:val="single" w:sz="4" w:space="0" w:color="auto"/>
            </w:tcBorders>
          </w:tcPr>
          <w:p w14:paraId="2802F53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85278E"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4B226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4732BD3"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164FAC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9F61FF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23598A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2F2367"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46DF83D"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9D9237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333865"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074731"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30E19"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0B31D"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45E2B"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7D4A33"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D94514E"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1</w:t>
            </w:r>
          </w:p>
        </w:tc>
      </w:tr>
      <w:tr w:rsidR="00740BFC" w14:paraId="34B808BD" w14:textId="77777777" w:rsidTr="00E97B6E">
        <w:trPr>
          <w:trHeight w:val="29"/>
        </w:trPr>
        <w:tc>
          <w:tcPr>
            <w:tcW w:w="1602" w:type="dxa"/>
            <w:gridSpan w:val="2"/>
            <w:tcBorders>
              <w:top w:val="nil"/>
              <w:left w:val="single" w:sz="4" w:space="0" w:color="auto"/>
              <w:bottom w:val="nil"/>
              <w:right w:val="single" w:sz="4" w:space="0" w:color="auto"/>
            </w:tcBorders>
          </w:tcPr>
          <w:p w14:paraId="615278A7"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3EB94AE"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B3B44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C17ABD5"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327F27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E8D317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9AEAC1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0BF74C"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F1AE066"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1F6EF6"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0BF45"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E65CC3"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15C24"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89D7F"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EE639"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52C2AA"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202E92C" w14:textId="77777777" w:rsidR="00740BFC" w:rsidRDefault="00740BFC" w:rsidP="00740BFC">
            <w:pPr>
              <w:keepNext/>
              <w:keepLines/>
              <w:spacing w:after="0"/>
              <w:jc w:val="center"/>
              <w:rPr>
                <w:rFonts w:ascii="Arial" w:hAnsi="Arial"/>
                <w:sz w:val="18"/>
                <w:szCs w:val="18"/>
                <w:lang w:val="en-US"/>
              </w:rPr>
            </w:pPr>
          </w:p>
        </w:tc>
      </w:tr>
      <w:tr w:rsidR="00740BFC" w14:paraId="6BFD02F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33406A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DEF7C19"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789F9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98FAC96"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7DCE80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BD75B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F58960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81B557"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167B3B"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C82823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5CA548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E19324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7ABB8D2"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DE2C0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34AE26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ADD550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1814AB51" w14:textId="77777777" w:rsidR="00740BFC" w:rsidRDefault="00740BFC" w:rsidP="00740BFC">
            <w:pPr>
              <w:keepNext/>
              <w:keepLines/>
              <w:spacing w:after="0"/>
              <w:jc w:val="center"/>
              <w:rPr>
                <w:rFonts w:ascii="Arial" w:hAnsi="Arial"/>
                <w:sz w:val="18"/>
                <w:szCs w:val="18"/>
                <w:lang w:val="en-US"/>
              </w:rPr>
            </w:pPr>
          </w:p>
        </w:tc>
      </w:tr>
      <w:tr w:rsidR="00740BFC" w14:paraId="25AA7F1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4669A16"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4F322338" w14:textId="77777777" w:rsidR="00740BFC" w:rsidRDefault="00740BFC" w:rsidP="00740BFC">
            <w:pPr>
              <w:keepNext/>
              <w:keepLines/>
              <w:spacing w:after="0"/>
              <w:jc w:val="center"/>
              <w:rPr>
                <w:rFonts w:ascii="Arial" w:hAnsi="Arial" w:cs="Arial"/>
                <w:sz w:val="18"/>
                <w:lang w:eastAsia="zh-CN"/>
              </w:rPr>
            </w:pPr>
            <w:r>
              <w:rPr>
                <w:rFonts w:ascii="Arial" w:hAnsi="Arial" w:cs="Arial"/>
                <w:sz w:val="18"/>
                <w:lang w:eastAsia="zh-CN"/>
              </w:rPr>
              <w:t>CA_n3A-n28A</w:t>
            </w:r>
          </w:p>
          <w:p w14:paraId="517E0464" w14:textId="77777777" w:rsidR="00740BFC" w:rsidRDefault="00740BFC" w:rsidP="00740BFC">
            <w:pPr>
              <w:keepNext/>
              <w:keepLines/>
              <w:spacing w:after="0"/>
              <w:jc w:val="center"/>
              <w:rPr>
                <w:rFonts w:ascii="Arial" w:hAnsi="Arial" w:cs="Arial"/>
                <w:sz w:val="18"/>
                <w:lang w:eastAsia="zh-CN"/>
              </w:rPr>
            </w:pPr>
            <w:r>
              <w:rPr>
                <w:rFonts w:ascii="Arial" w:hAnsi="Arial" w:cs="Arial"/>
                <w:sz w:val="18"/>
                <w:lang w:eastAsia="zh-CN"/>
              </w:rPr>
              <w:t>CA_n3A-n77A</w:t>
            </w:r>
          </w:p>
          <w:p w14:paraId="6A7B637E" w14:textId="77777777" w:rsidR="00740BFC" w:rsidRDefault="00740BFC" w:rsidP="00740BFC">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1AA4B99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C7056AE"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BA2AFA"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0F8386"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358930"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CEAA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22D7F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C31923"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A80C5D"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8EF0B8D"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9AE9CE"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08458C"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F12A"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10A1EA" w14:textId="77777777" w:rsidR="00740BFC" w:rsidRDefault="00740BFC" w:rsidP="00740BFC">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A2056B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03FB2A5" w14:textId="77777777" w:rsidTr="00E97B6E">
        <w:trPr>
          <w:trHeight w:val="29"/>
        </w:trPr>
        <w:tc>
          <w:tcPr>
            <w:tcW w:w="1602" w:type="dxa"/>
            <w:gridSpan w:val="2"/>
            <w:tcBorders>
              <w:top w:val="nil"/>
              <w:left w:val="single" w:sz="4" w:space="0" w:color="auto"/>
              <w:bottom w:val="nil"/>
              <w:right w:val="single" w:sz="4" w:space="0" w:color="auto"/>
            </w:tcBorders>
          </w:tcPr>
          <w:p w14:paraId="18DB924B"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3A880C6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1050BE5C"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4A39B54"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8A9912"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1EF9D1"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629C3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EF8C5"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6A3F6F"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106310"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B51935"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94C92B"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F63F9F"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8F38597"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58A8A2"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49F9DC"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E0350CD" w14:textId="77777777" w:rsidR="00740BFC" w:rsidRDefault="00740BFC" w:rsidP="00740BFC">
            <w:pPr>
              <w:keepNext/>
              <w:keepLines/>
              <w:spacing w:after="0"/>
              <w:jc w:val="center"/>
              <w:rPr>
                <w:rFonts w:ascii="Arial" w:hAnsi="Arial"/>
                <w:sz w:val="18"/>
                <w:lang w:val="en-US" w:eastAsia="zh-CN"/>
              </w:rPr>
            </w:pPr>
          </w:p>
        </w:tc>
      </w:tr>
      <w:tr w:rsidR="00740BFC" w14:paraId="392683BB" w14:textId="77777777" w:rsidTr="00E97B6E">
        <w:trPr>
          <w:trHeight w:val="230"/>
        </w:trPr>
        <w:tc>
          <w:tcPr>
            <w:tcW w:w="1602" w:type="dxa"/>
            <w:gridSpan w:val="2"/>
            <w:tcBorders>
              <w:top w:val="nil"/>
              <w:left w:val="single" w:sz="4" w:space="0" w:color="auto"/>
              <w:bottom w:val="nil"/>
              <w:right w:val="single" w:sz="4" w:space="0" w:color="auto"/>
            </w:tcBorders>
          </w:tcPr>
          <w:p w14:paraId="56B54C8A"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44639DB"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26335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8D6873" w14:textId="77777777" w:rsidR="00740BFC" w:rsidRDefault="00740BFC" w:rsidP="00740BFC">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4CECF2AC" w14:textId="77777777" w:rsidR="00740BFC" w:rsidRDefault="00740BFC" w:rsidP="00740BFC">
            <w:pPr>
              <w:keepNext/>
              <w:keepLines/>
              <w:spacing w:after="0"/>
              <w:jc w:val="center"/>
              <w:rPr>
                <w:rFonts w:ascii="Arial" w:hAnsi="Arial"/>
                <w:sz w:val="18"/>
                <w:lang w:val="en-US" w:eastAsia="zh-CN"/>
              </w:rPr>
            </w:pPr>
          </w:p>
        </w:tc>
      </w:tr>
      <w:tr w:rsidR="00740BFC" w14:paraId="66300E14" w14:textId="77777777" w:rsidTr="00E97B6E">
        <w:trPr>
          <w:trHeight w:val="29"/>
        </w:trPr>
        <w:tc>
          <w:tcPr>
            <w:tcW w:w="1602" w:type="dxa"/>
            <w:gridSpan w:val="2"/>
            <w:tcBorders>
              <w:top w:val="nil"/>
              <w:left w:val="single" w:sz="4" w:space="0" w:color="auto"/>
              <w:bottom w:val="nil"/>
              <w:right w:val="single" w:sz="4" w:space="0" w:color="auto"/>
            </w:tcBorders>
          </w:tcPr>
          <w:p w14:paraId="15986F35"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3EF08AB"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2C3560" w14:textId="77777777" w:rsidR="00740BFC" w:rsidRDefault="00740BFC" w:rsidP="00740BFC">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F0898FD"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E1F814" w14:textId="77777777" w:rsidR="00740BFC" w:rsidRDefault="00740BFC" w:rsidP="00740BFC">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F6ECC2" w14:textId="77777777" w:rsidR="00740BFC" w:rsidRDefault="00740BFC" w:rsidP="00740BFC">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E5B1FC" w14:textId="77777777" w:rsidR="00740BFC" w:rsidRDefault="00740BFC" w:rsidP="00740BFC">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E9CC6B" w14:textId="77777777" w:rsidR="00740BFC" w:rsidRDefault="00740BFC" w:rsidP="00740BFC">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F53DD5E" w14:textId="77777777" w:rsidR="00740BFC" w:rsidRDefault="00740BFC" w:rsidP="00740B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F603756" w14:textId="77777777" w:rsidR="00740BFC" w:rsidRDefault="00740BFC" w:rsidP="00740BFC">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37D66E"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29FAED"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C1C14"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1E1E21"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376C35D"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E318580" w14:textId="77777777" w:rsidR="00740BFC" w:rsidRDefault="00740BFC" w:rsidP="00740B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5CDB5A9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1AFE7C07" w14:textId="77777777" w:rsidTr="00E97B6E">
        <w:trPr>
          <w:trHeight w:val="29"/>
        </w:trPr>
        <w:tc>
          <w:tcPr>
            <w:tcW w:w="1602" w:type="dxa"/>
            <w:gridSpan w:val="2"/>
            <w:tcBorders>
              <w:top w:val="nil"/>
              <w:left w:val="single" w:sz="4" w:space="0" w:color="auto"/>
              <w:bottom w:val="nil"/>
              <w:right w:val="single" w:sz="4" w:space="0" w:color="auto"/>
            </w:tcBorders>
          </w:tcPr>
          <w:p w14:paraId="5C98F553"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30845BE"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688D00" w14:textId="77777777" w:rsidR="00740BFC" w:rsidRDefault="00740BFC" w:rsidP="00740B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8F5FFF6"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69345E" w14:textId="77777777" w:rsidR="00740BFC" w:rsidRDefault="00740BFC" w:rsidP="00740BFC">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0AD63C" w14:textId="77777777" w:rsidR="00740BFC" w:rsidRDefault="00740BFC" w:rsidP="00740BFC">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DC99EB4" w14:textId="77777777" w:rsidR="00740BFC" w:rsidRDefault="00740BFC" w:rsidP="00740BFC">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DA303D"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F796D9F" w14:textId="77777777" w:rsidR="00740BFC" w:rsidRDefault="00740BFC" w:rsidP="00740B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6F6851" w14:textId="77777777" w:rsidR="00740BFC" w:rsidRDefault="00740BFC" w:rsidP="00740B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01D97E"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01B088"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ADE31B1"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25166F"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EDA96EF"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2DD3D45" w14:textId="77777777" w:rsidR="00740BFC" w:rsidRDefault="00740BFC" w:rsidP="00740B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1C845004" w14:textId="77777777" w:rsidR="00740BFC" w:rsidRDefault="00740BFC" w:rsidP="00740BFC">
            <w:pPr>
              <w:keepNext/>
              <w:keepLines/>
              <w:spacing w:after="0"/>
              <w:jc w:val="center"/>
              <w:rPr>
                <w:rFonts w:ascii="Arial" w:hAnsi="Arial"/>
                <w:sz w:val="18"/>
                <w:lang w:val="en-US" w:eastAsia="zh-CN"/>
              </w:rPr>
            </w:pPr>
          </w:p>
        </w:tc>
      </w:tr>
      <w:tr w:rsidR="00740BFC" w14:paraId="7074FB96"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FE8D277"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1DEE25F"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9F0066" w14:textId="77777777" w:rsidR="00740BFC" w:rsidRDefault="00740BFC" w:rsidP="00740BFC">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4DF112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1CA13B84" w14:textId="77777777" w:rsidR="00740BFC" w:rsidRDefault="00740BFC" w:rsidP="00740BFC">
            <w:pPr>
              <w:keepNext/>
              <w:keepLines/>
              <w:spacing w:after="0"/>
              <w:jc w:val="center"/>
              <w:rPr>
                <w:rFonts w:ascii="Arial" w:hAnsi="Arial"/>
                <w:sz w:val="18"/>
                <w:lang w:val="en-US" w:eastAsia="zh-CN"/>
              </w:rPr>
            </w:pPr>
          </w:p>
        </w:tc>
      </w:tr>
      <w:tr w:rsidR="00740BFC" w14:paraId="7884BDDD"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2E49204" w14:textId="77777777" w:rsidR="00740BFC" w:rsidRDefault="00740BFC" w:rsidP="00740BF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5C28C4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CA_n3A-n78A</w:t>
            </w:r>
          </w:p>
          <w:p w14:paraId="338C5E0E"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2B0105E5"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14BEE9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0E07BA"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4B4CB9"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B5376"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DB22E"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B96028"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AC961" w14:textId="77777777" w:rsidR="00740BFC" w:rsidRDefault="00740BFC" w:rsidP="00740B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FC68FB"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41763"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1FF44"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F7AA66C"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F4F6B73"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DA2266" w14:textId="77777777" w:rsidR="00740BFC" w:rsidRDefault="00740BFC" w:rsidP="00740B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5F66743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B9F00BA" w14:textId="77777777" w:rsidTr="00E97B6E">
        <w:trPr>
          <w:trHeight w:val="29"/>
        </w:trPr>
        <w:tc>
          <w:tcPr>
            <w:tcW w:w="1602" w:type="dxa"/>
            <w:gridSpan w:val="2"/>
            <w:tcBorders>
              <w:top w:val="nil"/>
              <w:left w:val="single" w:sz="4" w:space="0" w:color="auto"/>
              <w:bottom w:val="nil"/>
              <w:right w:val="single" w:sz="4" w:space="0" w:color="auto"/>
            </w:tcBorders>
          </w:tcPr>
          <w:p w14:paraId="1774B25C"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EB3CA0"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581B1B9"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8BD9C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2D88E5"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E9937A"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CBAACD" w14:textId="77777777" w:rsidR="00740BFC" w:rsidRDefault="00740BFC" w:rsidP="00740BFC">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F64617F"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8FD3BFA"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5F29C72" w14:textId="77777777" w:rsidR="00740BFC" w:rsidRDefault="00740BFC" w:rsidP="00740B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6884DA"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BD64F5"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FD6C29A"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F45F3E"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F6AA6F"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F54727" w14:textId="77777777" w:rsidR="00740BFC" w:rsidRDefault="00740BFC" w:rsidP="00740B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6B7936A" w14:textId="77777777" w:rsidR="00740BFC" w:rsidRDefault="00740BFC" w:rsidP="00740BFC">
            <w:pPr>
              <w:keepNext/>
              <w:keepLines/>
              <w:spacing w:after="0"/>
              <w:jc w:val="center"/>
              <w:rPr>
                <w:rFonts w:ascii="Arial" w:hAnsi="Arial"/>
                <w:sz w:val="18"/>
                <w:lang w:val="en-US" w:eastAsia="zh-CN"/>
              </w:rPr>
            </w:pPr>
          </w:p>
        </w:tc>
      </w:tr>
      <w:tr w:rsidR="00740BFC" w14:paraId="623C988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DEBDAC0"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C33E944"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E88B6AA"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D44D07"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9C0B5D"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6CD88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BAD861"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BE352"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1C9D2C"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1C69FC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EBE290"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35FAFB6"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8E4CDA2" w14:textId="77777777" w:rsidR="00740BFC" w:rsidRDefault="00740BFC" w:rsidP="00740B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B184A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3A3150"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82AA9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FD67B14" w14:textId="77777777" w:rsidR="00740BFC" w:rsidRDefault="00740BFC" w:rsidP="00740BFC">
            <w:pPr>
              <w:keepNext/>
              <w:keepLines/>
              <w:spacing w:after="0"/>
              <w:jc w:val="center"/>
              <w:rPr>
                <w:rFonts w:ascii="Arial" w:hAnsi="Arial"/>
                <w:sz w:val="18"/>
                <w:lang w:val="en-US" w:eastAsia="zh-CN"/>
              </w:rPr>
            </w:pPr>
          </w:p>
        </w:tc>
      </w:tr>
      <w:tr w:rsidR="00740BFC" w14:paraId="27BBA88B"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9B3C94F"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113EAED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CA_n3A-n78A</w:t>
            </w:r>
          </w:p>
          <w:p w14:paraId="2CC76C51"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799327F4"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70B540"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62A9A"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FCFAF6"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347EDE"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F3D9C5" w14:textId="77777777" w:rsidR="00740BFC" w:rsidRDefault="00740BFC" w:rsidP="00740BFC">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0F65394" w14:textId="77777777" w:rsidR="00740BFC" w:rsidRDefault="00740BFC" w:rsidP="00740BF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F115A7"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D88D0C"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1A7D5FB"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C8E91B"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A39272"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35C68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0DFBD6"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F833601"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40BFC" w14:paraId="64E2D418" w14:textId="77777777" w:rsidTr="00E97B6E">
        <w:trPr>
          <w:trHeight w:val="29"/>
        </w:trPr>
        <w:tc>
          <w:tcPr>
            <w:tcW w:w="1602" w:type="dxa"/>
            <w:gridSpan w:val="2"/>
            <w:tcBorders>
              <w:top w:val="nil"/>
              <w:left w:val="single" w:sz="4" w:space="0" w:color="auto"/>
              <w:bottom w:val="nil"/>
              <w:right w:val="single" w:sz="4" w:space="0" w:color="auto"/>
            </w:tcBorders>
          </w:tcPr>
          <w:p w14:paraId="653DB0B7" w14:textId="77777777" w:rsidR="00740BFC" w:rsidRDefault="00740BFC" w:rsidP="00740BFC">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0AB13C9E" w14:textId="77777777" w:rsidR="00740BFC" w:rsidRDefault="00740BFC" w:rsidP="00740BFC">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6F2E99"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05B7C12"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B3AC3C"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E350A3"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996B0F" w14:textId="77777777" w:rsidR="00740BFC" w:rsidRDefault="00740BFC" w:rsidP="00740BFC">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6AD0361" w14:textId="77777777" w:rsidR="00740BFC" w:rsidRDefault="00740BFC" w:rsidP="00740BFC">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6676D6A" w14:textId="77777777" w:rsidR="00740BFC" w:rsidRDefault="00740BFC" w:rsidP="00740BF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8DD58CB"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A4430E"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AD4BB9"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3ED7AB"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E47E56"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CF5A18"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C0350C"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BBFB72B" w14:textId="77777777" w:rsidR="00740BFC" w:rsidRDefault="00740BFC" w:rsidP="00740BFC">
            <w:pPr>
              <w:keepNext/>
              <w:keepLines/>
              <w:spacing w:after="0"/>
              <w:jc w:val="center"/>
              <w:rPr>
                <w:rFonts w:ascii="Arial" w:hAnsi="Arial" w:cs="Arial"/>
                <w:sz w:val="18"/>
                <w:szCs w:val="18"/>
                <w:lang w:val="en-US" w:eastAsia="zh-CN"/>
              </w:rPr>
            </w:pPr>
          </w:p>
        </w:tc>
      </w:tr>
      <w:tr w:rsidR="00740BFC" w14:paraId="6E98F5D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CEF9700" w14:textId="77777777" w:rsidR="00740BFC" w:rsidRDefault="00740BFC" w:rsidP="00740BFC">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3E80C5A0" w14:textId="77777777" w:rsidR="00740BFC" w:rsidRDefault="00740BFC" w:rsidP="00740BFC">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2A50E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B6DCC11"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E3A5343" w14:textId="77777777" w:rsidR="00740BFC" w:rsidRDefault="00740BFC" w:rsidP="00740BFC">
            <w:pPr>
              <w:keepNext/>
              <w:keepLines/>
              <w:spacing w:after="0"/>
              <w:jc w:val="center"/>
              <w:rPr>
                <w:rFonts w:ascii="Arial" w:hAnsi="Arial" w:cs="Arial"/>
                <w:sz w:val="18"/>
                <w:szCs w:val="18"/>
                <w:lang w:val="en-US" w:eastAsia="zh-CN"/>
              </w:rPr>
            </w:pPr>
          </w:p>
        </w:tc>
      </w:tr>
      <w:tr w:rsidR="00740BFC" w14:paraId="499AC069"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D1B7A3D"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222D673B" w14:textId="77777777" w:rsidR="00740BFC" w:rsidRDefault="00740BFC" w:rsidP="00740BFC">
            <w:pPr>
              <w:pStyle w:val="TAC"/>
              <w:rPr>
                <w:lang w:val="sv-SE" w:eastAsia="zh-CN"/>
              </w:rPr>
            </w:pPr>
            <w:r>
              <w:rPr>
                <w:rFonts w:eastAsia="MS Mincho"/>
                <w:szCs w:val="18"/>
                <w:lang w:eastAsia="zh-CN"/>
              </w:rPr>
              <w:t>-</w:t>
            </w:r>
            <w:r>
              <w:rPr>
                <w:rFonts w:eastAsia="SimSun"/>
                <w:lang w:val="sv-SE" w:eastAsia="zh-CN"/>
              </w:rPr>
              <w:t xml:space="preserve"> CA_n3A-n28A</w:t>
            </w:r>
          </w:p>
          <w:p w14:paraId="42DDF9A8" w14:textId="77777777" w:rsidR="00740BFC" w:rsidRDefault="00740BFC" w:rsidP="00740BFC">
            <w:pPr>
              <w:pStyle w:val="TAC"/>
              <w:rPr>
                <w:lang w:val="sv-SE" w:eastAsia="zh-CN"/>
              </w:rPr>
            </w:pPr>
            <w:r>
              <w:rPr>
                <w:rFonts w:eastAsia="SimSun"/>
                <w:lang w:val="sv-SE" w:eastAsia="zh-CN"/>
              </w:rPr>
              <w:t>CA_n3A-n79A</w:t>
            </w:r>
          </w:p>
          <w:p w14:paraId="58BF76D9" w14:textId="77777777" w:rsidR="00740BFC" w:rsidRDefault="00740BFC" w:rsidP="00740BFC">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443F5459"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C93BB4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84E15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C6CB09"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67E3B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9806AD"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44E5D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32AF38"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78B4B6"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97AE4"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AC5DB6"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93E3A2"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90B9DC"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36F813"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3D7D1DC"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160F672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D44DAA"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BB46492"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8331DE" w14:textId="77777777" w:rsidR="00740BFC" w:rsidRDefault="00740BFC" w:rsidP="00740BFC">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1D032B" w14:textId="77777777" w:rsidR="00740BFC" w:rsidRDefault="00740BFC" w:rsidP="00740BFC">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0F4338" w14:textId="77777777" w:rsidR="00740BFC" w:rsidRDefault="00740BFC" w:rsidP="00740BFC">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927079" w14:textId="77777777" w:rsidR="00740BFC" w:rsidRDefault="00740BFC" w:rsidP="00740BFC">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F17D1E"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59B35A"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425A29"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89C842"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D4855C"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0CFE27"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7EEEF2"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A1660C"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4B3AD"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6FDBB1A"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EFFCAAE" w14:textId="77777777" w:rsidR="00740BFC" w:rsidRDefault="00740BFC" w:rsidP="00740BFC">
            <w:pPr>
              <w:spacing w:after="0"/>
              <w:rPr>
                <w:rFonts w:ascii="Arial" w:eastAsia="MS Mincho" w:hAnsi="Arial"/>
                <w:sz w:val="18"/>
                <w:szCs w:val="18"/>
                <w:lang w:eastAsia="zh-CN"/>
              </w:rPr>
            </w:pPr>
          </w:p>
        </w:tc>
      </w:tr>
      <w:tr w:rsidR="00740BFC" w14:paraId="43CB4B5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F60DC0"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57A67DF"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EFD026" w14:textId="77777777" w:rsidR="00740BFC" w:rsidRDefault="00740BFC" w:rsidP="00740BFC">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10F821"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0BD7EA" w14:textId="77777777" w:rsidR="00740BFC" w:rsidRDefault="00740BFC" w:rsidP="00740BFC">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670241"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CE2DB6"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BC7E80"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4DE292"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BF9CE6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971588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5E3BF0"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2E3A8E"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68947A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ECB5B"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501C14E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05BFB79" w14:textId="77777777" w:rsidR="00740BFC" w:rsidRDefault="00740BFC" w:rsidP="00740BFC">
            <w:pPr>
              <w:spacing w:after="0"/>
              <w:rPr>
                <w:rFonts w:ascii="Arial" w:eastAsia="MS Mincho" w:hAnsi="Arial"/>
                <w:sz w:val="18"/>
                <w:szCs w:val="18"/>
                <w:lang w:eastAsia="zh-CN"/>
              </w:rPr>
            </w:pPr>
          </w:p>
        </w:tc>
      </w:tr>
      <w:tr w:rsidR="00740BFC" w14:paraId="0A88C84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9152DA7" w14:textId="77777777" w:rsidR="00740BFC" w:rsidRDefault="00740BFC" w:rsidP="00740BFC">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lastRenderedPageBreak/>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6C854797"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0186996"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397718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EB90F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268CFC"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FB6D3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9AF196"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32F052"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3A31C3"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93D39E"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2A1CB5"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C0A17"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3C195B"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A57B6B"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7C9D06"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EA0D143"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53E1C06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7792C6" w14:textId="77777777" w:rsidR="00740BFC" w:rsidRDefault="00740BFC" w:rsidP="00740BFC">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2468700"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6B5F95E" w14:textId="77777777" w:rsidR="00740BFC" w:rsidRDefault="00740BFC" w:rsidP="00740BFC">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E2C7A58"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B5E4AB9"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65835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6D2656"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4507C"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1709B70"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807D667"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B9088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88929E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9CE0D"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6028C9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AD905E1"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C3597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B4AE938" w14:textId="77777777" w:rsidR="00740BFC" w:rsidRDefault="00740BFC" w:rsidP="00740BFC">
            <w:pPr>
              <w:spacing w:after="0"/>
              <w:rPr>
                <w:rFonts w:ascii="Arial" w:eastAsia="MS Mincho" w:hAnsi="Arial"/>
                <w:sz w:val="18"/>
                <w:szCs w:val="18"/>
                <w:lang w:eastAsia="zh-CN"/>
              </w:rPr>
            </w:pPr>
          </w:p>
        </w:tc>
      </w:tr>
      <w:tr w:rsidR="00740BFC" w14:paraId="78E50AF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69F8FC2" w14:textId="77777777" w:rsidR="00740BFC" w:rsidRDefault="00740BFC" w:rsidP="00740BFC">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5AB283"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7F056F" w14:textId="77777777" w:rsidR="00740BFC" w:rsidRDefault="00740BFC" w:rsidP="00740BFC">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00055DB"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EA9DEF" w14:textId="77777777" w:rsidR="00740BFC" w:rsidRDefault="00740BFC" w:rsidP="00740BFC">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EB99877"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1AE160"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44F90A"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412D451"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167FF8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C3425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D53BDC"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D660D23"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F12C39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E75E50"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1019FBB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FD9FDA9" w14:textId="77777777" w:rsidR="00740BFC" w:rsidRDefault="00740BFC" w:rsidP="00740BFC">
            <w:pPr>
              <w:spacing w:after="0"/>
              <w:rPr>
                <w:rFonts w:ascii="Arial" w:eastAsia="MS Mincho" w:hAnsi="Arial"/>
                <w:sz w:val="18"/>
                <w:szCs w:val="18"/>
                <w:lang w:eastAsia="zh-CN"/>
              </w:rPr>
            </w:pPr>
          </w:p>
        </w:tc>
      </w:tr>
      <w:tr w:rsidR="00740BFC" w14:paraId="11659D35"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05E3A0DF" w14:textId="77777777" w:rsidR="00740BFC" w:rsidRDefault="00740BFC" w:rsidP="00740BFC">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089F4263"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C28C5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28F6856"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A2669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465CE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6831F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509A5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3E6A8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98A86CE"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624FAD"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975439"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6E746"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6336BB"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3776A8"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CFD2E3"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4DA2FBA"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4CC669A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24CBB4C" w14:textId="77777777" w:rsidR="00740BFC" w:rsidRDefault="00740BFC" w:rsidP="00740BFC">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4B9F932"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99E1E8" w14:textId="77777777" w:rsidR="00740BFC" w:rsidRDefault="00740BFC" w:rsidP="00740BFC">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7C83F6" w14:textId="77777777" w:rsidR="00740BFC" w:rsidRDefault="00740BFC" w:rsidP="00740BFC">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ADF1F74" w14:textId="77777777" w:rsidR="00740BFC" w:rsidRDefault="00740BFC" w:rsidP="00740BFC">
            <w:pPr>
              <w:spacing w:after="0"/>
              <w:rPr>
                <w:rFonts w:ascii="Arial" w:eastAsia="MS Mincho" w:hAnsi="Arial"/>
                <w:sz w:val="18"/>
                <w:szCs w:val="18"/>
                <w:lang w:eastAsia="zh-CN"/>
              </w:rPr>
            </w:pPr>
          </w:p>
        </w:tc>
      </w:tr>
      <w:tr w:rsidR="00740BFC" w14:paraId="1FC576B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CEF9B6" w14:textId="77777777" w:rsidR="00740BFC" w:rsidRDefault="00740BFC" w:rsidP="00740BFC">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4EAC1D"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2D84B7" w14:textId="77777777" w:rsidR="00740BFC" w:rsidRDefault="00740BFC" w:rsidP="00740BFC">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F493274"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215B0B" w14:textId="77777777" w:rsidR="00740BFC" w:rsidRDefault="00740BFC" w:rsidP="00740BFC">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8AE72BC"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7489EA"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B93E7"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EC5B9BE"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2738A0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583573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AB5614D"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6280AC"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CEEF4B7"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62EED17"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614A78AD"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1045F37" w14:textId="77777777" w:rsidR="00740BFC" w:rsidRDefault="00740BFC" w:rsidP="00740BFC">
            <w:pPr>
              <w:spacing w:after="0"/>
              <w:rPr>
                <w:rFonts w:ascii="Arial" w:eastAsia="MS Mincho" w:hAnsi="Arial"/>
                <w:sz w:val="18"/>
                <w:szCs w:val="18"/>
                <w:lang w:eastAsia="zh-CN"/>
              </w:rPr>
            </w:pPr>
          </w:p>
        </w:tc>
      </w:tr>
      <w:tr w:rsidR="00740BFC" w14:paraId="6BFC1E7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567BA4B"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lastRenderedPageBreak/>
              <w:t>CA_n3A-n40A-n41A</w:t>
            </w:r>
          </w:p>
        </w:tc>
        <w:tc>
          <w:tcPr>
            <w:tcW w:w="1346" w:type="dxa"/>
            <w:tcBorders>
              <w:top w:val="single" w:sz="4" w:space="0" w:color="auto"/>
              <w:left w:val="single" w:sz="4" w:space="0" w:color="auto"/>
              <w:bottom w:val="nil"/>
              <w:right w:val="single" w:sz="4" w:space="0" w:color="auto"/>
            </w:tcBorders>
            <w:hideMark/>
          </w:tcPr>
          <w:p w14:paraId="2762D1F6"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151D8C3B"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29998050"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00DC3E7B"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C5597C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AB7AE4"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964F83"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752C26"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2B579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CD098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F2BA82" w14:textId="77777777" w:rsidR="00740BFC" w:rsidRDefault="00740BFC" w:rsidP="00740BFC">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5E9F7DA" w14:textId="77777777" w:rsidR="00740BFC" w:rsidRDefault="00740BFC" w:rsidP="00740BFC">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D62BF4" w14:textId="77777777" w:rsidR="00740BFC" w:rsidRDefault="00740BFC" w:rsidP="00740BFC">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610D9B" w14:textId="77777777" w:rsidR="00740BFC" w:rsidRDefault="00740BFC" w:rsidP="00740BFC">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0539E65" w14:textId="77777777" w:rsidR="00740BFC" w:rsidRDefault="00740BFC" w:rsidP="00740BFC">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F04D2E" w14:textId="77777777" w:rsidR="00740BFC" w:rsidRDefault="00740BFC" w:rsidP="00740BFC">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CD91F0" w14:textId="77777777" w:rsidR="00740BFC" w:rsidRDefault="00740BFC" w:rsidP="00740BFC">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4646ED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1E94E1F" w14:textId="77777777" w:rsidTr="00E97B6E">
        <w:trPr>
          <w:trHeight w:val="29"/>
        </w:trPr>
        <w:tc>
          <w:tcPr>
            <w:tcW w:w="1602" w:type="dxa"/>
            <w:gridSpan w:val="2"/>
            <w:tcBorders>
              <w:top w:val="nil"/>
              <w:left w:val="single" w:sz="4" w:space="0" w:color="auto"/>
              <w:bottom w:val="nil"/>
              <w:right w:val="single" w:sz="4" w:space="0" w:color="auto"/>
            </w:tcBorders>
          </w:tcPr>
          <w:p w14:paraId="4229B39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4DA90B9"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EEFB3F"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E298B4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D047FB"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63C54"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253BAD"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6F61E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0B666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638F6D"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82098F"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4B59F4B"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6ACF31C" w14:textId="77777777" w:rsidR="00740BFC" w:rsidRDefault="00740BFC" w:rsidP="00740B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F76478"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D62DA2" w14:textId="77777777" w:rsidR="00740BFC" w:rsidRDefault="00740BFC" w:rsidP="00740BFC">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A151C1" w14:textId="77777777" w:rsidR="00740BFC" w:rsidRDefault="00740BFC" w:rsidP="00740BFC">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72CA31E7" w14:textId="77777777" w:rsidR="00740BFC" w:rsidRDefault="00740BFC" w:rsidP="00740BFC">
            <w:pPr>
              <w:keepNext/>
              <w:keepLines/>
              <w:spacing w:after="0"/>
              <w:jc w:val="center"/>
              <w:rPr>
                <w:rFonts w:ascii="Arial" w:hAnsi="Arial"/>
                <w:sz w:val="18"/>
                <w:lang w:val="en-US" w:eastAsia="zh-CN"/>
              </w:rPr>
            </w:pPr>
          </w:p>
        </w:tc>
      </w:tr>
      <w:tr w:rsidR="00740BFC" w14:paraId="6723A7E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E66E7F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CDE778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9C4CE3"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03E67F2"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52693B2"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FCD2E8"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33CD72"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D6CFA"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2A6F23"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CF67406"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CDC9A5"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BD9303"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DBDAC4A" w14:textId="77777777" w:rsidR="00740BFC" w:rsidRDefault="00740BFC" w:rsidP="00740B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875053"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2157E5"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35BA92"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6C43265D" w14:textId="77777777" w:rsidR="00740BFC" w:rsidRDefault="00740BFC" w:rsidP="00740BFC">
            <w:pPr>
              <w:keepNext/>
              <w:keepLines/>
              <w:spacing w:after="0"/>
              <w:jc w:val="center"/>
              <w:rPr>
                <w:rFonts w:ascii="Arial" w:hAnsi="Arial"/>
                <w:sz w:val="18"/>
                <w:lang w:val="en-US" w:eastAsia="zh-CN"/>
              </w:rPr>
            </w:pPr>
          </w:p>
        </w:tc>
      </w:tr>
      <w:tr w:rsidR="00740BFC" w14:paraId="4B06487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DEC6AB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51C77BC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CE42D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8BB076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178AD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35B863"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EF91D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AEA2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B6B0F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AFCDCC"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76CB79"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68BBEB"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3FE13D7"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4C076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0C4F4A0"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E981C8"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F249F7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A5BAF5C" w14:textId="77777777" w:rsidTr="00E97B6E">
        <w:trPr>
          <w:trHeight w:val="29"/>
        </w:trPr>
        <w:tc>
          <w:tcPr>
            <w:tcW w:w="1602" w:type="dxa"/>
            <w:gridSpan w:val="2"/>
            <w:tcBorders>
              <w:top w:val="nil"/>
              <w:left w:val="single" w:sz="4" w:space="0" w:color="auto"/>
              <w:bottom w:val="nil"/>
              <w:right w:val="single" w:sz="4" w:space="0" w:color="auto"/>
            </w:tcBorders>
          </w:tcPr>
          <w:p w14:paraId="4B1795F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2E1D5B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CCFA5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509C39A"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2A1BA9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803649"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AF3290"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337FF4"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C0771D"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A66FF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21F90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5C228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A5F886"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3C183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794F78"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EA7A7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296A340D" w14:textId="77777777" w:rsidR="00740BFC" w:rsidRDefault="00740BFC" w:rsidP="00740BFC">
            <w:pPr>
              <w:keepNext/>
              <w:keepLines/>
              <w:spacing w:after="0"/>
              <w:jc w:val="center"/>
              <w:rPr>
                <w:rFonts w:ascii="Arial" w:hAnsi="Arial"/>
                <w:sz w:val="18"/>
                <w:lang w:val="en-US" w:eastAsia="zh-CN"/>
              </w:rPr>
            </w:pPr>
          </w:p>
        </w:tc>
      </w:tr>
      <w:tr w:rsidR="00740BFC" w14:paraId="367FE800" w14:textId="77777777" w:rsidTr="00E97B6E">
        <w:trPr>
          <w:trHeight w:val="29"/>
        </w:trPr>
        <w:tc>
          <w:tcPr>
            <w:tcW w:w="1602" w:type="dxa"/>
            <w:gridSpan w:val="2"/>
            <w:tcBorders>
              <w:top w:val="nil"/>
              <w:left w:val="single" w:sz="4" w:space="0" w:color="auto"/>
              <w:bottom w:val="nil"/>
              <w:right w:val="single" w:sz="4" w:space="0" w:color="auto"/>
            </w:tcBorders>
          </w:tcPr>
          <w:p w14:paraId="5A63580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035DFB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D32B2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2BEE5B"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563FBD1"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7C043D6"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5F74A74"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AEFF238"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22C4361"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721D5F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19B2D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EE49E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96096B"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2F43A4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6D22CB"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BDC8D8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72E4E55" w14:textId="77777777" w:rsidR="00740BFC" w:rsidRDefault="00740BFC" w:rsidP="00740BFC">
            <w:pPr>
              <w:keepNext/>
              <w:keepLines/>
              <w:spacing w:after="0"/>
              <w:jc w:val="center"/>
              <w:rPr>
                <w:rFonts w:ascii="Arial" w:hAnsi="Arial"/>
                <w:sz w:val="18"/>
                <w:lang w:val="en-US" w:eastAsia="zh-CN"/>
              </w:rPr>
            </w:pPr>
          </w:p>
        </w:tc>
      </w:tr>
      <w:tr w:rsidR="00740BFC" w14:paraId="625168FD" w14:textId="77777777" w:rsidTr="00E97B6E">
        <w:trPr>
          <w:trHeight w:val="29"/>
        </w:trPr>
        <w:tc>
          <w:tcPr>
            <w:tcW w:w="1602" w:type="dxa"/>
            <w:gridSpan w:val="2"/>
            <w:tcBorders>
              <w:top w:val="nil"/>
              <w:left w:val="single" w:sz="4" w:space="0" w:color="auto"/>
              <w:bottom w:val="nil"/>
              <w:right w:val="single" w:sz="4" w:space="0" w:color="auto"/>
            </w:tcBorders>
          </w:tcPr>
          <w:p w14:paraId="63F408A9"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FD323C"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7CDE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86D98A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86C43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235C7C"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9FD259"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5556E1" w14:textId="77777777" w:rsidR="00740BFC" w:rsidRDefault="00740BFC" w:rsidP="00740BF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9F2D892" w14:textId="77777777" w:rsidR="00740BFC" w:rsidRDefault="00740BFC" w:rsidP="00740BF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46B22EC"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276EF4"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D881D3"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F946CE"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1E2DCB"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CFA03B"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42EF52"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E3E83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0B7BEC89" w14:textId="77777777" w:rsidTr="00E97B6E">
        <w:trPr>
          <w:trHeight w:val="29"/>
        </w:trPr>
        <w:tc>
          <w:tcPr>
            <w:tcW w:w="1602" w:type="dxa"/>
            <w:gridSpan w:val="2"/>
            <w:tcBorders>
              <w:top w:val="nil"/>
              <w:left w:val="single" w:sz="4" w:space="0" w:color="auto"/>
              <w:bottom w:val="nil"/>
              <w:right w:val="single" w:sz="4" w:space="0" w:color="auto"/>
            </w:tcBorders>
          </w:tcPr>
          <w:p w14:paraId="6835A34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CC5ADD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A9E84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F415617"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890B04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6B037"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62F87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28F7A" w14:textId="77777777" w:rsidR="00740BFC" w:rsidRDefault="00740BFC" w:rsidP="00740B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A6EF2C" w14:textId="77777777" w:rsidR="00740BFC" w:rsidRDefault="00740BFC" w:rsidP="00740B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232392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BC6B88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A0D69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558C17"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6EC266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89DAF0"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A118C1"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23F8FC8" w14:textId="77777777" w:rsidR="00740BFC" w:rsidRDefault="00740BFC" w:rsidP="00740BFC">
            <w:pPr>
              <w:keepNext/>
              <w:keepLines/>
              <w:spacing w:after="0"/>
              <w:jc w:val="center"/>
              <w:rPr>
                <w:rFonts w:ascii="Arial" w:hAnsi="Arial"/>
                <w:sz w:val="18"/>
                <w:lang w:val="en-US" w:eastAsia="zh-CN"/>
              </w:rPr>
            </w:pPr>
          </w:p>
        </w:tc>
      </w:tr>
      <w:tr w:rsidR="00740BFC" w14:paraId="63C0257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C2E076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DFE19F"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DF88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18CF3B5"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6E19B5"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5DCFC03"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9BCCEF6"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B5CA555"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3F9248"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DBBD4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F9470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325AEA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AA2CD6"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686E45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F3765C"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A10989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9B9B0CA" w14:textId="77777777" w:rsidR="00740BFC" w:rsidRDefault="00740BFC" w:rsidP="00740BFC">
            <w:pPr>
              <w:keepNext/>
              <w:keepLines/>
              <w:spacing w:after="0"/>
              <w:jc w:val="center"/>
              <w:rPr>
                <w:rFonts w:ascii="Arial" w:hAnsi="Arial"/>
                <w:sz w:val="18"/>
                <w:lang w:val="en-US" w:eastAsia="zh-CN"/>
              </w:rPr>
            </w:pPr>
          </w:p>
        </w:tc>
      </w:tr>
      <w:tr w:rsidR="00740BFC" w14:paraId="45464FD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D6A88F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5B156F27"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60561BE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27A87D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B987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A2C2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13A23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44093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22D4B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46E70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A48D2"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68602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A28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3445B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3AFE3"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5F5D9A"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296910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21322C82" w14:textId="77777777" w:rsidTr="00E97B6E">
        <w:trPr>
          <w:trHeight w:val="29"/>
        </w:trPr>
        <w:tc>
          <w:tcPr>
            <w:tcW w:w="1602" w:type="dxa"/>
            <w:gridSpan w:val="2"/>
            <w:tcBorders>
              <w:top w:val="nil"/>
              <w:left w:val="single" w:sz="4" w:space="0" w:color="auto"/>
              <w:bottom w:val="nil"/>
              <w:right w:val="single" w:sz="4" w:space="0" w:color="auto"/>
            </w:tcBorders>
          </w:tcPr>
          <w:p w14:paraId="3572FCC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758EF56"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49E265D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D69103E"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A0E40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8C1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09E6B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55D36"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35D32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F3817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BBD3A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B3AA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AC3AFC"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5FBE7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91A00A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977CA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F94F970" w14:textId="77777777" w:rsidR="00740BFC" w:rsidRDefault="00740BFC" w:rsidP="00740BFC">
            <w:pPr>
              <w:keepNext/>
              <w:keepLines/>
              <w:spacing w:after="0"/>
              <w:jc w:val="center"/>
              <w:rPr>
                <w:rFonts w:ascii="Arial" w:hAnsi="Arial"/>
                <w:sz w:val="18"/>
                <w:lang w:val="en-US" w:eastAsia="zh-CN"/>
              </w:rPr>
            </w:pPr>
          </w:p>
        </w:tc>
      </w:tr>
      <w:tr w:rsidR="00740BFC" w14:paraId="62B72F4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CE2438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F448242"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7245E20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DFC643A"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69E0ED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AD0FA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3D30B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8289D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EDC65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DF6A1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BF52C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BEBCA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588FD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F93DD6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A1F3F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19170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3947E1F" w14:textId="77777777" w:rsidR="00740BFC" w:rsidRDefault="00740BFC" w:rsidP="00740BFC">
            <w:pPr>
              <w:keepNext/>
              <w:keepLines/>
              <w:spacing w:after="0"/>
              <w:jc w:val="center"/>
              <w:rPr>
                <w:rFonts w:ascii="Arial" w:hAnsi="Arial"/>
                <w:sz w:val="18"/>
                <w:lang w:val="en-US" w:eastAsia="zh-CN"/>
              </w:rPr>
            </w:pPr>
          </w:p>
        </w:tc>
      </w:tr>
      <w:tr w:rsidR="00740BFC" w14:paraId="60E664F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89E4DC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5C19A21B"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5E6CBA1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C2C5E8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33F84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C97AD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7A4DE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0BF2A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69F3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CBE8D9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4B3EF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C34E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470060"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E6370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993F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0EE404"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4E538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F46ADBD" w14:textId="77777777" w:rsidTr="00E97B6E">
        <w:trPr>
          <w:trHeight w:val="29"/>
        </w:trPr>
        <w:tc>
          <w:tcPr>
            <w:tcW w:w="1602" w:type="dxa"/>
            <w:gridSpan w:val="2"/>
            <w:tcBorders>
              <w:top w:val="nil"/>
              <w:left w:val="single" w:sz="4" w:space="0" w:color="auto"/>
              <w:bottom w:val="nil"/>
              <w:right w:val="single" w:sz="4" w:space="0" w:color="auto"/>
            </w:tcBorders>
          </w:tcPr>
          <w:p w14:paraId="01BD11A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4D5C1CE6"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61CD717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18768EE"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D145D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71C2C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49BBB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B3EFAB"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0FE3AD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23AA5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4A7E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FE31B5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C863C"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DD69D6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D60C6E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BAF03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29D800F" w14:textId="77777777" w:rsidR="00740BFC" w:rsidRDefault="00740BFC" w:rsidP="00740BFC">
            <w:pPr>
              <w:keepNext/>
              <w:keepLines/>
              <w:spacing w:after="0"/>
              <w:jc w:val="center"/>
              <w:rPr>
                <w:rFonts w:ascii="Arial" w:hAnsi="Arial"/>
                <w:sz w:val="18"/>
                <w:lang w:val="en-US" w:eastAsia="zh-CN"/>
              </w:rPr>
            </w:pPr>
          </w:p>
        </w:tc>
      </w:tr>
      <w:tr w:rsidR="00740BFC" w14:paraId="5977E20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5843A3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CBB7633"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EB2714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EB04F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CEFE02D" w14:textId="77777777" w:rsidR="00740BFC" w:rsidRDefault="00740BFC" w:rsidP="00740BFC">
            <w:pPr>
              <w:keepNext/>
              <w:keepLines/>
              <w:spacing w:after="0"/>
              <w:jc w:val="center"/>
              <w:rPr>
                <w:rFonts w:ascii="Arial" w:hAnsi="Arial"/>
                <w:sz w:val="18"/>
                <w:lang w:val="en-US" w:eastAsia="zh-CN"/>
              </w:rPr>
            </w:pPr>
          </w:p>
        </w:tc>
      </w:tr>
      <w:tr w:rsidR="00740BFC" w14:paraId="46F746A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726416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41A76AED"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BDD88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42838A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129D2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23173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3E682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2F865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41014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DB0CE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B13B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815CB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CE48D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CC7B8D"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CB33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3A9B5"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725A1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B4C644F" w14:textId="77777777" w:rsidTr="00E97B6E">
        <w:trPr>
          <w:trHeight w:val="29"/>
        </w:trPr>
        <w:tc>
          <w:tcPr>
            <w:tcW w:w="1602" w:type="dxa"/>
            <w:gridSpan w:val="2"/>
            <w:tcBorders>
              <w:top w:val="nil"/>
              <w:left w:val="single" w:sz="4" w:space="0" w:color="auto"/>
              <w:bottom w:val="nil"/>
              <w:right w:val="single" w:sz="4" w:space="0" w:color="auto"/>
            </w:tcBorders>
          </w:tcPr>
          <w:p w14:paraId="175E38C8"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B50868"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1036A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90D7957"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F4BBD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D65E2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E6869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502F9"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010014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0E776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06BBF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46630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724DE6"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23514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8F24A8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2274F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EEED41E" w14:textId="77777777" w:rsidR="00740BFC" w:rsidRDefault="00740BFC" w:rsidP="00740BFC">
            <w:pPr>
              <w:keepNext/>
              <w:keepLines/>
              <w:spacing w:after="0"/>
              <w:jc w:val="center"/>
              <w:rPr>
                <w:rFonts w:ascii="Arial" w:hAnsi="Arial"/>
                <w:sz w:val="18"/>
                <w:lang w:val="en-US" w:eastAsia="zh-CN"/>
              </w:rPr>
            </w:pPr>
          </w:p>
        </w:tc>
      </w:tr>
      <w:tr w:rsidR="00740BFC" w14:paraId="4D71678E" w14:textId="77777777" w:rsidTr="00E97B6E">
        <w:trPr>
          <w:trHeight w:val="29"/>
        </w:trPr>
        <w:tc>
          <w:tcPr>
            <w:tcW w:w="1602" w:type="dxa"/>
            <w:gridSpan w:val="2"/>
            <w:tcBorders>
              <w:top w:val="nil"/>
              <w:left w:val="single" w:sz="4" w:space="0" w:color="auto"/>
              <w:bottom w:val="nil"/>
              <w:right w:val="single" w:sz="4" w:space="0" w:color="auto"/>
            </w:tcBorders>
          </w:tcPr>
          <w:p w14:paraId="0CB0E34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90BAD39"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0157C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E910857"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F9E1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48E03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CDA5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4FF01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4BB2DC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D7E95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1F4B0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8D392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0D5AA0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E90F9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B06B73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AEAF4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7867CE1" w14:textId="77777777" w:rsidR="00740BFC" w:rsidRDefault="00740BFC" w:rsidP="00740BFC">
            <w:pPr>
              <w:keepNext/>
              <w:keepLines/>
              <w:spacing w:after="0"/>
              <w:jc w:val="center"/>
              <w:rPr>
                <w:rFonts w:ascii="Arial" w:hAnsi="Arial"/>
                <w:sz w:val="18"/>
                <w:lang w:val="en-US" w:eastAsia="zh-CN"/>
              </w:rPr>
            </w:pPr>
          </w:p>
        </w:tc>
      </w:tr>
      <w:tr w:rsidR="00740BFC" w14:paraId="48DA91CC" w14:textId="77777777" w:rsidTr="00E97B6E">
        <w:trPr>
          <w:trHeight w:val="29"/>
        </w:trPr>
        <w:tc>
          <w:tcPr>
            <w:tcW w:w="1602" w:type="dxa"/>
            <w:gridSpan w:val="2"/>
            <w:tcBorders>
              <w:top w:val="nil"/>
              <w:left w:val="single" w:sz="4" w:space="0" w:color="auto"/>
              <w:bottom w:val="nil"/>
              <w:right w:val="single" w:sz="4" w:space="0" w:color="auto"/>
            </w:tcBorders>
          </w:tcPr>
          <w:p w14:paraId="129E85A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67B4EE8"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238F0D4C" w14:textId="77777777" w:rsidR="00740BFC" w:rsidRDefault="00740BFC" w:rsidP="00740BFC">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41FDEF7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5D9177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4667C5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BCC0F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448A4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79432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D12BB1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A10FF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EF4F9F"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CE8A7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A3B46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CA8D5"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F5F64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4F5E83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5A866694" w14:textId="77777777" w:rsidTr="00E97B6E">
        <w:trPr>
          <w:trHeight w:val="29"/>
        </w:trPr>
        <w:tc>
          <w:tcPr>
            <w:tcW w:w="1602" w:type="dxa"/>
            <w:gridSpan w:val="2"/>
            <w:tcBorders>
              <w:top w:val="nil"/>
              <w:left w:val="single" w:sz="4" w:space="0" w:color="auto"/>
              <w:bottom w:val="nil"/>
              <w:right w:val="single" w:sz="4" w:space="0" w:color="auto"/>
            </w:tcBorders>
          </w:tcPr>
          <w:p w14:paraId="041816B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B2BB7D5"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473821F2" w14:textId="77777777" w:rsidR="00740BFC" w:rsidRDefault="00740BFC" w:rsidP="00740BFC">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F7B2A43"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11350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62BAAC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443635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46F2A6"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4D78F5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CA1D51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777C15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8403FF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3E2535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A36F4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4F074E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7C246D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323ABE7" w14:textId="77777777" w:rsidR="00740BFC" w:rsidRDefault="00740BFC" w:rsidP="00740BFC">
            <w:pPr>
              <w:keepNext/>
              <w:keepLines/>
              <w:spacing w:after="0"/>
              <w:jc w:val="center"/>
              <w:rPr>
                <w:rFonts w:ascii="Arial" w:hAnsi="Arial"/>
                <w:sz w:val="18"/>
                <w:lang w:val="en-US" w:eastAsia="zh-CN"/>
              </w:rPr>
            </w:pPr>
          </w:p>
        </w:tc>
      </w:tr>
      <w:tr w:rsidR="00740BFC" w14:paraId="23A24B2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11A154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B02D80"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51CE4B29" w14:textId="77777777" w:rsidR="00740BFC" w:rsidRDefault="00740BFC" w:rsidP="00740BFC">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72263E8E"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03AC58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9B95E5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765A25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130422"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925C39"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6E8E8A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032F2F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9FB77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34DF985"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6A286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09CBD0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80C859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36CE538" w14:textId="77777777" w:rsidR="00740BFC" w:rsidRDefault="00740BFC" w:rsidP="00740BFC">
            <w:pPr>
              <w:keepNext/>
              <w:keepLines/>
              <w:spacing w:after="0"/>
              <w:jc w:val="center"/>
              <w:rPr>
                <w:rFonts w:ascii="Arial" w:hAnsi="Arial"/>
                <w:sz w:val="18"/>
                <w:lang w:val="en-US" w:eastAsia="zh-CN"/>
              </w:rPr>
            </w:pPr>
          </w:p>
        </w:tc>
      </w:tr>
      <w:tr w:rsidR="00740BFC" w14:paraId="517EE228"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4298DF4" w14:textId="77777777" w:rsidR="00740BFC" w:rsidRDefault="00740BFC" w:rsidP="00740BFC">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6937965D" w14:textId="77777777" w:rsidR="00740BFC" w:rsidRDefault="00740BFC" w:rsidP="00740BFC">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14906DFE" w14:textId="77777777" w:rsidR="00740BFC" w:rsidRDefault="00740BFC" w:rsidP="00740BFC">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3D8549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D31B18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674098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9EE53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CD943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7BC561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4005F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321C30"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704B81"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0D8DA0"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FEED0C"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D8A87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4E063"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BE0FE0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09F7938" w14:textId="77777777" w:rsidTr="00E97B6E">
        <w:trPr>
          <w:trHeight w:val="29"/>
        </w:trPr>
        <w:tc>
          <w:tcPr>
            <w:tcW w:w="1602" w:type="dxa"/>
            <w:gridSpan w:val="2"/>
            <w:tcBorders>
              <w:top w:val="nil"/>
              <w:left w:val="single" w:sz="4" w:space="0" w:color="auto"/>
              <w:bottom w:val="nil"/>
              <w:right w:val="single" w:sz="4" w:space="0" w:color="auto"/>
            </w:tcBorders>
          </w:tcPr>
          <w:p w14:paraId="0BB70388" w14:textId="77777777" w:rsidR="00740BFC" w:rsidRDefault="00740BFC" w:rsidP="00740BFC">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070F3A92" w14:textId="77777777" w:rsidR="00740BFC" w:rsidRDefault="00740BFC" w:rsidP="00740BFC">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6E46B56C"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9AAEDE4"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750ED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C6D46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CF30C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8F5FCB"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E5AC13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B440D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0283F5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313A2A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53F8F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84330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5A6EFC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48B95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0FA6271" w14:textId="77777777" w:rsidR="00740BFC" w:rsidRDefault="00740BFC" w:rsidP="00740BFC">
            <w:pPr>
              <w:keepNext/>
              <w:keepLines/>
              <w:spacing w:after="0"/>
              <w:jc w:val="center"/>
              <w:rPr>
                <w:rFonts w:ascii="Arial" w:hAnsi="Arial"/>
                <w:sz w:val="18"/>
                <w:lang w:val="en-US" w:eastAsia="zh-CN"/>
              </w:rPr>
            </w:pPr>
          </w:p>
        </w:tc>
      </w:tr>
      <w:tr w:rsidR="00740BFC" w14:paraId="45A4EEB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0FA2FF5" w14:textId="77777777" w:rsidR="00740BFC" w:rsidRDefault="00740BFC" w:rsidP="00740BFC">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490EC94F" w14:textId="77777777" w:rsidR="00740BFC" w:rsidRDefault="00740BFC" w:rsidP="00740BFC">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574DA68D" w14:textId="77777777" w:rsidR="00740BFC" w:rsidRDefault="00740BFC" w:rsidP="00740BFC">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8FB5AA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3DD23E18" w14:textId="77777777" w:rsidR="00740BFC" w:rsidRDefault="00740BFC" w:rsidP="00740BFC">
            <w:pPr>
              <w:keepNext/>
              <w:keepLines/>
              <w:spacing w:after="0"/>
              <w:jc w:val="center"/>
              <w:rPr>
                <w:rFonts w:ascii="Arial" w:hAnsi="Arial"/>
                <w:sz w:val="18"/>
                <w:lang w:val="en-US" w:eastAsia="zh-CN"/>
              </w:rPr>
            </w:pPr>
          </w:p>
        </w:tc>
      </w:tr>
      <w:tr w:rsidR="00740BFC" w14:paraId="7B9727D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367C890"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1F86187A"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665C3D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9168F1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7CD8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9029F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A7353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B126D8"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2BF839"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DE6EAF"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49107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092D06"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1114D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58ADB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DB8E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C155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4BA21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8C96E9C" w14:textId="77777777" w:rsidTr="00E97B6E">
        <w:trPr>
          <w:trHeight w:val="29"/>
        </w:trPr>
        <w:tc>
          <w:tcPr>
            <w:tcW w:w="1602" w:type="dxa"/>
            <w:gridSpan w:val="2"/>
            <w:tcBorders>
              <w:top w:val="nil"/>
              <w:left w:val="single" w:sz="4" w:space="0" w:color="auto"/>
              <w:bottom w:val="nil"/>
              <w:right w:val="single" w:sz="4" w:space="0" w:color="auto"/>
            </w:tcBorders>
          </w:tcPr>
          <w:p w14:paraId="70E1811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21F233"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5553D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77E134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B58EA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2DDDF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A8B23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C9698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33F4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00818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7705D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280077"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6BCA1"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F5FC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2B2A3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F6BA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BD1C041" w14:textId="77777777" w:rsidR="00740BFC" w:rsidRDefault="00740BFC" w:rsidP="00740BFC">
            <w:pPr>
              <w:keepNext/>
              <w:keepLines/>
              <w:spacing w:after="0"/>
              <w:jc w:val="center"/>
              <w:rPr>
                <w:rFonts w:ascii="Arial" w:hAnsi="Arial"/>
                <w:sz w:val="18"/>
                <w:lang w:val="en-US" w:eastAsia="zh-CN"/>
              </w:rPr>
            </w:pPr>
          </w:p>
        </w:tc>
      </w:tr>
      <w:tr w:rsidR="00740BFC" w14:paraId="0827D526"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2A506D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04AB2C"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275F8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886C6C"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B455C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4BBEB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E10D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CF2A0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8D5D6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4473E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92070E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9899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5510A5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058BC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CD066F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20C41B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410348" w14:textId="77777777" w:rsidR="00740BFC" w:rsidRDefault="00740BFC" w:rsidP="00740BFC">
            <w:pPr>
              <w:keepNext/>
              <w:keepLines/>
              <w:spacing w:after="0"/>
              <w:jc w:val="center"/>
              <w:rPr>
                <w:rFonts w:ascii="Arial" w:hAnsi="Arial"/>
                <w:sz w:val="18"/>
                <w:lang w:val="en-US" w:eastAsia="zh-CN"/>
              </w:rPr>
            </w:pPr>
          </w:p>
        </w:tc>
      </w:tr>
      <w:tr w:rsidR="00740BFC" w14:paraId="35CA573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B28CD2C"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6753FDEE" w14:textId="77777777" w:rsidR="00740BFC" w:rsidRDefault="00740BFC" w:rsidP="00740BFC">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41718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5ABED6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BF613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0111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07A23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75420"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32D4A"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D32F2"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83732"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CA455D"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D3F69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72D9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8B9DB8"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E5C5B"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99F7F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5BE07D1" w14:textId="77777777" w:rsidTr="00E97B6E">
        <w:trPr>
          <w:trHeight w:val="29"/>
        </w:trPr>
        <w:tc>
          <w:tcPr>
            <w:tcW w:w="1602" w:type="dxa"/>
            <w:gridSpan w:val="2"/>
            <w:tcBorders>
              <w:top w:val="nil"/>
              <w:left w:val="single" w:sz="4" w:space="0" w:color="auto"/>
              <w:bottom w:val="nil"/>
              <w:right w:val="single" w:sz="4" w:space="0" w:color="auto"/>
            </w:tcBorders>
          </w:tcPr>
          <w:p w14:paraId="2E815B7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39F70D9"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B915A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580022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1ADE85C1" w14:textId="77777777" w:rsidR="00740BFC" w:rsidRDefault="00740BFC" w:rsidP="00740BFC">
            <w:pPr>
              <w:keepNext/>
              <w:keepLines/>
              <w:spacing w:after="0"/>
              <w:jc w:val="center"/>
              <w:rPr>
                <w:rFonts w:ascii="Arial" w:hAnsi="Arial"/>
                <w:sz w:val="18"/>
                <w:lang w:val="en-US" w:eastAsia="zh-CN"/>
              </w:rPr>
            </w:pPr>
          </w:p>
        </w:tc>
      </w:tr>
      <w:tr w:rsidR="00740BFC" w14:paraId="24BA4AD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63EBA7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F832889"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B7056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9574784"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5F598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FABA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D7895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BD6F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69979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E995F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2BB05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61A25D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429C6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1A2957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54DAA6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8F5B5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9B08A67" w14:textId="77777777" w:rsidR="00740BFC" w:rsidRDefault="00740BFC" w:rsidP="00740BFC">
            <w:pPr>
              <w:keepNext/>
              <w:keepLines/>
              <w:spacing w:after="0"/>
              <w:jc w:val="center"/>
              <w:rPr>
                <w:rFonts w:ascii="Arial" w:hAnsi="Arial"/>
                <w:sz w:val="18"/>
                <w:lang w:val="en-US" w:eastAsia="zh-CN"/>
              </w:rPr>
            </w:pPr>
          </w:p>
        </w:tc>
      </w:tr>
      <w:tr w:rsidR="00740BFC" w14:paraId="079201AC"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9D4ECA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1887630A" w14:textId="77777777" w:rsidR="00740BFC" w:rsidRDefault="00740BFC" w:rsidP="00740BFC">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CEF3C18" w14:textId="77777777" w:rsidR="00740BFC" w:rsidRDefault="00740BFC" w:rsidP="00740B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E126CF"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9A8E9D"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5E1ECF"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D0DC1E"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993A78"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5650A0C"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3F633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4ACF4F83"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2A3686"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7A75AB"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00E36E"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221E9A5"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A0D545B"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C69F2B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3FF9B58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56E234"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B3099A4"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282FDA0" w14:textId="77777777" w:rsidR="00740BFC" w:rsidRDefault="00740BFC" w:rsidP="00740BFC">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489CD1"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B4F8E2"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BCE9B7"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5EF5BC"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0608A2"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8618CE"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072442A"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AADFB57"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900AA7"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F57E88"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042DC1"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75C12D1"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24A9D43"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637FFC2A" w14:textId="77777777" w:rsidR="00740BFC" w:rsidRDefault="00740BFC" w:rsidP="00740BFC">
            <w:pPr>
              <w:spacing w:after="0"/>
              <w:rPr>
                <w:rFonts w:ascii="Arial" w:hAnsi="Arial"/>
                <w:sz w:val="18"/>
                <w:lang w:eastAsia="zh-CN"/>
              </w:rPr>
            </w:pPr>
          </w:p>
        </w:tc>
      </w:tr>
      <w:tr w:rsidR="00740BFC" w14:paraId="639E40E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9B5761F"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81760D"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9AB50E"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2095F4"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259080"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2556B2"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B9620"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43B0A97"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1208D7"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E9EC9C"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726E19A"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9A9D558"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6A694E"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56DB75"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32DF6BD"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55F8555"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C8ACB19" w14:textId="77777777" w:rsidR="00740BFC" w:rsidRDefault="00740BFC" w:rsidP="00740BFC">
            <w:pPr>
              <w:spacing w:after="0"/>
              <w:rPr>
                <w:rFonts w:ascii="Arial" w:hAnsi="Arial"/>
                <w:sz w:val="18"/>
                <w:lang w:eastAsia="zh-CN"/>
              </w:rPr>
            </w:pPr>
          </w:p>
        </w:tc>
      </w:tr>
      <w:tr w:rsidR="00740BFC" w14:paraId="22879DF3"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92D521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6AB3D4BC" w14:textId="77777777" w:rsidR="00740BFC" w:rsidRDefault="00740BFC" w:rsidP="00740BFC">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F524F7" w14:textId="77777777" w:rsidR="00740BFC" w:rsidRDefault="00740BFC" w:rsidP="00740B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97C416"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4A6E36"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72EEE0"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42D860"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39BEA"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312CF6"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96A1BF"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80810"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EA0209"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D0443"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7954E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BA3414"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C8BF3"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41DB5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093F61D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C33FDB"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758076"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CE08C8" w14:textId="77777777" w:rsidR="00740BFC" w:rsidRDefault="00740BFC" w:rsidP="00740BFC">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33B94D"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586DE1"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7C1F57"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CB204D"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A2FFB0"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37FB59"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B25B47"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647362"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AB401B"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C72CEA"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12F66E"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84C9AF"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39EB61"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507D9E8" w14:textId="77777777" w:rsidR="00740BFC" w:rsidRDefault="00740BFC" w:rsidP="00740BFC">
            <w:pPr>
              <w:spacing w:after="0"/>
              <w:rPr>
                <w:rFonts w:ascii="Arial" w:hAnsi="Arial"/>
                <w:sz w:val="18"/>
                <w:lang w:eastAsia="zh-CN"/>
              </w:rPr>
            </w:pPr>
          </w:p>
        </w:tc>
      </w:tr>
      <w:tr w:rsidR="00740BFC" w14:paraId="37ABEC2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F983BCE"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3B4678"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0B545D"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4B06DD9"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72CD43"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395C5C"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98E0CE"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CF51F33"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2BAA25A"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F2FA5C"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7B86F3"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F4D57F"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AF2BF8"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36CA31"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F7B8CD"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1798C2F"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F03965B" w14:textId="77777777" w:rsidR="00740BFC" w:rsidRDefault="00740BFC" w:rsidP="00740BFC">
            <w:pPr>
              <w:spacing w:after="0"/>
              <w:rPr>
                <w:rFonts w:ascii="Arial" w:hAnsi="Arial"/>
                <w:sz w:val="18"/>
                <w:lang w:eastAsia="zh-CN"/>
              </w:rPr>
            </w:pPr>
          </w:p>
        </w:tc>
      </w:tr>
      <w:tr w:rsidR="00740BFC" w14:paraId="206D478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98EE03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lastRenderedPageBreak/>
              <w:t>CA_n5A-n25A-n66A</w:t>
            </w:r>
          </w:p>
        </w:tc>
        <w:tc>
          <w:tcPr>
            <w:tcW w:w="1346" w:type="dxa"/>
            <w:tcBorders>
              <w:top w:val="single" w:sz="4" w:space="0" w:color="auto"/>
              <w:left w:val="single" w:sz="4" w:space="0" w:color="auto"/>
              <w:bottom w:val="nil"/>
              <w:right w:val="single" w:sz="4" w:space="0" w:color="auto"/>
            </w:tcBorders>
            <w:vAlign w:val="center"/>
            <w:hideMark/>
          </w:tcPr>
          <w:p w14:paraId="593C192F"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19F084C"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7D0E3ED8"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268DF2C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EA6D3E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1CB73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E62F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17ACB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48F206"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797CFD"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BCC136"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4D2382"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82BD6"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6830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2CF4DD"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95E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5B40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8A86D1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639BE28" w14:textId="77777777" w:rsidTr="00E97B6E">
        <w:trPr>
          <w:trHeight w:val="29"/>
        </w:trPr>
        <w:tc>
          <w:tcPr>
            <w:tcW w:w="1602" w:type="dxa"/>
            <w:gridSpan w:val="2"/>
            <w:tcBorders>
              <w:top w:val="nil"/>
              <w:left w:val="single" w:sz="4" w:space="0" w:color="auto"/>
              <w:bottom w:val="nil"/>
              <w:right w:val="single" w:sz="4" w:space="0" w:color="auto"/>
            </w:tcBorders>
          </w:tcPr>
          <w:p w14:paraId="1B5E90F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5EB212E"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649AF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6997A2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EFF93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38A50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1F9C3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7C28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AE1D1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9DEA3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2F467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F91E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C6398"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059C8F"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3C15C"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2DD518"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54C5ED" w14:textId="77777777" w:rsidR="00740BFC" w:rsidRDefault="00740BFC" w:rsidP="00740BFC">
            <w:pPr>
              <w:keepNext/>
              <w:keepLines/>
              <w:spacing w:after="0"/>
              <w:jc w:val="center"/>
              <w:rPr>
                <w:rFonts w:ascii="Arial" w:hAnsi="Arial"/>
                <w:sz w:val="18"/>
                <w:lang w:val="en-US" w:eastAsia="zh-CN"/>
              </w:rPr>
            </w:pPr>
          </w:p>
        </w:tc>
      </w:tr>
      <w:tr w:rsidR="00740BFC" w14:paraId="3EFB038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040F30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B9277E"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2CEA9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E303FD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E735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6BFF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32566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2A9A6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71E5D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8B381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F34256"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4CCB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F2CE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B57D6"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05A17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10DC73"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2E60FDB" w14:textId="77777777" w:rsidR="00740BFC" w:rsidRDefault="00740BFC" w:rsidP="00740BFC">
            <w:pPr>
              <w:keepNext/>
              <w:keepLines/>
              <w:spacing w:after="0"/>
              <w:jc w:val="center"/>
              <w:rPr>
                <w:rFonts w:ascii="Arial" w:hAnsi="Arial"/>
                <w:sz w:val="18"/>
                <w:lang w:val="en-US" w:eastAsia="zh-CN"/>
              </w:rPr>
            </w:pPr>
          </w:p>
        </w:tc>
      </w:tr>
      <w:tr w:rsidR="00740BFC" w14:paraId="75225FB7" w14:textId="77777777" w:rsidTr="00E97B6E">
        <w:trPr>
          <w:trHeight w:val="29"/>
        </w:trPr>
        <w:tc>
          <w:tcPr>
            <w:tcW w:w="1602" w:type="dxa"/>
            <w:gridSpan w:val="2"/>
            <w:tcBorders>
              <w:top w:val="nil"/>
              <w:left w:val="single" w:sz="4" w:space="0" w:color="auto"/>
              <w:bottom w:val="nil"/>
              <w:right w:val="single" w:sz="4" w:space="0" w:color="auto"/>
            </w:tcBorders>
            <w:hideMark/>
          </w:tcPr>
          <w:p w14:paraId="3EC20F2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35CC3A3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CA_n5A-n25A</w:t>
            </w:r>
          </w:p>
          <w:p w14:paraId="76E20AC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CA_n5A-n66A</w:t>
            </w:r>
          </w:p>
          <w:p w14:paraId="58C52480"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1E162E06"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3F068C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EFA66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CEB12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6EFDD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BC379"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56A132"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72C364"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ED76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B536D"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9C6CD7"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851B2"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2C81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34186B"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22997B78"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53BF5B67" w14:textId="77777777" w:rsidTr="00E97B6E">
        <w:trPr>
          <w:trHeight w:val="29"/>
        </w:trPr>
        <w:tc>
          <w:tcPr>
            <w:tcW w:w="1602" w:type="dxa"/>
            <w:gridSpan w:val="2"/>
            <w:tcBorders>
              <w:top w:val="nil"/>
              <w:left w:val="single" w:sz="4" w:space="0" w:color="auto"/>
              <w:bottom w:val="nil"/>
              <w:right w:val="single" w:sz="4" w:space="0" w:color="auto"/>
            </w:tcBorders>
          </w:tcPr>
          <w:p w14:paraId="42BEE75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0BECC9A"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BC066A"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24EDB83"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4648039C" w14:textId="77777777" w:rsidR="00740BFC" w:rsidRDefault="00740BFC" w:rsidP="00740BFC">
            <w:pPr>
              <w:keepNext/>
              <w:keepLines/>
              <w:spacing w:after="0"/>
              <w:jc w:val="center"/>
              <w:rPr>
                <w:rFonts w:ascii="Arial" w:hAnsi="Arial"/>
                <w:sz w:val="18"/>
                <w:lang w:val="en-US" w:eastAsia="zh-CN"/>
              </w:rPr>
            </w:pPr>
          </w:p>
        </w:tc>
      </w:tr>
      <w:tr w:rsidR="00740BFC" w14:paraId="3E95EE3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F224F3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244DD4D"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EA85FF"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E237C3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6188D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CAD2A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FF4B5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B50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3A2F8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3F1C9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38F478"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078618"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0332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A6BF8C"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0F4509"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D848AD"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9690FF5" w14:textId="77777777" w:rsidR="00740BFC" w:rsidRDefault="00740BFC" w:rsidP="00740BFC">
            <w:pPr>
              <w:keepNext/>
              <w:keepLines/>
              <w:spacing w:after="0"/>
              <w:jc w:val="center"/>
              <w:rPr>
                <w:rFonts w:ascii="Arial" w:hAnsi="Arial"/>
                <w:sz w:val="18"/>
                <w:lang w:val="en-US" w:eastAsia="zh-CN"/>
              </w:rPr>
            </w:pPr>
          </w:p>
        </w:tc>
      </w:tr>
      <w:tr w:rsidR="00740BFC" w14:paraId="268F2197" w14:textId="77777777" w:rsidTr="00E97B6E">
        <w:trPr>
          <w:trHeight w:val="29"/>
        </w:trPr>
        <w:tc>
          <w:tcPr>
            <w:tcW w:w="1602" w:type="dxa"/>
            <w:gridSpan w:val="2"/>
            <w:tcBorders>
              <w:top w:val="nil"/>
              <w:left w:val="single" w:sz="4" w:space="0" w:color="auto"/>
              <w:bottom w:val="nil"/>
              <w:right w:val="single" w:sz="4" w:space="0" w:color="auto"/>
            </w:tcBorders>
            <w:hideMark/>
          </w:tcPr>
          <w:p w14:paraId="18DF8C8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531E7F1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CA_n5A-n25A</w:t>
            </w:r>
          </w:p>
          <w:p w14:paraId="53FD843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CA_n5A-n66A</w:t>
            </w:r>
          </w:p>
          <w:p w14:paraId="3FC6386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326E9C03"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863FBB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BBEF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DA03B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CC9FB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96BA7"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43DCE1"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D7D34"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9091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1E58A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3ABE7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AA2BAF"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A987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98CAEC"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5ADC5E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23F5340F" w14:textId="77777777" w:rsidTr="00E97B6E">
        <w:trPr>
          <w:trHeight w:val="29"/>
        </w:trPr>
        <w:tc>
          <w:tcPr>
            <w:tcW w:w="1602" w:type="dxa"/>
            <w:gridSpan w:val="2"/>
            <w:tcBorders>
              <w:top w:val="nil"/>
              <w:left w:val="single" w:sz="4" w:space="0" w:color="auto"/>
              <w:bottom w:val="nil"/>
              <w:right w:val="single" w:sz="4" w:space="0" w:color="auto"/>
            </w:tcBorders>
          </w:tcPr>
          <w:p w14:paraId="5C086782" w14:textId="77777777" w:rsidR="00740BFC" w:rsidRDefault="00740BFC" w:rsidP="00740BFC">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4977D545" w14:textId="77777777" w:rsidR="00740BFC" w:rsidRDefault="00740BFC" w:rsidP="00740BFC">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3D9940"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72CF64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F0ED5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CD091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E217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9E6F8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28A73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A4C74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7D826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0159DA"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0DA4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1FC8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E2A09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387663"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B227526" w14:textId="77777777" w:rsidR="00740BFC" w:rsidRDefault="00740BFC" w:rsidP="00740BFC">
            <w:pPr>
              <w:keepNext/>
              <w:keepLines/>
              <w:spacing w:after="0"/>
              <w:jc w:val="center"/>
              <w:rPr>
                <w:rFonts w:ascii="Arial" w:hAnsi="Arial"/>
                <w:sz w:val="18"/>
                <w:lang w:val="en-US" w:eastAsia="zh-CN"/>
              </w:rPr>
            </w:pPr>
          </w:p>
        </w:tc>
      </w:tr>
      <w:tr w:rsidR="00740BFC" w14:paraId="03C9688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0DAE3AA" w14:textId="77777777" w:rsidR="00740BFC" w:rsidRDefault="00740BFC" w:rsidP="00740BFC">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385CBDC9" w14:textId="77777777" w:rsidR="00740BFC" w:rsidRDefault="00740BFC" w:rsidP="00740BFC">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E9975E"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460D8B4"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626625EA" w14:textId="77777777" w:rsidR="00740BFC" w:rsidRDefault="00740BFC" w:rsidP="00740BFC">
            <w:pPr>
              <w:keepNext/>
              <w:keepLines/>
              <w:spacing w:after="0"/>
              <w:jc w:val="center"/>
              <w:rPr>
                <w:rFonts w:ascii="Arial" w:hAnsi="Arial"/>
                <w:sz w:val="18"/>
                <w:lang w:val="en-US" w:eastAsia="zh-CN"/>
              </w:rPr>
            </w:pPr>
          </w:p>
        </w:tc>
      </w:tr>
      <w:tr w:rsidR="00740BFC" w14:paraId="718FCB12"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0BB2FA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081FC6C7"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619811B"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B7AC738"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10398417"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8D2A8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A5D53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153B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2601F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26B3F5"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27335"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9A6A62"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FF8F0"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2DBFAC"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1ECA9B"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F5AB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5867C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3171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3E98B3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3DC5E31" w14:textId="77777777" w:rsidTr="00E97B6E">
        <w:trPr>
          <w:trHeight w:val="29"/>
        </w:trPr>
        <w:tc>
          <w:tcPr>
            <w:tcW w:w="1602" w:type="dxa"/>
            <w:gridSpan w:val="2"/>
            <w:tcBorders>
              <w:top w:val="nil"/>
              <w:left w:val="single" w:sz="4" w:space="0" w:color="auto"/>
              <w:bottom w:val="nil"/>
              <w:right w:val="single" w:sz="4" w:space="0" w:color="auto"/>
            </w:tcBorders>
          </w:tcPr>
          <w:p w14:paraId="346E73EA"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61B3F3"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B411FE3"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C70FA31"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053B0285" w14:textId="77777777" w:rsidR="00740BFC" w:rsidRDefault="00740BFC" w:rsidP="00740BFC">
            <w:pPr>
              <w:keepNext/>
              <w:keepLines/>
              <w:spacing w:after="0"/>
              <w:jc w:val="center"/>
              <w:rPr>
                <w:rFonts w:ascii="Arial" w:hAnsi="Arial"/>
                <w:sz w:val="18"/>
                <w:lang w:val="en-US" w:eastAsia="zh-CN"/>
              </w:rPr>
            </w:pPr>
          </w:p>
        </w:tc>
      </w:tr>
      <w:tr w:rsidR="00740BFC" w14:paraId="3148444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8164847"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9DFBAC4"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0CA52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B27B81B"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6DCECAD5" w14:textId="77777777" w:rsidR="00740BFC" w:rsidRDefault="00740BFC" w:rsidP="00740BFC">
            <w:pPr>
              <w:keepNext/>
              <w:keepLines/>
              <w:spacing w:after="0"/>
              <w:jc w:val="center"/>
              <w:rPr>
                <w:rFonts w:ascii="Arial" w:hAnsi="Arial"/>
                <w:sz w:val="18"/>
                <w:lang w:val="en-US" w:eastAsia="zh-CN"/>
              </w:rPr>
            </w:pPr>
          </w:p>
        </w:tc>
      </w:tr>
      <w:tr w:rsidR="00740BFC" w14:paraId="699C3C9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C70AEEA"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49F30D4A"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0C51B843" w14:textId="77777777" w:rsidR="00740BFC" w:rsidRDefault="00740BFC" w:rsidP="00740BFC">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361696C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BA3A2E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FADDB8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CC8351"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D6A532"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8C693A"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D8580"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75883"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B91B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51606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B8012"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9CFEB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58E72"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19699E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6A11B8E4" w14:textId="77777777" w:rsidTr="00E97B6E">
        <w:trPr>
          <w:trHeight w:val="29"/>
        </w:trPr>
        <w:tc>
          <w:tcPr>
            <w:tcW w:w="1602" w:type="dxa"/>
            <w:gridSpan w:val="2"/>
            <w:tcBorders>
              <w:top w:val="nil"/>
              <w:left w:val="single" w:sz="4" w:space="0" w:color="auto"/>
              <w:bottom w:val="nil"/>
              <w:right w:val="single" w:sz="4" w:space="0" w:color="auto"/>
            </w:tcBorders>
          </w:tcPr>
          <w:p w14:paraId="29CD53BC" w14:textId="77777777" w:rsidR="00740BFC" w:rsidRDefault="00740BFC" w:rsidP="00740BFC">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451215D5"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1DC719B" w14:textId="77777777" w:rsidR="00740BFC" w:rsidRDefault="00740BFC" w:rsidP="00740BFC">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0FF305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EF063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4CE998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4E42A8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3F70A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CD09B3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9DE845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6CD4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ECD7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9CA3B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2B09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DD218"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1CDDE"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6738DC0" w14:textId="77777777" w:rsidR="00740BFC" w:rsidRDefault="00740BFC" w:rsidP="00740BFC">
            <w:pPr>
              <w:keepNext/>
              <w:keepLines/>
              <w:spacing w:after="0"/>
              <w:jc w:val="center"/>
              <w:rPr>
                <w:rFonts w:ascii="Arial" w:hAnsi="Arial"/>
                <w:sz w:val="18"/>
                <w:lang w:val="en-US" w:eastAsia="zh-CN"/>
              </w:rPr>
            </w:pPr>
          </w:p>
        </w:tc>
      </w:tr>
      <w:tr w:rsidR="00740BFC" w14:paraId="4769B04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4EF013B" w14:textId="77777777" w:rsidR="00740BFC" w:rsidRDefault="00740BFC" w:rsidP="00740BFC">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200F1EAF"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7F18E8C7" w14:textId="77777777" w:rsidR="00740BFC" w:rsidRDefault="00740BFC" w:rsidP="00740BFC">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9A705E3"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99CF6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B55DB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2D9B03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4918C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349488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D6F85E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A70F79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AD71B5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93FECD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546E861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F1C10B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2B9A12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66763BB" w14:textId="77777777" w:rsidR="00740BFC" w:rsidRDefault="00740BFC" w:rsidP="00740BFC">
            <w:pPr>
              <w:keepNext/>
              <w:keepLines/>
              <w:spacing w:after="0"/>
              <w:jc w:val="center"/>
              <w:rPr>
                <w:rFonts w:ascii="Arial" w:hAnsi="Arial"/>
                <w:sz w:val="18"/>
                <w:lang w:val="en-US" w:eastAsia="zh-CN"/>
              </w:rPr>
            </w:pPr>
          </w:p>
        </w:tc>
      </w:tr>
      <w:tr w:rsidR="00740BFC" w14:paraId="10ECA382"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C9BBE1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3DD7C089"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19021540"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7FF5E4AE"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1752DC6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DE123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6CB32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2282D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0336F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619EE3"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196AE4"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26938D"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F7898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4AD7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60178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74948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73C9A0"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AE840"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E7CB30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F4904B0" w14:textId="77777777" w:rsidTr="00E97B6E">
        <w:trPr>
          <w:trHeight w:val="29"/>
        </w:trPr>
        <w:tc>
          <w:tcPr>
            <w:tcW w:w="1602" w:type="dxa"/>
            <w:gridSpan w:val="2"/>
            <w:tcBorders>
              <w:top w:val="nil"/>
              <w:left w:val="single" w:sz="4" w:space="0" w:color="auto"/>
              <w:bottom w:val="nil"/>
              <w:right w:val="single" w:sz="4" w:space="0" w:color="auto"/>
            </w:tcBorders>
          </w:tcPr>
          <w:p w14:paraId="614959D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609507F"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61F07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E53581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66D65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3A016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559E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AB57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4A67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B2145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33EE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50C99C"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3272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2204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6DB34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82FF42"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8772B9" w14:textId="77777777" w:rsidR="00740BFC" w:rsidRDefault="00740BFC" w:rsidP="00740BFC">
            <w:pPr>
              <w:keepNext/>
              <w:keepLines/>
              <w:spacing w:after="0"/>
              <w:jc w:val="center"/>
              <w:rPr>
                <w:rFonts w:ascii="Arial" w:hAnsi="Arial"/>
                <w:sz w:val="18"/>
                <w:lang w:val="en-US" w:eastAsia="zh-CN"/>
              </w:rPr>
            </w:pPr>
          </w:p>
        </w:tc>
      </w:tr>
      <w:tr w:rsidR="00740BFC" w14:paraId="275687B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F45B9D8"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0F74826"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97818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4508922"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A9BD1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C74A5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7B07C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E5AF7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882F3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88D89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E9800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9E26E3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EAAA7E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3F8B2D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6F1E5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FC7CF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951EF50" w14:textId="77777777" w:rsidR="00740BFC" w:rsidRDefault="00740BFC" w:rsidP="00740BFC">
            <w:pPr>
              <w:keepNext/>
              <w:keepLines/>
              <w:spacing w:after="0"/>
              <w:jc w:val="center"/>
              <w:rPr>
                <w:rFonts w:ascii="Arial" w:hAnsi="Arial"/>
                <w:sz w:val="18"/>
                <w:lang w:val="en-US" w:eastAsia="zh-CN"/>
              </w:rPr>
            </w:pPr>
          </w:p>
        </w:tc>
      </w:tr>
      <w:tr w:rsidR="00740BFC" w14:paraId="0CFC069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DA20F9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0D3BE01B" w14:textId="77777777" w:rsidR="00740BFC" w:rsidRDefault="00740BFC" w:rsidP="00740BFC">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4D1128A6" w14:textId="77777777" w:rsidR="00740BFC" w:rsidRDefault="00740BFC" w:rsidP="00740BFC">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26515507" w14:textId="77777777" w:rsidR="00740BFC" w:rsidRDefault="00740BFC" w:rsidP="00740BFC">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937B68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62096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0E61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BC32E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F939A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6B4EE"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F7FDCD"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09EAD"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6440C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158AF3"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06DC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F917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7BF126"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DF08C2"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45FDF0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7932F0D" w14:textId="77777777" w:rsidTr="00E97B6E">
        <w:trPr>
          <w:trHeight w:val="29"/>
        </w:trPr>
        <w:tc>
          <w:tcPr>
            <w:tcW w:w="1602" w:type="dxa"/>
            <w:gridSpan w:val="2"/>
            <w:tcBorders>
              <w:top w:val="nil"/>
              <w:left w:val="single" w:sz="4" w:space="0" w:color="auto"/>
              <w:bottom w:val="nil"/>
              <w:right w:val="single" w:sz="4" w:space="0" w:color="auto"/>
            </w:tcBorders>
          </w:tcPr>
          <w:p w14:paraId="3B9633D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4F762E"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75899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B2C5F9D"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305CEA3F" w14:textId="77777777" w:rsidR="00740BFC" w:rsidRDefault="00740BFC" w:rsidP="00740BFC">
            <w:pPr>
              <w:keepNext/>
              <w:keepLines/>
              <w:spacing w:after="0"/>
              <w:jc w:val="center"/>
              <w:rPr>
                <w:rFonts w:ascii="Arial" w:hAnsi="Arial"/>
                <w:sz w:val="18"/>
                <w:lang w:val="en-US" w:eastAsia="zh-CN"/>
              </w:rPr>
            </w:pPr>
          </w:p>
        </w:tc>
      </w:tr>
      <w:tr w:rsidR="00740BFC" w14:paraId="26CF9FB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481007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3FB505C"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B46BAA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3747636"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E7B6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5717F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3FE6E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8AFDC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36491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9E6E4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F9E7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34B77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66ED5E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511B7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B75BC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C494A3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2B22203" w14:textId="77777777" w:rsidR="00740BFC" w:rsidRDefault="00740BFC" w:rsidP="00740BFC">
            <w:pPr>
              <w:keepNext/>
              <w:keepLines/>
              <w:spacing w:after="0"/>
              <w:jc w:val="center"/>
              <w:rPr>
                <w:rFonts w:ascii="Arial" w:hAnsi="Arial"/>
                <w:sz w:val="18"/>
                <w:lang w:val="en-US" w:eastAsia="zh-CN"/>
              </w:rPr>
            </w:pPr>
          </w:p>
        </w:tc>
      </w:tr>
      <w:tr w:rsidR="00740BFC" w14:paraId="42AE9F53"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062FD68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74469E3C" w14:textId="77777777" w:rsidR="00740BFC" w:rsidRDefault="00740BFC" w:rsidP="00740BFC">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4315AC8" w14:textId="77777777" w:rsidR="00740BFC" w:rsidRDefault="00740BFC" w:rsidP="00740BFC">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04749595" w14:textId="77777777" w:rsidR="00740BFC" w:rsidRDefault="00740BFC" w:rsidP="00740BFC">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079B305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799A6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9B785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63638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ED793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14BDD"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D83F4B"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00EA34"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258B1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55755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82E30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4CFA6F"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03B48"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5F1386"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87CB16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F77B8B5" w14:textId="77777777" w:rsidTr="00E97B6E">
        <w:trPr>
          <w:trHeight w:val="29"/>
        </w:trPr>
        <w:tc>
          <w:tcPr>
            <w:tcW w:w="1602" w:type="dxa"/>
            <w:gridSpan w:val="2"/>
            <w:tcBorders>
              <w:top w:val="nil"/>
              <w:left w:val="single" w:sz="4" w:space="0" w:color="auto"/>
              <w:bottom w:val="nil"/>
              <w:right w:val="single" w:sz="4" w:space="0" w:color="auto"/>
            </w:tcBorders>
          </w:tcPr>
          <w:p w14:paraId="4023040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A5D4D78"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71A36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A97543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8727C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0E276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099A8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79917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CE886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54A3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19E026"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B8F9E1"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7120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5BF9A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854459"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9BEB84"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A6F0FC" w14:textId="77777777" w:rsidR="00740BFC" w:rsidRDefault="00740BFC" w:rsidP="00740BFC">
            <w:pPr>
              <w:keepNext/>
              <w:keepLines/>
              <w:spacing w:after="0"/>
              <w:jc w:val="center"/>
              <w:rPr>
                <w:rFonts w:ascii="Arial" w:hAnsi="Arial"/>
                <w:sz w:val="18"/>
                <w:lang w:val="en-US" w:eastAsia="zh-CN"/>
              </w:rPr>
            </w:pPr>
          </w:p>
        </w:tc>
      </w:tr>
      <w:tr w:rsidR="00740BFC" w14:paraId="6EC2AC8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EF5C45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579BCC8"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4C1EA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5407F8C"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66A155F" w14:textId="77777777" w:rsidR="00740BFC" w:rsidRDefault="00740BFC" w:rsidP="00740BFC">
            <w:pPr>
              <w:keepNext/>
              <w:keepLines/>
              <w:spacing w:after="0"/>
              <w:jc w:val="center"/>
              <w:rPr>
                <w:rFonts w:ascii="Arial" w:hAnsi="Arial"/>
                <w:sz w:val="18"/>
                <w:lang w:val="en-US" w:eastAsia="zh-CN"/>
              </w:rPr>
            </w:pPr>
          </w:p>
        </w:tc>
      </w:tr>
      <w:tr w:rsidR="00740BFC" w14:paraId="006F331B"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3D62DBFE" w14:textId="77777777" w:rsidR="00740BFC" w:rsidRDefault="00740BFC" w:rsidP="00740BFC">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149E646F" w14:textId="77777777" w:rsidR="00740BFC" w:rsidRDefault="00740BFC" w:rsidP="00740BFC">
            <w:pPr>
              <w:pStyle w:val="TAC"/>
            </w:pPr>
            <w:r>
              <w:t>CA_n5A-n25A</w:t>
            </w:r>
          </w:p>
          <w:p w14:paraId="1B7FC2E7" w14:textId="77777777" w:rsidR="00740BFC" w:rsidRDefault="00740BFC" w:rsidP="00740BFC">
            <w:pPr>
              <w:pStyle w:val="TAC"/>
            </w:pPr>
            <w:r>
              <w:t>CA_n5A-n78A</w:t>
            </w:r>
          </w:p>
          <w:p w14:paraId="0F64E3D3" w14:textId="77777777" w:rsidR="00740BFC" w:rsidRDefault="00740BFC" w:rsidP="00740BFC">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2C84C934" w14:textId="77777777" w:rsidR="00740BFC" w:rsidRDefault="00740BFC" w:rsidP="00740BFC">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D27A887" w14:textId="77777777" w:rsidR="00740BFC" w:rsidRDefault="00740BFC" w:rsidP="00740BFC">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793EAC" w14:textId="77777777" w:rsidR="00740BFC" w:rsidRDefault="00740BFC" w:rsidP="00740BF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664199" w14:textId="77777777" w:rsidR="00740BFC" w:rsidRDefault="00740BFC" w:rsidP="00740BF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EF60D3" w14:textId="77777777" w:rsidR="00740BFC" w:rsidRDefault="00740BFC" w:rsidP="00740BF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25B1D" w14:textId="77777777" w:rsidR="00740BFC" w:rsidRDefault="00740BFC" w:rsidP="00740BF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4E46EC" w14:textId="77777777" w:rsidR="00740BFC" w:rsidRDefault="00740BFC" w:rsidP="00740BF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0387FA" w14:textId="77777777" w:rsidR="00740BFC" w:rsidRDefault="00740BFC" w:rsidP="00740BF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845D29" w14:textId="77777777" w:rsidR="00740BFC" w:rsidRDefault="00740BFC" w:rsidP="00740BF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AF6B17A" w14:textId="77777777" w:rsidR="00740BFC" w:rsidRDefault="00740BFC" w:rsidP="00740BF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5038F60" w14:textId="77777777" w:rsidR="00740BFC" w:rsidRDefault="00740BFC" w:rsidP="00740BF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A05208" w14:textId="77777777" w:rsidR="00740BFC" w:rsidRDefault="00740BFC" w:rsidP="00740BF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577D5EC" w14:textId="77777777" w:rsidR="00740BFC" w:rsidRDefault="00740BFC" w:rsidP="00740BF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56907C" w14:textId="77777777" w:rsidR="00740BFC" w:rsidRDefault="00740BFC" w:rsidP="00740BFC">
            <w:pPr>
              <w:pStyle w:val="TAC"/>
              <w:rPr>
                <w:lang w:eastAsia="zh-CN"/>
              </w:rPr>
            </w:pPr>
          </w:p>
        </w:tc>
        <w:tc>
          <w:tcPr>
            <w:tcW w:w="1266" w:type="dxa"/>
            <w:tcBorders>
              <w:top w:val="nil"/>
              <w:left w:val="single" w:sz="4" w:space="0" w:color="auto"/>
              <w:bottom w:val="nil"/>
              <w:right w:val="single" w:sz="4" w:space="0" w:color="auto"/>
            </w:tcBorders>
            <w:hideMark/>
          </w:tcPr>
          <w:p w14:paraId="70F19F0A" w14:textId="77777777" w:rsidR="00740BFC" w:rsidRDefault="00740BFC" w:rsidP="00740BFC">
            <w:pPr>
              <w:pStyle w:val="TAC"/>
              <w:rPr>
                <w:lang w:eastAsia="zh-CN"/>
              </w:rPr>
            </w:pPr>
            <w:r>
              <w:rPr>
                <w:lang w:val="en-US" w:eastAsia="zh-CN"/>
              </w:rPr>
              <w:t>0</w:t>
            </w:r>
          </w:p>
        </w:tc>
      </w:tr>
      <w:tr w:rsidR="00740BFC" w14:paraId="35B0201A"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5084430" w14:textId="77777777" w:rsidR="00740BFC" w:rsidRDefault="00740BFC" w:rsidP="00740BFC">
            <w:pPr>
              <w:pStyle w:val="TAC"/>
              <w:rPr>
                <w:lang w:eastAsia="zh-CN"/>
              </w:rPr>
            </w:pPr>
          </w:p>
        </w:tc>
        <w:tc>
          <w:tcPr>
            <w:tcW w:w="1346" w:type="dxa"/>
            <w:tcBorders>
              <w:top w:val="nil"/>
              <w:left w:val="single" w:sz="4" w:space="0" w:color="auto"/>
              <w:bottom w:val="nil"/>
              <w:right w:val="single" w:sz="4" w:space="0" w:color="auto"/>
            </w:tcBorders>
            <w:vAlign w:val="center"/>
          </w:tcPr>
          <w:p w14:paraId="692CB3D0"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FB17B7" w14:textId="77777777" w:rsidR="00740BFC" w:rsidRDefault="00740BFC" w:rsidP="00740BFC">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5C9A990" w14:textId="77777777" w:rsidR="00740BFC" w:rsidRDefault="00740BFC" w:rsidP="00740BFC">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447ACA4F" w14:textId="77777777" w:rsidR="00740BFC" w:rsidRDefault="00740BFC" w:rsidP="00740BFC">
            <w:pPr>
              <w:pStyle w:val="TAC"/>
              <w:rPr>
                <w:lang w:eastAsia="zh-CN"/>
              </w:rPr>
            </w:pPr>
          </w:p>
        </w:tc>
      </w:tr>
      <w:tr w:rsidR="00740BFC" w14:paraId="06B93D93"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40CC5266" w14:textId="77777777" w:rsidR="00740BFC" w:rsidRDefault="00740BFC" w:rsidP="00740BFC">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981DB6F"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CC1D00" w14:textId="77777777" w:rsidR="00740BFC" w:rsidRDefault="00740BFC" w:rsidP="00740BFC">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2813D3B" w14:textId="77777777" w:rsidR="00740BFC" w:rsidRDefault="00740BFC" w:rsidP="00740BFC">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316A4B3" w14:textId="77777777" w:rsidR="00740BFC" w:rsidRDefault="00740BFC" w:rsidP="00740BFC">
            <w:pPr>
              <w:pStyle w:val="TAC"/>
              <w:rPr>
                <w:lang w:eastAsia="zh-CN"/>
              </w:rPr>
            </w:pPr>
          </w:p>
        </w:tc>
      </w:tr>
      <w:tr w:rsidR="00740BFC" w14:paraId="5C857C3C"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B7BF30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2D26A64A" w14:textId="77777777" w:rsidR="00740BFC" w:rsidRDefault="00740BFC" w:rsidP="00740BFC">
            <w:pPr>
              <w:pStyle w:val="TAC"/>
            </w:pPr>
            <w:r>
              <w:t>CA_n5A-n30A</w:t>
            </w:r>
          </w:p>
          <w:p w14:paraId="3EC62373" w14:textId="77777777" w:rsidR="00740BFC" w:rsidRDefault="00740BFC" w:rsidP="00740BFC">
            <w:pPr>
              <w:pStyle w:val="TAC"/>
            </w:pPr>
            <w:r>
              <w:t>CA_n30A-n66A</w:t>
            </w:r>
          </w:p>
          <w:p w14:paraId="524ABFF4" w14:textId="77777777" w:rsidR="00740BFC" w:rsidRDefault="00740BFC" w:rsidP="00740BFC">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8B2D0EE" w14:textId="77777777" w:rsidR="00740BFC" w:rsidRDefault="00740BFC" w:rsidP="00740B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05F369"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57B86B"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4AC055"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C14017"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C48992"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DE905D"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551008"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54F15B"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BBD9A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996183"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3EBEE0"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D5A82"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623D7"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3C9B730" w14:textId="77777777" w:rsidR="00740BFC" w:rsidRDefault="00740BFC" w:rsidP="00740BFC">
            <w:pPr>
              <w:pStyle w:val="TAC"/>
              <w:rPr>
                <w:lang w:eastAsia="zh-CN"/>
              </w:rPr>
            </w:pPr>
            <w:r>
              <w:rPr>
                <w:lang w:eastAsia="zh-CN"/>
              </w:rPr>
              <w:t>0</w:t>
            </w:r>
          </w:p>
        </w:tc>
      </w:tr>
      <w:tr w:rsidR="00740BFC" w14:paraId="6377070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FBF4CC"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7EAF845"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4357D1"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8CC437"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506345"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FD407C"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9F969C"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61B60A"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916F88"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707C57"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ED779"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7CE379"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2F5A6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AAC372"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18AED8"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F835B3"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F30F015" w14:textId="77777777" w:rsidR="00740BFC" w:rsidRDefault="00740BFC" w:rsidP="00740BFC">
            <w:pPr>
              <w:spacing w:after="0"/>
              <w:rPr>
                <w:rFonts w:ascii="Arial" w:hAnsi="Arial"/>
                <w:sz w:val="18"/>
                <w:lang w:eastAsia="zh-CN"/>
              </w:rPr>
            </w:pPr>
          </w:p>
        </w:tc>
      </w:tr>
      <w:tr w:rsidR="00740BFC" w14:paraId="410B021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854A619"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750D23"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85BB74" w14:textId="77777777" w:rsidR="00740BFC" w:rsidRDefault="00740BFC" w:rsidP="00740B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750C69"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69E59E"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AD78E"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4C57D9"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D303F0"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4ADB71"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4D13BF2"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F567BD"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9999AD"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A9376C"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BFFF33"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E46FC"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E5E3F9"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167AAAA" w14:textId="77777777" w:rsidR="00740BFC" w:rsidRDefault="00740BFC" w:rsidP="00740BFC">
            <w:pPr>
              <w:spacing w:after="0"/>
              <w:rPr>
                <w:rFonts w:ascii="Arial" w:hAnsi="Arial"/>
                <w:sz w:val="18"/>
                <w:lang w:eastAsia="zh-CN"/>
              </w:rPr>
            </w:pPr>
          </w:p>
        </w:tc>
      </w:tr>
      <w:tr w:rsidR="00740BFC" w14:paraId="4AFA1165"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E5D01E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311DEB6E" w14:textId="77777777" w:rsidR="00740BFC" w:rsidRDefault="00740BFC" w:rsidP="00740BFC">
            <w:pPr>
              <w:pStyle w:val="TAC"/>
            </w:pPr>
            <w:r>
              <w:t>CA_n5A-n30A</w:t>
            </w:r>
          </w:p>
          <w:p w14:paraId="63DDBADE" w14:textId="77777777" w:rsidR="00740BFC" w:rsidRDefault="00740BFC" w:rsidP="00740BFC">
            <w:pPr>
              <w:pStyle w:val="TAC"/>
            </w:pPr>
            <w:r>
              <w:t>CA_n30A-n66A</w:t>
            </w:r>
          </w:p>
          <w:p w14:paraId="4C56C3AB" w14:textId="77777777" w:rsidR="00740BFC" w:rsidRDefault="00740BFC" w:rsidP="00740BFC">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79D5BFA" w14:textId="77777777" w:rsidR="00740BFC" w:rsidRDefault="00740BFC" w:rsidP="00740B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DE4C08"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1789F4"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140E35"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720CC7"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60FC24"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B5E6B8"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60DB36"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C6939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17D933"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F443DC"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C0998"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68C850"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97277"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9090B0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5B4EED5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7A2C73"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083309"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9AB276"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BD6309"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8D2803"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44C978"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F1B3EC"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90287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6D653A"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D12F8D"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9E0A7"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CC5BDB"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ECBDB2"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6270A"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846826"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C5885"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8FC8A36" w14:textId="77777777" w:rsidR="00740BFC" w:rsidRDefault="00740BFC" w:rsidP="00740BFC">
            <w:pPr>
              <w:spacing w:after="0"/>
              <w:rPr>
                <w:rFonts w:ascii="Arial" w:hAnsi="Arial"/>
                <w:sz w:val="18"/>
                <w:lang w:eastAsia="zh-CN"/>
              </w:rPr>
            </w:pPr>
          </w:p>
        </w:tc>
      </w:tr>
      <w:tr w:rsidR="00740BFC" w14:paraId="50CCC3A3"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F32E80"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54BE693"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D97BD3" w14:textId="77777777" w:rsidR="00740BFC" w:rsidRDefault="00740BFC" w:rsidP="00740BFC">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70598B" w14:textId="77777777" w:rsidR="00740BFC" w:rsidRDefault="00740BFC" w:rsidP="00740BFC">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E280822" w14:textId="77777777" w:rsidR="00740BFC" w:rsidRDefault="00740BFC" w:rsidP="00740BFC">
            <w:pPr>
              <w:spacing w:after="0"/>
              <w:rPr>
                <w:rFonts w:ascii="Arial" w:hAnsi="Arial"/>
                <w:sz w:val="18"/>
                <w:lang w:eastAsia="zh-CN"/>
              </w:rPr>
            </w:pPr>
          </w:p>
        </w:tc>
      </w:tr>
      <w:tr w:rsidR="00740BFC" w14:paraId="70926807"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A7A226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1A868942" w14:textId="77777777" w:rsidR="00740BFC" w:rsidRDefault="00740BFC" w:rsidP="00740BFC">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64C7987" w14:textId="77777777" w:rsidR="00740BFC" w:rsidRDefault="00740BFC" w:rsidP="00740BFC">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EDEEDA3"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4F4588"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2B388A"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4E092"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C82418"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1D8B82"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7DA515"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312F0"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6A41DB"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6D18AB"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8351B"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FA369C"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0DC46E" w14:textId="77777777" w:rsidR="00740BFC" w:rsidRDefault="00740BFC" w:rsidP="00740BFC">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B358DE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4D311AB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BADD7D1"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73D4FC2"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298F5C"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36D73A5"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FA55C3"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B8E4FD"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35C53B"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DC4412"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2C4600"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863136"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1ABBD7"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A4C4B4"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1AFD9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7E732D"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15548D"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59587A" w14:textId="77777777" w:rsidR="00740BFC" w:rsidRDefault="00740BFC" w:rsidP="00740BFC">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A3FD17" w14:textId="77777777" w:rsidR="00740BFC" w:rsidRDefault="00740BFC" w:rsidP="00740BFC">
            <w:pPr>
              <w:spacing w:after="0"/>
              <w:rPr>
                <w:rFonts w:ascii="Arial" w:hAnsi="Arial"/>
                <w:sz w:val="18"/>
                <w:lang w:eastAsia="zh-CN"/>
              </w:rPr>
            </w:pPr>
          </w:p>
        </w:tc>
      </w:tr>
      <w:tr w:rsidR="00740BFC" w14:paraId="6B6EC24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DBDE7C"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F337BA" w14:textId="77777777" w:rsidR="00740BFC" w:rsidRDefault="00740BFC" w:rsidP="00740BFC">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ADBDFF"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5EE143"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F4AA77"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3CA358"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535A95"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C6EA74"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1D6CA9"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DE6770"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D32F793"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508B9B"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08A4E7"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EAB2BD3"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BD2BE0"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48EB57"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B7966F0" w14:textId="77777777" w:rsidR="00740BFC" w:rsidRDefault="00740BFC" w:rsidP="00740BFC">
            <w:pPr>
              <w:spacing w:after="0"/>
              <w:rPr>
                <w:rFonts w:ascii="Arial" w:hAnsi="Arial"/>
                <w:sz w:val="18"/>
                <w:lang w:eastAsia="zh-CN"/>
              </w:rPr>
            </w:pPr>
          </w:p>
        </w:tc>
      </w:tr>
      <w:tr w:rsidR="00740BFC" w14:paraId="4077E558"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31F12E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lastRenderedPageBreak/>
              <w:t>CA_n5A-n48A-n66A</w:t>
            </w:r>
          </w:p>
        </w:tc>
        <w:tc>
          <w:tcPr>
            <w:tcW w:w="1346" w:type="dxa"/>
            <w:tcBorders>
              <w:top w:val="nil"/>
              <w:left w:val="single" w:sz="4" w:space="0" w:color="auto"/>
              <w:bottom w:val="nil"/>
              <w:right w:val="single" w:sz="4" w:space="0" w:color="auto"/>
            </w:tcBorders>
            <w:vAlign w:val="center"/>
            <w:hideMark/>
          </w:tcPr>
          <w:p w14:paraId="2A23FE82" w14:textId="77777777" w:rsidR="00740BFC" w:rsidRDefault="00740BFC" w:rsidP="00740BFC">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1E7809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93DFA7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BFD6D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A0F35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A4C55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32BDC5"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A70675"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AF92D0"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A02D60"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98070"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103E1"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EBB9B"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3026AB"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481D40"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549703C1"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740BFC" w14:paraId="155CFC49"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2A63FD4"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EEB8035"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A2431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F4173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2BF86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E5ED5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D040D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3233D"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D7B8D1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DF779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2FC322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1CC88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B45AC0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AE538D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C3A2E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4DFE6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7D25272E" w14:textId="77777777" w:rsidR="00740BFC" w:rsidRDefault="00740BFC" w:rsidP="00740BFC">
            <w:pPr>
              <w:keepNext/>
              <w:keepLines/>
              <w:spacing w:after="0"/>
              <w:jc w:val="center"/>
              <w:rPr>
                <w:rFonts w:ascii="Arial" w:hAnsi="Arial"/>
                <w:sz w:val="18"/>
                <w:lang w:eastAsia="zh-CN"/>
              </w:rPr>
            </w:pPr>
          </w:p>
        </w:tc>
      </w:tr>
      <w:tr w:rsidR="00740BFC" w14:paraId="0D2067E3"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B4737A4"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62E4E1E"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77AFF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A5584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37E68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93508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8577E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55B48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FC8B0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6F0E9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8ECE55"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8E5DCF"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19A4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7711A"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3AC2FE"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576E3A"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92C8CC0" w14:textId="77777777" w:rsidR="00740BFC" w:rsidRDefault="00740BFC" w:rsidP="00740BFC">
            <w:pPr>
              <w:keepNext/>
              <w:keepLines/>
              <w:spacing w:after="0"/>
              <w:jc w:val="center"/>
              <w:rPr>
                <w:rFonts w:ascii="Arial" w:hAnsi="Arial"/>
                <w:sz w:val="18"/>
                <w:lang w:eastAsia="zh-CN"/>
              </w:rPr>
            </w:pPr>
          </w:p>
        </w:tc>
      </w:tr>
      <w:tr w:rsidR="00740BFC" w14:paraId="0894E40B"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F3E238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7DE6482F" w14:textId="77777777" w:rsidR="00740BFC" w:rsidRDefault="00740BFC" w:rsidP="00740BFC">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6C383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B5B40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C7674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D1CB4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6F9EA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277524"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C5D08D"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DE8F56"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2D8F1D"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8203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584E79"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C73ACC"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7587C"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7A659C"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B990657"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740BFC" w14:paraId="2DA97EC8"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2FD2275"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41FBFA4"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07C7F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8E992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3396723E" w14:textId="77777777" w:rsidR="00740BFC" w:rsidRDefault="00740BFC" w:rsidP="00740BFC">
            <w:pPr>
              <w:keepNext/>
              <w:keepLines/>
              <w:spacing w:after="0"/>
              <w:jc w:val="center"/>
              <w:rPr>
                <w:rFonts w:ascii="Arial" w:hAnsi="Arial"/>
                <w:sz w:val="18"/>
                <w:lang w:eastAsia="zh-CN"/>
              </w:rPr>
            </w:pPr>
          </w:p>
        </w:tc>
      </w:tr>
      <w:tr w:rsidR="00740BFC" w14:paraId="5440992A"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A71895C"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0AF6BEF"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CC7DA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FE251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E2F6F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92A5B3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FA513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60B0EC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1422FD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333607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08A8FF"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480A77"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C64A2D"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187D1B"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847010"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CC0E60"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44503651" w14:textId="77777777" w:rsidR="00740BFC" w:rsidRDefault="00740BFC" w:rsidP="00740BFC">
            <w:pPr>
              <w:keepNext/>
              <w:keepLines/>
              <w:spacing w:after="0"/>
              <w:jc w:val="center"/>
              <w:rPr>
                <w:rFonts w:ascii="Arial" w:hAnsi="Arial"/>
                <w:sz w:val="18"/>
                <w:lang w:eastAsia="zh-CN"/>
              </w:rPr>
            </w:pPr>
          </w:p>
        </w:tc>
      </w:tr>
      <w:tr w:rsidR="00740BFC" w14:paraId="0BEB7EBB"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4D40D4FF"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381453"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709E4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73DEE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3A519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586D9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6FFC2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28A7D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BC2792"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6C9B5"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B4EB09"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A9A0A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84B4C2"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172FA5"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8BBD7B"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1114B"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50313C84"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rPr>
              <w:t>1</w:t>
            </w:r>
          </w:p>
        </w:tc>
      </w:tr>
      <w:tr w:rsidR="00740BFC" w14:paraId="15D133DA"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4697930"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D5B1B8D"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3CC66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93BFD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6032BEDE" w14:textId="77777777" w:rsidR="00740BFC" w:rsidRDefault="00740BFC" w:rsidP="00740BFC">
            <w:pPr>
              <w:keepNext/>
              <w:keepLines/>
              <w:spacing w:after="0"/>
              <w:jc w:val="center"/>
              <w:rPr>
                <w:rFonts w:ascii="Arial" w:hAnsi="Arial"/>
                <w:sz w:val="18"/>
                <w:lang w:eastAsia="zh-CN"/>
              </w:rPr>
            </w:pPr>
          </w:p>
        </w:tc>
      </w:tr>
      <w:tr w:rsidR="00740BFC" w14:paraId="0F03FCF4"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15BEE693"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7A0479A"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E7D39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ADDA6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A01C8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74081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6837E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35339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091B2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E642F7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7CCE68"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0722C7"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CE1292"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B428E"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5216B"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7FEBEC"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118AA5B6" w14:textId="77777777" w:rsidR="00740BFC" w:rsidRDefault="00740BFC" w:rsidP="00740BFC">
            <w:pPr>
              <w:keepNext/>
              <w:keepLines/>
              <w:spacing w:after="0"/>
              <w:jc w:val="center"/>
              <w:rPr>
                <w:rFonts w:ascii="Arial" w:hAnsi="Arial"/>
                <w:sz w:val="18"/>
                <w:lang w:eastAsia="zh-CN"/>
              </w:rPr>
            </w:pPr>
          </w:p>
        </w:tc>
      </w:tr>
      <w:tr w:rsidR="00740BFC" w14:paraId="1BF9A68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270BDB35"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CE54D6F"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3D8523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D81A3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71CBC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A456E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A7D22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373A3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C1A526"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E99A2B"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CC24A8"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A73459"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002B6"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4EBC9"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967EF8"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1E129"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5B77BF7B"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rPr>
              <w:t>2</w:t>
            </w:r>
          </w:p>
        </w:tc>
      </w:tr>
      <w:tr w:rsidR="00740BFC" w14:paraId="70C15E0E"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3756E04"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B0A7069"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8747A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D3E35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45C6A554" w14:textId="77777777" w:rsidR="00740BFC" w:rsidRDefault="00740BFC" w:rsidP="00740BFC">
            <w:pPr>
              <w:keepNext/>
              <w:keepLines/>
              <w:spacing w:after="0"/>
              <w:jc w:val="center"/>
              <w:rPr>
                <w:rFonts w:ascii="Arial" w:hAnsi="Arial"/>
                <w:sz w:val="18"/>
                <w:lang w:eastAsia="zh-CN"/>
              </w:rPr>
            </w:pPr>
          </w:p>
        </w:tc>
      </w:tr>
      <w:tr w:rsidR="00740BFC" w14:paraId="1DF9E4C6"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542376C"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1854F949"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EC313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28368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C10AC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C7221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730C1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A2C7D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DA1B0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A4C197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7A959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C8CEB0"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AE2F2D"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5480EE"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2EB0D"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601B39"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2601612E" w14:textId="77777777" w:rsidR="00740BFC" w:rsidRDefault="00740BFC" w:rsidP="00740BFC">
            <w:pPr>
              <w:keepNext/>
              <w:keepLines/>
              <w:spacing w:after="0"/>
              <w:jc w:val="center"/>
              <w:rPr>
                <w:rFonts w:ascii="Arial" w:hAnsi="Arial"/>
                <w:sz w:val="18"/>
                <w:lang w:eastAsia="zh-CN"/>
              </w:rPr>
            </w:pPr>
          </w:p>
        </w:tc>
      </w:tr>
      <w:tr w:rsidR="00740BFC" w14:paraId="500AB70E"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6CA493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696768D1" w14:textId="77777777" w:rsidR="00740BFC" w:rsidRDefault="00740BFC" w:rsidP="00740BFC">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2D0FB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C0A7A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EBEEF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3BFA1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F4FA6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37ED6E"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9C79E3"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CED02"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1D1CCD"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E6AB5B"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89574"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A6359"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E22FDC"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5305A7"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470CC5BD"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740BFC" w14:paraId="2DEBD03F"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61D744B"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30343C6"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4BFDA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4F2A9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522AA4B" w14:textId="77777777" w:rsidR="00740BFC" w:rsidRDefault="00740BFC" w:rsidP="00740BFC">
            <w:pPr>
              <w:keepNext/>
              <w:keepLines/>
              <w:spacing w:after="0"/>
              <w:jc w:val="center"/>
              <w:rPr>
                <w:rFonts w:ascii="Arial" w:hAnsi="Arial"/>
                <w:sz w:val="18"/>
                <w:lang w:eastAsia="zh-CN"/>
              </w:rPr>
            </w:pPr>
          </w:p>
        </w:tc>
      </w:tr>
      <w:tr w:rsidR="00740BFC" w14:paraId="3518CC51" w14:textId="77777777" w:rsidTr="00E97B6E">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4AA0CD63" w14:textId="77777777" w:rsidR="00740BFC" w:rsidRDefault="00740BFC" w:rsidP="00740BFC">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15F43A44"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6BFA6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710D2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11F6D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3885D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73E8E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BB485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D37B8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37249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847FD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8342A"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6614CA"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384193"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8AD72"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62D0CD"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0F0E89F" w14:textId="77777777" w:rsidR="00740BFC" w:rsidRDefault="00740BFC" w:rsidP="00740BFC">
            <w:pPr>
              <w:keepNext/>
              <w:keepLines/>
              <w:spacing w:after="0"/>
              <w:jc w:val="center"/>
              <w:rPr>
                <w:rFonts w:ascii="Arial" w:hAnsi="Arial"/>
                <w:sz w:val="18"/>
                <w:lang w:eastAsia="zh-CN"/>
              </w:rPr>
            </w:pPr>
          </w:p>
        </w:tc>
      </w:tr>
      <w:tr w:rsidR="00740BFC" w14:paraId="2B6C2639"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13630DE1"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A183688"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F0F40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FCEB95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A9F25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C2A70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DC26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68D379"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8596CF"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75279"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23CC8A"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6AA925"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E7B034"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5FAAD6"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299573"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6871"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734EA711"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740BFC" w14:paraId="659D83A4"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F0313AC"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416ABD0"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A2DF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B53448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74791EBF" w14:textId="77777777" w:rsidR="00740BFC" w:rsidRDefault="00740BFC" w:rsidP="00740BFC">
            <w:pPr>
              <w:keepNext/>
              <w:keepLines/>
              <w:spacing w:after="0"/>
              <w:jc w:val="center"/>
              <w:rPr>
                <w:rFonts w:ascii="Arial" w:hAnsi="Arial"/>
                <w:sz w:val="18"/>
                <w:lang w:eastAsia="zh-CN"/>
              </w:rPr>
            </w:pPr>
          </w:p>
        </w:tc>
      </w:tr>
      <w:tr w:rsidR="00740BFC" w14:paraId="512EA94F"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6D006F6"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5A80A25"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9A142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404909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E2B919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7D82F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15CBE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3BD05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B412F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4754A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879836"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E707AB"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1DD98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2DEE0B"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22796"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858E9E"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0BD172B" w14:textId="77777777" w:rsidR="00740BFC" w:rsidRDefault="00740BFC" w:rsidP="00740BFC">
            <w:pPr>
              <w:keepNext/>
              <w:keepLines/>
              <w:spacing w:after="0"/>
              <w:jc w:val="center"/>
              <w:rPr>
                <w:rFonts w:ascii="Arial" w:hAnsi="Arial"/>
                <w:sz w:val="18"/>
                <w:lang w:eastAsia="zh-CN"/>
              </w:rPr>
            </w:pPr>
          </w:p>
        </w:tc>
      </w:tr>
      <w:tr w:rsidR="00740BFC" w14:paraId="190EECC5"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62209A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62D8155E" w14:textId="77777777" w:rsidR="00740BFC" w:rsidRDefault="00740BFC" w:rsidP="00740BFC">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6B8939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03A70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2CA6B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903AFA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75EA2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A520F4"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EE065C"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76C977"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1BD676"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FF4D01"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39D49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9C70CE"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0562A"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68677"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57314AC9"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740BFC" w14:paraId="71C201E8"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C9DFCAF"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3F3AB7B"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06425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2C918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D6995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C48CA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54761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29277"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EF9B7B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09FB8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303B3F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1C454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9B7FC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80CE5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F79383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86EC14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0BF93063" w14:textId="77777777" w:rsidR="00740BFC" w:rsidRDefault="00740BFC" w:rsidP="00740BFC">
            <w:pPr>
              <w:keepNext/>
              <w:keepLines/>
              <w:spacing w:after="0"/>
              <w:jc w:val="center"/>
              <w:rPr>
                <w:rFonts w:ascii="Arial" w:hAnsi="Arial"/>
                <w:sz w:val="18"/>
                <w:lang w:eastAsia="zh-CN"/>
              </w:rPr>
            </w:pPr>
          </w:p>
        </w:tc>
      </w:tr>
      <w:tr w:rsidR="00740BFC" w14:paraId="4BEED513"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AD0071C"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9AD9151"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ACA99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F2E589"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55CB75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F1BCF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EB83C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A2B7C0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40FED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7E4F9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9BFE52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C75FF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8BA3DA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BDD351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49CCD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A44B4D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8D985CC" w14:textId="77777777" w:rsidR="00740BFC" w:rsidRDefault="00740BFC" w:rsidP="00740BFC">
            <w:pPr>
              <w:keepNext/>
              <w:keepLines/>
              <w:spacing w:after="0"/>
              <w:jc w:val="center"/>
              <w:rPr>
                <w:rFonts w:ascii="Arial" w:hAnsi="Arial"/>
                <w:sz w:val="18"/>
                <w:lang w:eastAsia="zh-CN"/>
              </w:rPr>
            </w:pPr>
          </w:p>
        </w:tc>
      </w:tr>
      <w:tr w:rsidR="00740BFC" w14:paraId="22E3A11E" w14:textId="77777777" w:rsidTr="00E97B6E">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24711E6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22A75F55" w14:textId="77777777" w:rsidR="00740BFC" w:rsidRDefault="00740BFC" w:rsidP="00740BFC">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A010F8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BD8B1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8E553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67E09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20EBB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005926"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8D615"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E99DD9"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596CD7"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B15A3C"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DF7974"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431FD2"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289C79"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0797FD"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15E8A13"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740BFC" w14:paraId="5639B795"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11A8C7CE"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305E8E4"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C433C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60248C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30AF7574" w14:textId="77777777" w:rsidR="00740BFC" w:rsidRDefault="00740BFC" w:rsidP="00740BFC">
            <w:pPr>
              <w:keepNext/>
              <w:keepLines/>
              <w:spacing w:after="0"/>
              <w:jc w:val="center"/>
              <w:rPr>
                <w:rFonts w:ascii="Arial" w:hAnsi="Arial"/>
                <w:sz w:val="18"/>
                <w:lang w:eastAsia="zh-CN"/>
              </w:rPr>
            </w:pPr>
          </w:p>
        </w:tc>
      </w:tr>
      <w:tr w:rsidR="00740BFC" w14:paraId="4DB26F07"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7F44C42A"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C2674D3"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5C75F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826E1EC"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6B5D60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DFB1D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B657E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5707B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3D0E12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AB34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59C1B9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DB01E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53F3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B7906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A2A99E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5F036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B120765" w14:textId="77777777" w:rsidR="00740BFC" w:rsidRDefault="00740BFC" w:rsidP="00740BFC">
            <w:pPr>
              <w:keepNext/>
              <w:keepLines/>
              <w:spacing w:after="0"/>
              <w:jc w:val="center"/>
              <w:rPr>
                <w:rFonts w:ascii="Arial" w:hAnsi="Arial"/>
                <w:sz w:val="18"/>
                <w:lang w:eastAsia="zh-CN"/>
              </w:rPr>
            </w:pPr>
          </w:p>
        </w:tc>
      </w:tr>
      <w:tr w:rsidR="00740BFC" w14:paraId="6D2D706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15A485E"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F971C69"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329AEF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29931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FBD78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87520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6261B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4B3910"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D912A0"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C489C"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6A6343"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6ECBF8"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3BFA2"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2BA23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F9DA57"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39F959"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E1F9896"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rPr>
              <w:t>1</w:t>
            </w:r>
          </w:p>
        </w:tc>
      </w:tr>
      <w:tr w:rsidR="00740BFC" w14:paraId="6B49A6BC"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033D3ACB"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053378"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94658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06C75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641A9817" w14:textId="77777777" w:rsidR="00740BFC" w:rsidRDefault="00740BFC" w:rsidP="00740BFC">
            <w:pPr>
              <w:keepNext/>
              <w:keepLines/>
              <w:spacing w:after="0"/>
              <w:jc w:val="center"/>
              <w:rPr>
                <w:rFonts w:ascii="Arial" w:hAnsi="Arial"/>
                <w:sz w:val="18"/>
                <w:lang w:eastAsia="zh-CN"/>
              </w:rPr>
            </w:pPr>
          </w:p>
        </w:tc>
      </w:tr>
      <w:tr w:rsidR="00740BFC" w14:paraId="296D0082"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038E6838"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940F1CE"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892DE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8B39883"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CEEDB5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626FB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641BF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91A8D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B06752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1CA26F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346005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86DF7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36DED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0FFAC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8149D4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9E37A4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56D7A1F4" w14:textId="77777777" w:rsidR="00740BFC" w:rsidRDefault="00740BFC" w:rsidP="00740BFC">
            <w:pPr>
              <w:keepNext/>
              <w:keepLines/>
              <w:spacing w:after="0"/>
              <w:jc w:val="center"/>
              <w:rPr>
                <w:rFonts w:ascii="Arial" w:hAnsi="Arial"/>
                <w:sz w:val="18"/>
                <w:lang w:eastAsia="zh-CN"/>
              </w:rPr>
            </w:pPr>
          </w:p>
        </w:tc>
      </w:tr>
      <w:tr w:rsidR="00740BFC" w14:paraId="693EB3D3"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5B94029"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DF42EE"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177CB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18C45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31E0A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8346D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41BBD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CEF142"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A2A85"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0E1D56"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885118"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9BF24A"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AAE24B"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B80FD1"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43A416"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FAADB1"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CE64701"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rPr>
              <w:t>2</w:t>
            </w:r>
          </w:p>
        </w:tc>
      </w:tr>
      <w:tr w:rsidR="00740BFC" w14:paraId="78C8F021"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258583EA"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226ED2"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A02145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CD3A50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7E6EB955" w14:textId="77777777" w:rsidR="00740BFC" w:rsidRDefault="00740BFC" w:rsidP="00740BFC">
            <w:pPr>
              <w:keepNext/>
              <w:keepLines/>
              <w:spacing w:after="0"/>
              <w:jc w:val="center"/>
              <w:rPr>
                <w:rFonts w:ascii="Arial" w:hAnsi="Arial"/>
                <w:sz w:val="18"/>
                <w:lang w:eastAsia="zh-CN"/>
              </w:rPr>
            </w:pPr>
          </w:p>
        </w:tc>
      </w:tr>
      <w:tr w:rsidR="00740BFC" w14:paraId="4F43BF2A"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FB124BD"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9DB3F26"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12828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0253F58"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FBDA7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F8528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83F73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AED1F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B9CF4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5522CB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8A325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BAD102"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5F10E8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C7DC0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D50400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AB5E7F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6F92012B" w14:textId="77777777" w:rsidR="00740BFC" w:rsidRDefault="00740BFC" w:rsidP="00740BFC">
            <w:pPr>
              <w:keepNext/>
              <w:keepLines/>
              <w:spacing w:after="0"/>
              <w:jc w:val="center"/>
              <w:rPr>
                <w:rFonts w:ascii="Arial" w:hAnsi="Arial"/>
                <w:sz w:val="18"/>
                <w:lang w:eastAsia="zh-CN"/>
              </w:rPr>
            </w:pPr>
          </w:p>
        </w:tc>
      </w:tr>
      <w:tr w:rsidR="00740BFC" w14:paraId="1F3068FD"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509818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08BA0423" w14:textId="77777777" w:rsidR="00740BFC" w:rsidRDefault="00740BFC" w:rsidP="00740BFC">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3D774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1599F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C1456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90F0C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7243D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A1230A"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C9F640"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F8B0E5"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A70B26"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6385FF"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1875A1"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659435"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F36C54"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8F9966"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5EFCB173"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740BFC" w14:paraId="09A6D6CF"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1F386E14"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2E3C9A2"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BB39E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4A9E60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4EB8053" w14:textId="77777777" w:rsidR="00740BFC" w:rsidRDefault="00740BFC" w:rsidP="00740BFC">
            <w:pPr>
              <w:keepNext/>
              <w:keepLines/>
              <w:spacing w:after="0"/>
              <w:jc w:val="center"/>
              <w:rPr>
                <w:rFonts w:ascii="Arial" w:hAnsi="Arial"/>
                <w:sz w:val="18"/>
                <w:lang w:eastAsia="zh-CN"/>
              </w:rPr>
            </w:pPr>
          </w:p>
        </w:tc>
      </w:tr>
      <w:tr w:rsidR="00740BFC" w14:paraId="2987A2BD"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608B70FB"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07A2659"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1E040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F8CE592"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4FDCE4"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A024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96238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DEB63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FFFA6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34EB6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338711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56630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22EDA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04B44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85DF7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4DB9F5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187DB4A3" w14:textId="77777777" w:rsidR="00740BFC" w:rsidRDefault="00740BFC" w:rsidP="00740BFC">
            <w:pPr>
              <w:keepNext/>
              <w:keepLines/>
              <w:spacing w:after="0"/>
              <w:jc w:val="center"/>
              <w:rPr>
                <w:rFonts w:ascii="Arial" w:hAnsi="Arial"/>
                <w:sz w:val="18"/>
                <w:lang w:eastAsia="zh-CN"/>
              </w:rPr>
            </w:pPr>
          </w:p>
        </w:tc>
      </w:tr>
      <w:tr w:rsidR="00740BFC" w14:paraId="137E94B2"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537AF81D"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F8D4701"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E9BC5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EC352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C0965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54CB8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116CF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8DEE90" w14:textId="77777777" w:rsidR="00740BFC" w:rsidRDefault="00740BFC" w:rsidP="00740BF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05D1F2" w14:textId="77777777" w:rsidR="00740BFC" w:rsidRDefault="00740BFC" w:rsidP="00740BF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53FD44"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27F711"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3E0717"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A2D4DE"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CD4ED9"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69A99"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5A92A" w14:textId="77777777" w:rsidR="00740BFC" w:rsidRDefault="00740BFC" w:rsidP="00740BFC">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7EE788F8" w14:textId="77777777" w:rsidR="00740BFC" w:rsidRDefault="00740BFC" w:rsidP="00740BFC">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740BFC" w14:paraId="30927238" w14:textId="77777777" w:rsidTr="00E97B6E">
        <w:trPr>
          <w:gridBefore w:val="1"/>
          <w:wBefore w:w="7" w:type="dxa"/>
          <w:trHeight w:val="29"/>
        </w:trPr>
        <w:tc>
          <w:tcPr>
            <w:tcW w:w="1595" w:type="dxa"/>
            <w:tcBorders>
              <w:top w:val="nil"/>
              <w:left w:val="single" w:sz="4" w:space="0" w:color="auto"/>
              <w:bottom w:val="nil"/>
              <w:right w:val="single" w:sz="4" w:space="0" w:color="auto"/>
            </w:tcBorders>
            <w:vAlign w:val="center"/>
          </w:tcPr>
          <w:p w14:paraId="7A1B3B37"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1BBA2EC" w14:textId="77777777" w:rsidR="00740BFC" w:rsidRDefault="00740BFC" w:rsidP="00740BF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65E79E"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734E7F"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08975487" w14:textId="77777777" w:rsidR="00740BFC" w:rsidRDefault="00740BFC" w:rsidP="00740BFC">
            <w:pPr>
              <w:keepNext/>
              <w:keepLines/>
              <w:spacing w:after="0"/>
              <w:jc w:val="center"/>
              <w:rPr>
                <w:rFonts w:ascii="Arial" w:hAnsi="Arial"/>
                <w:sz w:val="18"/>
                <w:lang w:eastAsia="zh-CN"/>
              </w:rPr>
            </w:pPr>
          </w:p>
        </w:tc>
      </w:tr>
      <w:tr w:rsidR="00740BFC" w14:paraId="060CC994" w14:textId="77777777" w:rsidTr="00E97B6E">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D34AA81" w14:textId="77777777" w:rsidR="00740BFC" w:rsidRDefault="00740BFC" w:rsidP="00740BFC">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87E00BC"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EF1F7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96D2AD"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91D0466"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3E96D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2CC0F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F4ADD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BEA5D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EC150B"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F04A31"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5B3C1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1D867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7BD497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3B8553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1A8EF0D"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18E78CAF" w14:textId="77777777" w:rsidR="00740BFC" w:rsidRDefault="00740BFC" w:rsidP="00740BFC">
            <w:pPr>
              <w:keepNext/>
              <w:keepLines/>
              <w:spacing w:after="0"/>
              <w:jc w:val="center"/>
              <w:rPr>
                <w:rFonts w:ascii="Arial" w:hAnsi="Arial"/>
                <w:sz w:val="18"/>
                <w:lang w:eastAsia="zh-CN"/>
              </w:rPr>
            </w:pPr>
          </w:p>
        </w:tc>
      </w:tr>
      <w:tr w:rsidR="00740BFC" w14:paraId="68F53D9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39DE87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lastRenderedPageBreak/>
              <w:t>CA_n5A-n66A-n77A</w:t>
            </w:r>
          </w:p>
        </w:tc>
        <w:tc>
          <w:tcPr>
            <w:tcW w:w="1346" w:type="dxa"/>
            <w:tcBorders>
              <w:top w:val="single" w:sz="4" w:space="0" w:color="auto"/>
              <w:left w:val="single" w:sz="4" w:space="0" w:color="auto"/>
              <w:bottom w:val="nil"/>
              <w:right w:val="single" w:sz="4" w:space="0" w:color="auto"/>
            </w:tcBorders>
            <w:hideMark/>
          </w:tcPr>
          <w:p w14:paraId="4BECE651" w14:textId="77777777" w:rsidR="00740BFC" w:rsidRDefault="00740BFC" w:rsidP="00740BFC">
            <w:pPr>
              <w:keepNext/>
              <w:keepLines/>
              <w:spacing w:after="0"/>
              <w:jc w:val="center"/>
              <w:rPr>
                <w:rFonts w:ascii="Arial" w:hAnsi="Arial"/>
                <w:sz w:val="18"/>
              </w:rPr>
            </w:pPr>
            <w:r>
              <w:rPr>
                <w:rFonts w:ascii="Arial" w:hAnsi="Arial"/>
                <w:sz w:val="18"/>
              </w:rPr>
              <w:t>CA_n5A-n66A</w:t>
            </w:r>
          </w:p>
          <w:p w14:paraId="5A4C8246" w14:textId="77777777" w:rsidR="00740BFC" w:rsidRDefault="00740BFC" w:rsidP="00740BFC">
            <w:pPr>
              <w:keepNext/>
              <w:keepLines/>
              <w:spacing w:after="0"/>
              <w:jc w:val="center"/>
              <w:rPr>
                <w:rFonts w:ascii="Arial" w:hAnsi="Arial"/>
                <w:sz w:val="18"/>
              </w:rPr>
            </w:pPr>
            <w:r>
              <w:rPr>
                <w:rFonts w:ascii="Arial" w:hAnsi="Arial"/>
                <w:sz w:val="18"/>
              </w:rPr>
              <w:t>CA_n66A-n77A</w:t>
            </w:r>
          </w:p>
          <w:p w14:paraId="442E90E5" w14:textId="77777777" w:rsidR="00740BFC" w:rsidRDefault="00740BFC" w:rsidP="00740BFC">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4979766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3BF7B9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F568E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C7763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0DCF8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E46F4"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54D63B"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AB7C3D"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C9EBB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6527E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9620B"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2F7F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FB2D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1DDD50"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CC0512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E085299" w14:textId="77777777" w:rsidTr="00E97B6E">
        <w:trPr>
          <w:trHeight w:val="29"/>
        </w:trPr>
        <w:tc>
          <w:tcPr>
            <w:tcW w:w="1602" w:type="dxa"/>
            <w:gridSpan w:val="2"/>
            <w:tcBorders>
              <w:top w:val="nil"/>
              <w:left w:val="single" w:sz="4" w:space="0" w:color="auto"/>
              <w:bottom w:val="nil"/>
              <w:right w:val="single" w:sz="4" w:space="0" w:color="auto"/>
            </w:tcBorders>
          </w:tcPr>
          <w:p w14:paraId="2349E66A"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192854" w14:textId="77777777" w:rsidR="00740BFC" w:rsidRDefault="00740BFC" w:rsidP="00740BFC">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2D04B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71AD7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C5FB4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45DED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827DE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23D4D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A812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DF16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62DA4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5D6B8E"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F3E72C"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872D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AF64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7D165"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418FF56" w14:textId="77777777" w:rsidR="00740BFC" w:rsidRDefault="00740BFC" w:rsidP="00740BFC">
            <w:pPr>
              <w:keepNext/>
              <w:keepLines/>
              <w:spacing w:after="0"/>
              <w:jc w:val="center"/>
              <w:rPr>
                <w:rFonts w:ascii="Arial" w:hAnsi="Arial"/>
                <w:sz w:val="18"/>
                <w:lang w:val="en-US" w:eastAsia="zh-CN"/>
              </w:rPr>
            </w:pPr>
          </w:p>
        </w:tc>
      </w:tr>
      <w:tr w:rsidR="00740BFC" w14:paraId="544605C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0556E9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800A0B"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0E1F8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FDBC46C"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0B494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075E7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C0F3F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5C560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5CF1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A40D5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A0C8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33074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7ABF05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2EF0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5D2E40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681A9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758C9E3" w14:textId="77777777" w:rsidR="00740BFC" w:rsidRDefault="00740BFC" w:rsidP="00740BFC">
            <w:pPr>
              <w:keepNext/>
              <w:keepLines/>
              <w:spacing w:after="0"/>
              <w:jc w:val="center"/>
              <w:rPr>
                <w:rFonts w:ascii="Arial" w:hAnsi="Arial"/>
                <w:sz w:val="18"/>
                <w:lang w:val="en-US" w:eastAsia="zh-CN"/>
              </w:rPr>
            </w:pPr>
          </w:p>
        </w:tc>
      </w:tr>
      <w:tr w:rsidR="00740BFC" w14:paraId="49FB74AC"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D583D8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5D3CE0D2" w14:textId="77777777" w:rsidR="00740BFC" w:rsidRDefault="00740BFC" w:rsidP="00740BFC">
            <w:pPr>
              <w:keepNext/>
              <w:keepLines/>
              <w:spacing w:after="0"/>
              <w:jc w:val="center"/>
              <w:rPr>
                <w:rFonts w:ascii="Arial" w:hAnsi="Arial"/>
                <w:sz w:val="18"/>
              </w:rPr>
            </w:pPr>
            <w:r>
              <w:rPr>
                <w:rFonts w:ascii="Arial" w:hAnsi="Arial" w:cs="Arial"/>
                <w:color w:val="000000"/>
                <w:sz w:val="18"/>
                <w:szCs w:val="18"/>
              </w:rPr>
              <w:t>CA_n5A-n66A</w:t>
            </w:r>
          </w:p>
          <w:p w14:paraId="0389B966" w14:textId="77777777" w:rsidR="00740BFC" w:rsidRDefault="00740BFC" w:rsidP="00740BFC">
            <w:pPr>
              <w:keepNext/>
              <w:keepLines/>
              <w:spacing w:after="0"/>
              <w:jc w:val="center"/>
              <w:rPr>
                <w:rFonts w:ascii="Arial" w:hAnsi="Arial"/>
                <w:sz w:val="18"/>
              </w:rPr>
            </w:pPr>
            <w:r>
              <w:rPr>
                <w:rFonts w:ascii="Arial" w:hAnsi="Arial" w:cs="Arial"/>
                <w:color w:val="000000"/>
                <w:sz w:val="18"/>
                <w:szCs w:val="18"/>
              </w:rPr>
              <w:t>CA_n66A-n77A</w:t>
            </w:r>
          </w:p>
          <w:p w14:paraId="559A411D" w14:textId="77777777" w:rsidR="00740BFC" w:rsidRDefault="00740BFC" w:rsidP="00740BFC">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19C0E52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824E1E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FB9D6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D3737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020C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A47EA7"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9BB590"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160E7"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3F670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60E4C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350FE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AF6BC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C5A15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CBFC9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EA6399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9015055" w14:textId="77777777" w:rsidTr="00E97B6E">
        <w:trPr>
          <w:trHeight w:val="29"/>
        </w:trPr>
        <w:tc>
          <w:tcPr>
            <w:tcW w:w="1602" w:type="dxa"/>
            <w:gridSpan w:val="2"/>
            <w:tcBorders>
              <w:top w:val="nil"/>
              <w:left w:val="single" w:sz="4" w:space="0" w:color="auto"/>
              <w:bottom w:val="nil"/>
              <w:right w:val="single" w:sz="4" w:space="0" w:color="auto"/>
            </w:tcBorders>
          </w:tcPr>
          <w:p w14:paraId="4EB7D43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D54DA67"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4BA9D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C0544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6E358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097B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E3154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B4F04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72D4A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558E2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3AFC1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E66968"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668D35"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3D63D"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7EAD89"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456A3"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90C540D" w14:textId="77777777" w:rsidR="00740BFC" w:rsidRDefault="00740BFC" w:rsidP="00740BFC">
            <w:pPr>
              <w:keepNext/>
              <w:keepLines/>
              <w:spacing w:after="0"/>
              <w:jc w:val="center"/>
              <w:rPr>
                <w:rFonts w:ascii="Arial" w:hAnsi="Arial"/>
                <w:sz w:val="18"/>
                <w:lang w:val="en-US" w:eastAsia="zh-CN"/>
              </w:rPr>
            </w:pPr>
          </w:p>
        </w:tc>
      </w:tr>
      <w:tr w:rsidR="00740BFC" w14:paraId="1B2850F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273D65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F3E056" w14:textId="77777777" w:rsidR="00740BFC" w:rsidRDefault="00740BFC" w:rsidP="00740BFC">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F23DA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634E832"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6BC918A" w14:textId="77777777" w:rsidR="00740BFC" w:rsidRDefault="00740BFC" w:rsidP="00740BFC">
            <w:pPr>
              <w:keepNext/>
              <w:keepLines/>
              <w:spacing w:after="0"/>
              <w:jc w:val="center"/>
              <w:rPr>
                <w:rFonts w:ascii="Arial" w:hAnsi="Arial"/>
                <w:sz w:val="18"/>
                <w:lang w:val="en-US" w:eastAsia="zh-CN"/>
              </w:rPr>
            </w:pPr>
          </w:p>
        </w:tc>
      </w:tr>
      <w:tr w:rsidR="00740BFC" w14:paraId="44DA7D4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4B815C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5527AC7C"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6E10F85F"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1C1540DC"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7666049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2CA4E4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29A95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53887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A706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A3B67"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85C7D8"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072C0"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4EFBF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248F11"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14755"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A75A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2FE32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2B23F2"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0EB24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B44274E" w14:textId="77777777" w:rsidTr="00E97B6E">
        <w:trPr>
          <w:trHeight w:val="29"/>
        </w:trPr>
        <w:tc>
          <w:tcPr>
            <w:tcW w:w="1602" w:type="dxa"/>
            <w:gridSpan w:val="2"/>
            <w:tcBorders>
              <w:top w:val="nil"/>
              <w:left w:val="single" w:sz="4" w:space="0" w:color="auto"/>
              <w:bottom w:val="nil"/>
              <w:right w:val="single" w:sz="4" w:space="0" w:color="auto"/>
            </w:tcBorders>
          </w:tcPr>
          <w:p w14:paraId="0D04CFD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A6CDD8"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337D4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05B0F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6006C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F0FD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36FF1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E5BE2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BC7DA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2CBB2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14479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0C55B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3FF9E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22EB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7E81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0B07A"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1FEE92D" w14:textId="77777777" w:rsidR="00740BFC" w:rsidRDefault="00740BFC" w:rsidP="00740BFC">
            <w:pPr>
              <w:keepNext/>
              <w:keepLines/>
              <w:spacing w:after="0"/>
              <w:jc w:val="center"/>
              <w:rPr>
                <w:rFonts w:ascii="Arial" w:hAnsi="Arial"/>
                <w:sz w:val="18"/>
                <w:lang w:val="en-US" w:eastAsia="zh-CN"/>
              </w:rPr>
            </w:pPr>
          </w:p>
        </w:tc>
      </w:tr>
      <w:tr w:rsidR="00740BFC" w14:paraId="37F9959D" w14:textId="77777777" w:rsidTr="00E97B6E">
        <w:trPr>
          <w:trHeight w:val="29"/>
        </w:trPr>
        <w:tc>
          <w:tcPr>
            <w:tcW w:w="1602" w:type="dxa"/>
            <w:gridSpan w:val="2"/>
            <w:tcBorders>
              <w:top w:val="nil"/>
              <w:left w:val="single" w:sz="4" w:space="0" w:color="auto"/>
              <w:bottom w:val="nil"/>
              <w:right w:val="single" w:sz="4" w:space="0" w:color="auto"/>
            </w:tcBorders>
          </w:tcPr>
          <w:p w14:paraId="00A4D1E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E143FA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DA321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FCA62"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2C3F68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D58C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F0D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327AD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9E7F9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09096C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F4ED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03A555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E9E88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89E2F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4D54E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25584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1B8C20F" w14:textId="77777777" w:rsidR="00740BFC" w:rsidRDefault="00740BFC" w:rsidP="00740BFC">
            <w:pPr>
              <w:keepNext/>
              <w:keepLines/>
              <w:spacing w:after="0"/>
              <w:jc w:val="center"/>
              <w:rPr>
                <w:rFonts w:ascii="Arial" w:hAnsi="Arial"/>
                <w:sz w:val="18"/>
                <w:lang w:val="en-US" w:eastAsia="zh-CN"/>
              </w:rPr>
            </w:pPr>
          </w:p>
        </w:tc>
      </w:tr>
      <w:tr w:rsidR="00740BFC" w14:paraId="3B37FF5A" w14:textId="77777777" w:rsidTr="00E97B6E">
        <w:trPr>
          <w:trHeight w:val="29"/>
        </w:trPr>
        <w:tc>
          <w:tcPr>
            <w:tcW w:w="1602" w:type="dxa"/>
            <w:gridSpan w:val="2"/>
            <w:tcBorders>
              <w:top w:val="nil"/>
              <w:left w:val="single" w:sz="4" w:space="0" w:color="auto"/>
              <w:bottom w:val="nil"/>
              <w:right w:val="single" w:sz="4" w:space="0" w:color="auto"/>
            </w:tcBorders>
          </w:tcPr>
          <w:p w14:paraId="7CED6B8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43A696"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AA255" w14:textId="77777777" w:rsidR="00740BFC" w:rsidRDefault="00740BFC" w:rsidP="00740BFC">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12688E" w14:textId="77777777" w:rsidR="00740BFC" w:rsidRDefault="00740BFC" w:rsidP="00740B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41C29D" w14:textId="77777777" w:rsidR="00740BFC" w:rsidRDefault="00740BFC" w:rsidP="00740B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D3CF42" w14:textId="77777777" w:rsidR="00740BFC" w:rsidRDefault="00740BFC" w:rsidP="00740B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C30919" w14:textId="77777777" w:rsidR="00740BFC" w:rsidRDefault="00740BFC" w:rsidP="00740B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40A9B2" w14:textId="77777777" w:rsidR="00740BFC" w:rsidRDefault="00740BFC" w:rsidP="00740BF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BAF28C" w14:textId="77777777" w:rsidR="00740BFC" w:rsidRDefault="00740BFC" w:rsidP="00740BF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7B961" w14:textId="77777777" w:rsidR="00740BFC" w:rsidRDefault="00740BFC" w:rsidP="00740BF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8F93E2" w14:textId="77777777" w:rsidR="00740BFC" w:rsidRDefault="00740BFC" w:rsidP="00740B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29102E" w14:textId="77777777" w:rsidR="00740BFC" w:rsidRDefault="00740BFC" w:rsidP="00740B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E8EB4" w14:textId="77777777" w:rsidR="00740BFC" w:rsidRDefault="00740BFC" w:rsidP="00740B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548A2" w14:textId="77777777" w:rsidR="00740BFC" w:rsidRDefault="00740BFC" w:rsidP="00740B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10665D" w14:textId="77777777" w:rsidR="00740BFC" w:rsidRDefault="00740BFC" w:rsidP="00740B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33CCC3" w14:textId="77777777" w:rsidR="00740BFC" w:rsidRDefault="00740BFC" w:rsidP="00740BFC">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3A43198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484FADAF" w14:textId="77777777" w:rsidTr="00E97B6E">
        <w:trPr>
          <w:trHeight w:val="29"/>
        </w:trPr>
        <w:tc>
          <w:tcPr>
            <w:tcW w:w="1602" w:type="dxa"/>
            <w:gridSpan w:val="2"/>
            <w:tcBorders>
              <w:top w:val="nil"/>
              <w:left w:val="single" w:sz="4" w:space="0" w:color="auto"/>
              <w:bottom w:val="nil"/>
              <w:right w:val="single" w:sz="4" w:space="0" w:color="auto"/>
            </w:tcBorders>
          </w:tcPr>
          <w:p w14:paraId="6E4C045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54EBBD1"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882ED8" w14:textId="77777777" w:rsidR="00740BFC" w:rsidRDefault="00740BFC" w:rsidP="00740BF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B7A004A" w14:textId="77777777" w:rsidR="00740BFC" w:rsidRDefault="00740BFC" w:rsidP="00740BF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69FF56" w14:textId="77777777" w:rsidR="00740BFC" w:rsidRDefault="00740BFC" w:rsidP="00740B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7541A9" w14:textId="77777777" w:rsidR="00740BFC" w:rsidRDefault="00740BFC" w:rsidP="00740B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64CBCF" w14:textId="77777777" w:rsidR="00740BFC" w:rsidRDefault="00740BFC" w:rsidP="00740B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EB8EC0" w14:textId="77777777" w:rsidR="00740BFC" w:rsidRDefault="00740BFC" w:rsidP="00740BF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D051B0" w14:textId="77777777" w:rsidR="00740BFC" w:rsidRDefault="00740BFC" w:rsidP="00740BF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DAA308" w14:textId="77777777" w:rsidR="00740BFC" w:rsidRDefault="00740BFC" w:rsidP="00740BF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D386E" w14:textId="77777777" w:rsidR="00740BFC" w:rsidRDefault="00740BFC" w:rsidP="00740BF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5ABB97" w14:textId="77777777" w:rsidR="00740BFC" w:rsidRDefault="00740BFC" w:rsidP="00740BF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DB4B5A" w14:textId="77777777" w:rsidR="00740BFC" w:rsidRDefault="00740BFC" w:rsidP="00740BF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677B6" w14:textId="77777777" w:rsidR="00740BFC" w:rsidRDefault="00740BFC" w:rsidP="00740BF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B6DEB" w14:textId="77777777" w:rsidR="00740BFC" w:rsidRDefault="00740BFC" w:rsidP="00740BF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479F6" w14:textId="77777777" w:rsidR="00740BFC" w:rsidRDefault="00740BFC" w:rsidP="00740BFC">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68C77E93" w14:textId="77777777" w:rsidR="00740BFC" w:rsidRDefault="00740BFC" w:rsidP="00740BFC">
            <w:pPr>
              <w:keepNext/>
              <w:keepLines/>
              <w:spacing w:after="0"/>
              <w:jc w:val="center"/>
              <w:rPr>
                <w:rFonts w:ascii="Arial" w:hAnsi="Arial"/>
                <w:sz w:val="18"/>
                <w:lang w:val="en-US" w:eastAsia="zh-CN"/>
              </w:rPr>
            </w:pPr>
          </w:p>
        </w:tc>
      </w:tr>
      <w:tr w:rsidR="00740BFC" w14:paraId="219F18C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3C6FC13"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3C13526"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20E13F" w14:textId="77777777" w:rsidR="00740BFC" w:rsidRDefault="00740BFC" w:rsidP="00740BF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66E2433" w14:textId="77777777" w:rsidR="00740BFC" w:rsidRDefault="00740BFC" w:rsidP="00740BF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A6F8B1A" w14:textId="77777777" w:rsidR="00740BFC" w:rsidRDefault="00740BFC" w:rsidP="00740BF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81E5D" w14:textId="77777777" w:rsidR="00740BFC" w:rsidRDefault="00740BFC" w:rsidP="00740BF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F1BF49" w14:textId="77777777" w:rsidR="00740BFC" w:rsidRDefault="00740BFC" w:rsidP="00740BF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4423C6" w14:textId="77777777" w:rsidR="00740BFC" w:rsidRDefault="00740BFC" w:rsidP="00740BF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1D04A6" w14:textId="77777777" w:rsidR="00740BFC" w:rsidRDefault="00740BFC" w:rsidP="00740BF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48241A" w14:textId="77777777" w:rsidR="00740BFC" w:rsidRDefault="00740BFC" w:rsidP="00740BF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9DF2D5" w14:textId="77777777" w:rsidR="00740BFC" w:rsidRDefault="00740BFC" w:rsidP="00740BF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7992BE" w14:textId="77777777" w:rsidR="00740BFC" w:rsidRDefault="00740BFC" w:rsidP="00740BF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FFF7A28" w14:textId="77777777" w:rsidR="00740BFC" w:rsidRDefault="00740BFC" w:rsidP="00740BF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6FE498A" w14:textId="77777777" w:rsidR="00740BFC" w:rsidRDefault="00740BFC" w:rsidP="00740BF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581A62" w14:textId="77777777" w:rsidR="00740BFC" w:rsidRDefault="00740BFC" w:rsidP="00740BF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F906FC" w14:textId="77777777" w:rsidR="00740BFC" w:rsidRDefault="00740BFC" w:rsidP="00740BFC">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68D9BCF" w14:textId="77777777" w:rsidR="00740BFC" w:rsidRDefault="00740BFC" w:rsidP="00740BFC">
            <w:pPr>
              <w:keepNext/>
              <w:keepLines/>
              <w:spacing w:after="0"/>
              <w:jc w:val="center"/>
              <w:rPr>
                <w:rFonts w:ascii="Arial" w:hAnsi="Arial"/>
                <w:sz w:val="18"/>
                <w:lang w:val="en-US" w:eastAsia="zh-CN"/>
              </w:rPr>
            </w:pPr>
          </w:p>
        </w:tc>
      </w:tr>
      <w:tr w:rsidR="00740BFC" w14:paraId="6F3F1C3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F85C3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79981412"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5A46F4A4"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6F242C64"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9C7D8F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2DC21A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04B36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6444A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AB5FC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6920A" w14:textId="77777777" w:rsidR="00740BFC" w:rsidRDefault="00740BFC" w:rsidP="00740BFC">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9D525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6BA83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2242E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6DF687"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978BF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22573"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C3A3F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76FA5F"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2700A1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C7B7E7C" w14:textId="77777777" w:rsidTr="00E97B6E">
        <w:trPr>
          <w:trHeight w:val="29"/>
        </w:trPr>
        <w:tc>
          <w:tcPr>
            <w:tcW w:w="1602" w:type="dxa"/>
            <w:gridSpan w:val="2"/>
            <w:tcBorders>
              <w:top w:val="nil"/>
              <w:left w:val="single" w:sz="4" w:space="0" w:color="auto"/>
              <w:bottom w:val="nil"/>
              <w:right w:val="single" w:sz="4" w:space="0" w:color="auto"/>
            </w:tcBorders>
          </w:tcPr>
          <w:p w14:paraId="632B703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7C7A7F"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741A6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F269B9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2BE17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74BA5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1D73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D36C3A" w14:textId="77777777" w:rsidR="00740BFC" w:rsidRDefault="00740BFC" w:rsidP="00740BFC">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EBB0E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ED905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C722F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950A8A"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21B96"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A91FF6"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BEB5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C16E89"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DBA3B23" w14:textId="77777777" w:rsidR="00740BFC" w:rsidRDefault="00740BFC" w:rsidP="00740BFC">
            <w:pPr>
              <w:keepNext/>
              <w:keepLines/>
              <w:spacing w:after="0"/>
              <w:jc w:val="center"/>
              <w:rPr>
                <w:rFonts w:ascii="Arial" w:hAnsi="Arial"/>
                <w:sz w:val="18"/>
                <w:lang w:val="en-US" w:eastAsia="zh-CN"/>
              </w:rPr>
            </w:pPr>
          </w:p>
        </w:tc>
      </w:tr>
      <w:tr w:rsidR="00740BFC" w14:paraId="28226E0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8B053E9"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F8FC498"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75E8D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B72500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75FBB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471C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111C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7D5EC4" w14:textId="77777777" w:rsidR="00740BFC" w:rsidRDefault="00740BFC" w:rsidP="00740BFC">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A949C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77F9F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D291"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24B53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4966E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FCCCC3"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481475"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58825"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F84E3C1" w14:textId="77777777" w:rsidR="00740BFC" w:rsidRDefault="00740BFC" w:rsidP="00740BFC">
            <w:pPr>
              <w:keepNext/>
              <w:keepLines/>
              <w:spacing w:after="0"/>
              <w:jc w:val="center"/>
              <w:rPr>
                <w:rFonts w:ascii="Arial" w:hAnsi="Arial"/>
                <w:sz w:val="18"/>
                <w:lang w:val="en-US" w:eastAsia="zh-CN"/>
              </w:rPr>
            </w:pPr>
          </w:p>
        </w:tc>
      </w:tr>
      <w:tr w:rsidR="00740BFC" w14:paraId="47F44196"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BE3F9C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03F13A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86114F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F6DE90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9071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59670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D36A5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4496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9FCEA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C8A4C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664FA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0A2F68"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C960A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8EBA0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831E3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C14DA"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B28D1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7FA79F1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84F3CF"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789F74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E0700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35BC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8B87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D85AC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1EBA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EDCA1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6E6C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33580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C4FEA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B0F8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3FC8B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032AE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91E2B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B4728F"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A9BA221" w14:textId="77777777" w:rsidR="00740BFC" w:rsidRDefault="00740BFC" w:rsidP="00740BFC">
            <w:pPr>
              <w:spacing w:after="0"/>
              <w:rPr>
                <w:rFonts w:ascii="Arial" w:eastAsia="SimSun" w:hAnsi="Arial"/>
                <w:sz w:val="18"/>
                <w:lang w:val="en-US" w:eastAsia="zh-CN"/>
              </w:rPr>
            </w:pPr>
          </w:p>
        </w:tc>
      </w:tr>
      <w:tr w:rsidR="00740BFC" w14:paraId="22F96A9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8ED353"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4E0A2A"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E8E67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DF45B6"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F82646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53BFF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F8C8D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3EA77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AB70A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0C6F4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016101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745AF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FD34F7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89C3A8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C7D627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13870B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D49CAE4" w14:textId="77777777" w:rsidR="00740BFC" w:rsidRDefault="00740BFC" w:rsidP="00740BFC">
            <w:pPr>
              <w:spacing w:after="0"/>
              <w:rPr>
                <w:rFonts w:ascii="Arial" w:eastAsia="SimSun" w:hAnsi="Arial"/>
                <w:sz w:val="18"/>
                <w:lang w:val="en-US" w:eastAsia="zh-CN"/>
              </w:rPr>
            </w:pPr>
          </w:p>
        </w:tc>
      </w:tr>
      <w:tr w:rsidR="00740BFC" w14:paraId="4265F76F"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579F91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4354EA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BB31F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1CBAC7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A52C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A706F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C37E7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D64B7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1986E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58CC4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A22F9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078ABD"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2764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0B1A6"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C130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3F38D"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8633E9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26A67642"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23477"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7339C97"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AFAC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A43D81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7C6F4B3" w14:textId="77777777" w:rsidR="00740BFC" w:rsidRDefault="00740BFC" w:rsidP="00740BFC">
            <w:pPr>
              <w:spacing w:after="0"/>
              <w:rPr>
                <w:rFonts w:ascii="Arial" w:eastAsia="SimSun" w:hAnsi="Arial"/>
                <w:sz w:val="18"/>
                <w:lang w:val="en-US" w:eastAsia="zh-CN"/>
              </w:rPr>
            </w:pPr>
          </w:p>
        </w:tc>
      </w:tr>
      <w:tr w:rsidR="00740BFC" w14:paraId="6789A42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1385EF"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706185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E168E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5821379"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31F39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5A60C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40E28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40371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8DDDC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81B0C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6861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5FC22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3A8463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99B2D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11F5A2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D34E9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77B7D7B" w14:textId="77777777" w:rsidR="00740BFC" w:rsidRDefault="00740BFC" w:rsidP="00740BFC">
            <w:pPr>
              <w:spacing w:after="0"/>
              <w:rPr>
                <w:rFonts w:ascii="Arial" w:eastAsia="SimSun" w:hAnsi="Arial"/>
                <w:sz w:val="18"/>
                <w:lang w:val="en-US" w:eastAsia="zh-CN"/>
              </w:rPr>
            </w:pPr>
          </w:p>
        </w:tc>
      </w:tr>
      <w:tr w:rsidR="00740BFC" w14:paraId="36D54558"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6C8A6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2D053C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CF09F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615676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2D30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B2A2D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1DDB1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6AB1A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2F66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7B69B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93033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F04E3F"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F68FD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FA0E5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04FF9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E118E"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E845C4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111673D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D21F4E"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E07C11C"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883DD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7B945C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B7F4D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3879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8ABF9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E532A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D574A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EA17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99E603"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19EF76"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044AB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B27DC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9049C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6C501C"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64A07B4" w14:textId="77777777" w:rsidR="00740BFC" w:rsidRDefault="00740BFC" w:rsidP="00740BFC">
            <w:pPr>
              <w:spacing w:after="0"/>
              <w:rPr>
                <w:rFonts w:ascii="Arial" w:eastAsia="SimSun" w:hAnsi="Arial"/>
                <w:sz w:val="18"/>
                <w:lang w:val="en-US" w:eastAsia="zh-CN"/>
              </w:rPr>
            </w:pPr>
          </w:p>
        </w:tc>
      </w:tr>
      <w:tr w:rsidR="00740BFC" w14:paraId="3BF79B7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65A9F0"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351894"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FCCF0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89F945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D0AA20D" w14:textId="77777777" w:rsidR="00740BFC" w:rsidRDefault="00740BFC" w:rsidP="00740BFC">
            <w:pPr>
              <w:spacing w:after="0"/>
              <w:rPr>
                <w:rFonts w:ascii="Arial" w:eastAsia="SimSun" w:hAnsi="Arial"/>
                <w:sz w:val="18"/>
                <w:lang w:val="en-US" w:eastAsia="zh-CN"/>
              </w:rPr>
            </w:pPr>
          </w:p>
        </w:tc>
      </w:tr>
      <w:tr w:rsidR="00740BFC" w14:paraId="6614494D"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51447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15F96C1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B59E6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E8AB7A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B43A2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28359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9D0E5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3BFEB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0A6930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6385B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0E191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E5967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A50E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DDF6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BFF1B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A9EDF3"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81A5AA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5637A00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4CF540"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A696FC5"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F1920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37C495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215B7C4" w14:textId="77777777" w:rsidR="00740BFC" w:rsidRDefault="00740BFC" w:rsidP="00740BFC">
            <w:pPr>
              <w:spacing w:after="0"/>
              <w:rPr>
                <w:rFonts w:ascii="Arial" w:eastAsia="SimSun" w:hAnsi="Arial"/>
                <w:sz w:val="18"/>
                <w:lang w:val="en-US" w:eastAsia="zh-CN"/>
              </w:rPr>
            </w:pPr>
          </w:p>
        </w:tc>
      </w:tr>
      <w:tr w:rsidR="00740BFC" w14:paraId="489F3B1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035E33"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4197B4"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65B1A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5E192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EF7EF2C" w14:textId="77777777" w:rsidR="00740BFC" w:rsidRDefault="00740BFC" w:rsidP="00740BFC">
            <w:pPr>
              <w:spacing w:after="0"/>
              <w:rPr>
                <w:rFonts w:ascii="Arial" w:eastAsia="SimSun" w:hAnsi="Arial"/>
                <w:sz w:val="18"/>
                <w:lang w:val="en-US" w:eastAsia="zh-CN"/>
              </w:rPr>
            </w:pPr>
          </w:p>
        </w:tc>
      </w:tr>
      <w:tr w:rsidR="00740BFC" w14:paraId="10619CC6"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FAA752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695C97C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036B15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D3F05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5D5A68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33BE196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C81FB7"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775636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7361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E7F9B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80739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DFB7E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A00F4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76431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F8F41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B9FB2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E55333"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5964E"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5412D1"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2A5A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9EDA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00958"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5936CB4" w14:textId="77777777" w:rsidR="00740BFC" w:rsidRDefault="00740BFC" w:rsidP="00740BFC">
            <w:pPr>
              <w:spacing w:after="0"/>
              <w:rPr>
                <w:rFonts w:ascii="Arial" w:eastAsia="SimSun" w:hAnsi="Arial"/>
                <w:sz w:val="18"/>
                <w:lang w:val="en-US" w:eastAsia="zh-CN"/>
              </w:rPr>
            </w:pPr>
          </w:p>
        </w:tc>
      </w:tr>
      <w:tr w:rsidR="00740BFC" w14:paraId="6C65D04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EE20A9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BD3232"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3BA53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3E3540"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98DC54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D5CCF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261FD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9F4BD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2DA32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D877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7586F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C68EC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95FA60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572516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DA9F96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D15FC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753FEE0" w14:textId="77777777" w:rsidR="00740BFC" w:rsidRDefault="00740BFC" w:rsidP="00740BFC">
            <w:pPr>
              <w:spacing w:after="0"/>
              <w:rPr>
                <w:rFonts w:ascii="Arial" w:eastAsia="SimSun" w:hAnsi="Arial"/>
                <w:sz w:val="18"/>
                <w:lang w:val="en-US" w:eastAsia="zh-CN"/>
              </w:rPr>
            </w:pPr>
          </w:p>
        </w:tc>
      </w:tr>
      <w:tr w:rsidR="00740BFC" w14:paraId="6561E3E5"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8F5472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4B6B48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037617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7A34A0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E5BDE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6D4C626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70C63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71401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576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8CD79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9369058" w14:textId="77777777" w:rsidR="00740BFC" w:rsidRDefault="00740BFC" w:rsidP="00740BFC">
            <w:pPr>
              <w:spacing w:after="0"/>
              <w:rPr>
                <w:rFonts w:ascii="Arial" w:eastAsia="SimSun" w:hAnsi="Arial"/>
                <w:sz w:val="18"/>
                <w:lang w:val="en-US" w:eastAsia="zh-CN"/>
              </w:rPr>
            </w:pPr>
          </w:p>
        </w:tc>
      </w:tr>
      <w:tr w:rsidR="00740BFC" w14:paraId="5364746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68BD00"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B2774E8"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BC9BD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B31306"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ED7C1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E269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DB5D7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9CE28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AA9E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8C5F1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29B91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AFAF1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3DC83C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B870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C5128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64703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E314658" w14:textId="77777777" w:rsidR="00740BFC" w:rsidRDefault="00740BFC" w:rsidP="00740BFC">
            <w:pPr>
              <w:spacing w:after="0"/>
              <w:rPr>
                <w:rFonts w:ascii="Arial" w:eastAsia="SimSun" w:hAnsi="Arial"/>
                <w:sz w:val="18"/>
                <w:lang w:val="en-US" w:eastAsia="zh-CN"/>
              </w:rPr>
            </w:pPr>
          </w:p>
        </w:tc>
      </w:tr>
      <w:tr w:rsidR="00740BFC" w14:paraId="01E0248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FD3B7B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083AD45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F0318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0A88C1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D1320D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258B935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EE57CDA"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F360B6"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D1E25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9E5BEC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402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6DE34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B58A0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7D7A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D9E3E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09B0F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D70AE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B61C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3830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6C56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F4DFE"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DFD9BF"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8B1515F" w14:textId="77777777" w:rsidR="00740BFC" w:rsidRDefault="00740BFC" w:rsidP="00740BFC">
            <w:pPr>
              <w:spacing w:after="0"/>
              <w:rPr>
                <w:rFonts w:ascii="Arial" w:eastAsia="SimSun" w:hAnsi="Arial"/>
                <w:sz w:val="18"/>
                <w:lang w:val="en-US" w:eastAsia="zh-CN"/>
              </w:rPr>
            </w:pPr>
          </w:p>
        </w:tc>
      </w:tr>
      <w:tr w:rsidR="00740BFC" w14:paraId="15CA7D6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9F29D1"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143B40"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A31D7B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2CB28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EC9262D" w14:textId="77777777" w:rsidR="00740BFC" w:rsidRDefault="00740BFC" w:rsidP="00740BFC">
            <w:pPr>
              <w:spacing w:after="0"/>
              <w:rPr>
                <w:rFonts w:ascii="Arial" w:eastAsia="SimSun" w:hAnsi="Arial"/>
                <w:sz w:val="18"/>
                <w:lang w:val="en-US" w:eastAsia="zh-CN"/>
              </w:rPr>
            </w:pPr>
          </w:p>
        </w:tc>
      </w:tr>
      <w:tr w:rsidR="00740BFC" w14:paraId="21AEB2D1"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43A290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164472A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EFD9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73D84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3CD46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170357A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60EC595"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BEADCF"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1EBF6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3A0DCA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D3CF803" w14:textId="77777777" w:rsidR="00740BFC" w:rsidRDefault="00740BFC" w:rsidP="00740BFC">
            <w:pPr>
              <w:spacing w:after="0"/>
              <w:rPr>
                <w:rFonts w:ascii="Arial" w:eastAsia="SimSun" w:hAnsi="Arial"/>
                <w:sz w:val="18"/>
                <w:lang w:val="en-US" w:eastAsia="zh-CN"/>
              </w:rPr>
            </w:pPr>
          </w:p>
        </w:tc>
      </w:tr>
      <w:tr w:rsidR="00740BFC" w14:paraId="2B7673A7"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470705"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E54B1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7EB05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408EB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2AEEAE7" w14:textId="77777777" w:rsidR="00740BFC" w:rsidRDefault="00740BFC" w:rsidP="00740BFC">
            <w:pPr>
              <w:spacing w:after="0"/>
              <w:rPr>
                <w:rFonts w:ascii="Arial" w:eastAsia="SimSun" w:hAnsi="Arial"/>
                <w:sz w:val="18"/>
                <w:lang w:val="en-US" w:eastAsia="zh-CN"/>
              </w:rPr>
            </w:pPr>
          </w:p>
        </w:tc>
      </w:tr>
      <w:tr w:rsidR="00740BFC" w14:paraId="6909E8EC"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A3F93A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7411AA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4B7A3E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417A38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E8ED8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EDF19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5A36F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FBD7B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99002A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C2220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6A00ED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6B6C1"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7E0A18"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55F77C"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0435CC"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90C6BA"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4248B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29E0615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39A3FD"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A54FD3A"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983452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C00D40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D2783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59C85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688C7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E0EA7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690F85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949C5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3DA06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036A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CD82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7DB20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2295D3"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DA81D1"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6B2F150" w14:textId="77777777" w:rsidR="00740BFC" w:rsidRDefault="00740BFC" w:rsidP="00740BFC">
            <w:pPr>
              <w:spacing w:after="0"/>
              <w:rPr>
                <w:rFonts w:ascii="Arial" w:eastAsia="SimSun" w:hAnsi="Arial"/>
                <w:sz w:val="18"/>
                <w:lang w:val="en-US" w:eastAsia="zh-CN"/>
              </w:rPr>
            </w:pPr>
          </w:p>
        </w:tc>
      </w:tr>
      <w:tr w:rsidR="00740BFC" w14:paraId="77EAA95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03AAFD"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C377F6"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DE003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FBB34BE"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BE3330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29F48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97B0F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6CFB94"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FFC1C4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5D6CE6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B8243F"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5369E4"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E1223F9"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FAE09E"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B881372"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E5ED49B"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70F1021" w14:textId="77777777" w:rsidR="00740BFC" w:rsidRDefault="00740BFC" w:rsidP="00740BFC">
            <w:pPr>
              <w:spacing w:after="0"/>
              <w:rPr>
                <w:rFonts w:ascii="Arial" w:eastAsia="SimSun" w:hAnsi="Arial"/>
                <w:sz w:val="18"/>
                <w:lang w:val="en-US" w:eastAsia="zh-CN"/>
              </w:rPr>
            </w:pPr>
          </w:p>
        </w:tc>
      </w:tr>
      <w:tr w:rsidR="00740BFC" w14:paraId="2EA8184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06E4E6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22C2DEC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EA0AF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35B4207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4ECFF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8DC8A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5824F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8EA6D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1A460A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A1C9D9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6D6892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58EBE5"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5E8FA6"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B9BCE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8FDAF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FACF6"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E2B4FF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2E91B97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B7B882"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02DF180"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967DA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15FBC2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C1958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D9358A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BDDAD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8206F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552BBF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201414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321F20"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E102C3"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3E18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5F1D0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E894F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A7AD43"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DAE9B88" w14:textId="77777777" w:rsidR="00740BFC" w:rsidRDefault="00740BFC" w:rsidP="00740BFC">
            <w:pPr>
              <w:spacing w:after="0"/>
              <w:rPr>
                <w:rFonts w:ascii="Arial" w:eastAsia="SimSun" w:hAnsi="Arial"/>
                <w:sz w:val="18"/>
                <w:lang w:val="en-US" w:eastAsia="zh-CN"/>
              </w:rPr>
            </w:pPr>
          </w:p>
        </w:tc>
      </w:tr>
      <w:tr w:rsidR="00740BFC" w14:paraId="2C8EDC9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845329"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A771254"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06F07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643D7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3BAB3C2" w14:textId="77777777" w:rsidR="00740BFC" w:rsidRDefault="00740BFC" w:rsidP="00740BFC">
            <w:pPr>
              <w:spacing w:after="0"/>
              <w:rPr>
                <w:rFonts w:ascii="Arial" w:eastAsia="SimSun" w:hAnsi="Arial"/>
                <w:sz w:val="18"/>
                <w:lang w:val="en-US" w:eastAsia="zh-CN"/>
              </w:rPr>
            </w:pPr>
          </w:p>
        </w:tc>
      </w:tr>
      <w:tr w:rsidR="00740BFC" w14:paraId="7D5A067B"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FB2434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74CC0F9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7F56E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73561D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F735F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DF36A6"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40754A"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E082CE"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06FA78"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C39B11"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20D457"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7EB611" w14:textId="77777777" w:rsidR="00740BFC" w:rsidRDefault="00740BFC" w:rsidP="00740B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1B8750"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22D96E" w14:textId="77777777" w:rsidR="00740BFC" w:rsidRDefault="00740BFC" w:rsidP="00740B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C5B35" w14:textId="77777777" w:rsidR="00740BFC" w:rsidRDefault="00740BFC" w:rsidP="00740B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43B8AE" w14:textId="77777777" w:rsidR="00740BFC" w:rsidRDefault="00740BFC" w:rsidP="00740BFC">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E10961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B5217E2" w14:textId="77777777" w:rsidTr="00E97B6E">
        <w:trPr>
          <w:trHeight w:val="29"/>
        </w:trPr>
        <w:tc>
          <w:tcPr>
            <w:tcW w:w="1602" w:type="dxa"/>
            <w:gridSpan w:val="2"/>
            <w:tcBorders>
              <w:top w:val="nil"/>
              <w:left w:val="single" w:sz="4" w:space="0" w:color="auto"/>
              <w:bottom w:val="nil"/>
              <w:right w:val="single" w:sz="4" w:space="0" w:color="auto"/>
            </w:tcBorders>
          </w:tcPr>
          <w:p w14:paraId="01B78F2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9FB09E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B7DB1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5D72D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0BD91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93C3D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CCADFA"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3B235E" w14:textId="77777777" w:rsidR="00740BFC" w:rsidRDefault="00740BFC" w:rsidP="00740BFC">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C894EF" w14:textId="77777777" w:rsidR="00740BFC" w:rsidRDefault="00740BFC" w:rsidP="00740BF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648C0" w14:textId="77777777" w:rsidR="00740BFC" w:rsidRDefault="00740BFC" w:rsidP="00740B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1C2DF" w14:textId="77777777" w:rsidR="00740BFC" w:rsidRDefault="00740BFC" w:rsidP="00740B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3DB12E" w14:textId="77777777" w:rsidR="00740BFC" w:rsidRDefault="00740BFC" w:rsidP="00740B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C2EA81"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AB4AEE" w14:textId="77777777" w:rsidR="00740BFC" w:rsidRDefault="00740BFC" w:rsidP="00740B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665C2F" w14:textId="77777777" w:rsidR="00740BFC" w:rsidRDefault="00740BFC" w:rsidP="00740B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B5B1A" w14:textId="77777777" w:rsidR="00740BFC" w:rsidRDefault="00740BFC" w:rsidP="00740BFC">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C12E118" w14:textId="77777777" w:rsidR="00740BFC" w:rsidRDefault="00740BFC" w:rsidP="00740BFC">
            <w:pPr>
              <w:keepNext/>
              <w:keepLines/>
              <w:spacing w:after="0"/>
              <w:jc w:val="center"/>
              <w:rPr>
                <w:rFonts w:ascii="Arial" w:hAnsi="Arial"/>
                <w:sz w:val="18"/>
                <w:lang w:val="en-US" w:eastAsia="zh-CN"/>
              </w:rPr>
            </w:pPr>
          </w:p>
        </w:tc>
      </w:tr>
      <w:tr w:rsidR="00740BFC" w14:paraId="3647A6F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76AFB7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E3EC1B4"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9E15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65D2D7"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5669F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2BAC8D"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87812C"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38107"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29AFC1"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483A28"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EBEF77"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34E8763"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ACD507"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F75553E"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54145A"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9D7898"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3282608" w14:textId="77777777" w:rsidR="00740BFC" w:rsidRDefault="00740BFC" w:rsidP="00740BFC">
            <w:pPr>
              <w:keepNext/>
              <w:keepLines/>
              <w:spacing w:after="0"/>
              <w:jc w:val="center"/>
              <w:rPr>
                <w:rFonts w:ascii="Arial" w:hAnsi="Arial"/>
                <w:sz w:val="18"/>
                <w:lang w:val="en-US" w:eastAsia="zh-CN"/>
              </w:rPr>
            </w:pPr>
          </w:p>
        </w:tc>
      </w:tr>
      <w:tr w:rsidR="00740BFC" w14:paraId="70F980A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5DD5C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482F94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45CB59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AF45F5"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061BBB9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EDAA02F" w14:textId="77777777" w:rsidTr="00E97B6E">
        <w:trPr>
          <w:trHeight w:val="29"/>
        </w:trPr>
        <w:tc>
          <w:tcPr>
            <w:tcW w:w="1602" w:type="dxa"/>
            <w:gridSpan w:val="2"/>
            <w:tcBorders>
              <w:top w:val="nil"/>
              <w:left w:val="single" w:sz="4" w:space="0" w:color="auto"/>
              <w:bottom w:val="nil"/>
              <w:right w:val="single" w:sz="4" w:space="0" w:color="auto"/>
            </w:tcBorders>
          </w:tcPr>
          <w:p w14:paraId="2EC961D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EBBEAA4"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259ED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04BBBA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6BDBAD"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D7510A"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4CDAA2"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C1ED8" w14:textId="77777777" w:rsidR="00740BFC" w:rsidRDefault="00740BFC" w:rsidP="00740BFC">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E7FB78" w14:textId="77777777" w:rsidR="00740BFC" w:rsidRDefault="00740BFC" w:rsidP="00740BF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A6EA82" w14:textId="77777777" w:rsidR="00740BFC" w:rsidRDefault="00740BFC" w:rsidP="00740BF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F54BE" w14:textId="77777777" w:rsidR="00740BFC" w:rsidRDefault="00740BFC" w:rsidP="00740BF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2DCDC" w14:textId="77777777" w:rsidR="00740BFC" w:rsidRDefault="00740BFC" w:rsidP="00740BF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FA39D"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7480A6" w14:textId="77777777" w:rsidR="00740BFC" w:rsidRDefault="00740BFC" w:rsidP="00740BF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782624" w14:textId="77777777" w:rsidR="00740BFC" w:rsidRDefault="00740BFC" w:rsidP="00740BF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BF1A4" w14:textId="77777777" w:rsidR="00740BFC" w:rsidRDefault="00740BFC" w:rsidP="00740BFC">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4352141E" w14:textId="77777777" w:rsidR="00740BFC" w:rsidRDefault="00740BFC" w:rsidP="00740BFC">
            <w:pPr>
              <w:keepNext/>
              <w:keepLines/>
              <w:spacing w:after="0"/>
              <w:jc w:val="center"/>
              <w:rPr>
                <w:rFonts w:ascii="Arial" w:hAnsi="Arial"/>
                <w:sz w:val="18"/>
                <w:lang w:val="en-US" w:eastAsia="zh-CN"/>
              </w:rPr>
            </w:pPr>
          </w:p>
        </w:tc>
      </w:tr>
      <w:tr w:rsidR="00740BFC" w14:paraId="7C10AFA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4400A6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7DB2D3E"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635C9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E502F9"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AFE1C0"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744DAE"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D4D84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796A31"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EBAA3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ED3C8C"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9388E6C"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9BC7B42"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D16B64" w14:textId="77777777" w:rsidR="00740BFC" w:rsidRDefault="00740BFC" w:rsidP="00740BF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311C20F"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4E6E0C"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E0AFD4" w14:textId="77777777" w:rsidR="00740BFC" w:rsidRDefault="00740BFC" w:rsidP="00740BF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8C65752" w14:textId="77777777" w:rsidR="00740BFC" w:rsidRDefault="00740BFC" w:rsidP="00740BFC">
            <w:pPr>
              <w:keepNext/>
              <w:keepLines/>
              <w:spacing w:after="0"/>
              <w:jc w:val="center"/>
              <w:rPr>
                <w:rFonts w:ascii="Arial" w:hAnsi="Arial"/>
                <w:sz w:val="18"/>
                <w:lang w:val="en-US" w:eastAsia="zh-CN"/>
              </w:rPr>
            </w:pPr>
          </w:p>
        </w:tc>
      </w:tr>
      <w:tr w:rsidR="00740BFC" w14:paraId="4C084D7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72F120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53D35C4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E88D3E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23749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FD073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0BE5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7756B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45C8A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2E73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0ED32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C7154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87E84E"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E7FC4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6516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2E21A2"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CFA53"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EAC1E0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20EBD2D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903859"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CEAD0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D112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EB0557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CCD24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AB281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2E96D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5E43D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5DB21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855F5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A8522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651E3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45726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42E9B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D7EA0"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BFBC35"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A40F4D" w14:textId="77777777" w:rsidR="00740BFC" w:rsidRDefault="00740BFC" w:rsidP="00740BFC">
            <w:pPr>
              <w:spacing w:after="0"/>
              <w:rPr>
                <w:rFonts w:ascii="Arial" w:eastAsia="SimSun" w:hAnsi="Arial"/>
                <w:sz w:val="18"/>
                <w:lang w:val="en-US" w:eastAsia="zh-CN"/>
              </w:rPr>
            </w:pPr>
          </w:p>
        </w:tc>
      </w:tr>
      <w:tr w:rsidR="00740BFC" w14:paraId="443FE352"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046217"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33D9FB"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93E52E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6FFC7F4"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A6B98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283A5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542F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B0C9F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4063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247FD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48B1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DD92C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554CE6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7F5E3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4D8C0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001460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BE751F5" w14:textId="77777777" w:rsidR="00740BFC" w:rsidRDefault="00740BFC" w:rsidP="00740BFC">
            <w:pPr>
              <w:spacing w:after="0"/>
              <w:rPr>
                <w:rFonts w:ascii="Arial" w:eastAsia="SimSun" w:hAnsi="Arial"/>
                <w:sz w:val="18"/>
                <w:lang w:val="en-US" w:eastAsia="zh-CN"/>
              </w:rPr>
            </w:pPr>
          </w:p>
        </w:tc>
      </w:tr>
      <w:tr w:rsidR="00740BFC" w14:paraId="3F5B8987"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20086E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4944E62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33F09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44AA3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6C112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DB7B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EF33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66350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0D9E3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C7B9F2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95D96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C2721A"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A02AF0"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9BE45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93F5CA"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8F67D"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124E46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6AE922E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5B7E3C6"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A9F3B3"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F712E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9C67C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C462AEA" w14:textId="77777777" w:rsidR="00740BFC" w:rsidRDefault="00740BFC" w:rsidP="00740BFC">
            <w:pPr>
              <w:spacing w:after="0"/>
              <w:rPr>
                <w:rFonts w:ascii="Arial" w:eastAsia="SimSun" w:hAnsi="Arial"/>
                <w:sz w:val="18"/>
                <w:lang w:val="en-US" w:eastAsia="zh-CN"/>
              </w:rPr>
            </w:pPr>
          </w:p>
        </w:tc>
      </w:tr>
      <w:tr w:rsidR="00740BFC" w14:paraId="690F9CF6"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EC03B5"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56F4D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FCD8B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13C0AD"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D363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9EBC4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A93E5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C96DF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8B845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6052D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5626F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22BCE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BB5F9E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F41FDA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1AC892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31620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2FC6DDD" w14:textId="77777777" w:rsidR="00740BFC" w:rsidRDefault="00740BFC" w:rsidP="00740BFC">
            <w:pPr>
              <w:spacing w:after="0"/>
              <w:rPr>
                <w:rFonts w:ascii="Arial" w:eastAsia="SimSun" w:hAnsi="Arial"/>
                <w:sz w:val="18"/>
                <w:lang w:val="en-US" w:eastAsia="zh-CN"/>
              </w:rPr>
            </w:pPr>
          </w:p>
        </w:tc>
      </w:tr>
      <w:tr w:rsidR="00740BFC" w14:paraId="2FA44163"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70575D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478779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355914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B2961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361AD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B0CCC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ACAEE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BDF4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60BC9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2F864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3E670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047ACF"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E83CF5"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7729B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893458"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A9D109"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2C521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10A0F0E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6D4AC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DAB000"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9EC59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00E362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402D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31291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030E1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401F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087CC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A8D75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59B251"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B07C"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13D77"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FF5D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1628D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AB39B"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B38E473" w14:textId="77777777" w:rsidR="00740BFC" w:rsidRDefault="00740BFC" w:rsidP="00740BFC">
            <w:pPr>
              <w:spacing w:after="0"/>
              <w:rPr>
                <w:rFonts w:ascii="Arial" w:eastAsia="SimSun" w:hAnsi="Arial"/>
                <w:sz w:val="18"/>
                <w:lang w:val="en-US" w:eastAsia="zh-CN"/>
              </w:rPr>
            </w:pPr>
          </w:p>
        </w:tc>
      </w:tr>
      <w:tr w:rsidR="00740BFC" w14:paraId="45EF43E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9460E8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A8379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6A9BC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BE763B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6E9E47C" w14:textId="77777777" w:rsidR="00740BFC" w:rsidRDefault="00740BFC" w:rsidP="00740BFC">
            <w:pPr>
              <w:spacing w:after="0"/>
              <w:rPr>
                <w:rFonts w:ascii="Arial" w:eastAsia="SimSun" w:hAnsi="Arial"/>
                <w:sz w:val="18"/>
                <w:lang w:val="en-US" w:eastAsia="zh-CN"/>
              </w:rPr>
            </w:pPr>
          </w:p>
        </w:tc>
      </w:tr>
      <w:tr w:rsidR="00740BFC" w14:paraId="299A45E0"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70E0E5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4148729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6044E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F3F06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DD3DD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9A829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902BF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F2EE5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AEF42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DA110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CC19A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01DD6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97DDC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43D4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500E7C"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487346"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97B488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78818CC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E776C42"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80D732"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CC945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E63E57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967A714" w14:textId="77777777" w:rsidR="00740BFC" w:rsidRDefault="00740BFC" w:rsidP="00740BFC">
            <w:pPr>
              <w:spacing w:after="0"/>
              <w:rPr>
                <w:rFonts w:ascii="Arial" w:eastAsia="SimSun" w:hAnsi="Arial"/>
                <w:sz w:val="18"/>
                <w:lang w:val="en-US" w:eastAsia="zh-CN"/>
              </w:rPr>
            </w:pPr>
          </w:p>
        </w:tc>
      </w:tr>
      <w:tr w:rsidR="00740BFC" w14:paraId="247E9F8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03427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1A308B"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C4FF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486705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490078F" w14:textId="77777777" w:rsidR="00740BFC" w:rsidRDefault="00740BFC" w:rsidP="00740BFC">
            <w:pPr>
              <w:spacing w:after="0"/>
              <w:rPr>
                <w:rFonts w:ascii="Arial" w:eastAsia="SimSun" w:hAnsi="Arial"/>
                <w:sz w:val="18"/>
                <w:lang w:val="en-US" w:eastAsia="zh-CN"/>
              </w:rPr>
            </w:pPr>
          </w:p>
        </w:tc>
      </w:tr>
      <w:tr w:rsidR="00740BFC" w14:paraId="66FA5479"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8BB398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319A424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ECDED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B2E3B3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67A2AE0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02393C6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C878651"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389B87"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B37C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BD5C3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87E95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0FD1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ED909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D161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945C2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9F58A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8990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B4127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42B8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7AA65"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0CD5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35F79"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C527401" w14:textId="77777777" w:rsidR="00740BFC" w:rsidRDefault="00740BFC" w:rsidP="00740BFC">
            <w:pPr>
              <w:spacing w:after="0"/>
              <w:rPr>
                <w:rFonts w:ascii="Arial" w:eastAsia="SimSun" w:hAnsi="Arial"/>
                <w:sz w:val="18"/>
                <w:lang w:val="en-US" w:eastAsia="zh-CN"/>
              </w:rPr>
            </w:pPr>
          </w:p>
        </w:tc>
      </w:tr>
      <w:tr w:rsidR="00740BFC" w14:paraId="087AF8A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8CF26F0"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15B821"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45ACE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6069E0A"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6E9BF1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54F74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9F266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91EFF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AF1AA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9DC57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AE4A4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64D8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EDACA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A98AC6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19F16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50144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F25CECB" w14:textId="77777777" w:rsidR="00740BFC" w:rsidRDefault="00740BFC" w:rsidP="00740BFC">
            <w:pPr>
              <w:spacing w:after="0"/>
              <w:rPr>
                <w:rFonts w:ascii="Arial" w:eastAsia="SimSun" w:hAnsi="Arial"/>
                <w:sz w:val="18"/>
                <w:lang w:val="en-US" w:eastAsia="zh-CN"/>
              </w:rPr>
            </w:pPr>
          </w:p>
        </w:tc>
      </w:tr>
      <w:tr w:rsidR="00740BFC" w14:paraId="5ABCE1DC"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0A2976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2898329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1D9F71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EA041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9AB468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64EB242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B319FB2"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C84348"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CA164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DC52B3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0187271" w14:textId="77777777" w:rsidR="00740BFC" w:rsidRDefault="00740BFC" w:rsidP="00740BFC">
            <w:pPr>
              <w:spacing w:after="0"/>
              <w:rPr>
                <w:rFonts w:ascii="Arial" w:eastAsia="SimSun" w:hAnsi="Arial"/>
                <w:sz w:val="18"/>
                <w:lang w:val="en-US" w:eastAsia="zh-CN"/>
              </w:rPr>
            </w:pPr>
          </w:p>
        </w:tc>
      </w:tr>
      <w:tr w:rsidR="00740BFC" w14:paraId="08AA2763"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D5DFF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6FE596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B9A21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A8CDB26"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C0058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A0621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DFA44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AD4FA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D534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B46182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1906C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26CBA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D5E9B3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75112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20CBC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C3688B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32835F1" w14:textId="77777777" w:rsidR="00740BFC" w:rsidRDefault="00740BFC" w:rsidP="00740BFC">
            <w:pPr>
              <w:spacing w:after="0"/>
              <w:rPr>
                <w:rFonts w:ascii="Arial" w:eastAsia="SimSun" w:hAnsi="Arial"/>
                <w:sz w:val="18"/>
                <w:lang w:val="en-US" w:eastAsia="zh-CN"/>
              </w:rPr>
            </w:pPr>
          </w:p>
        </w:tc>
      </w:tr>
      <w:tr w:rsidR="00740BFC" w14:paraId="5B788258"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2B5A35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0D48C23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B4F578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DDDB29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6D1862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6D32B06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2D5065"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A721826"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151B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2BAE8B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7E49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DDA7E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FF16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5D197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A6DFA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DE88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2C00C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266A91"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3372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DF3D"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9906D9"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A86497"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279959" w14:textId="77777777" w:rsidR="00740BFC" w:rsidRDefault="00740BFC" w:rsidP="00740BFC">
            <w:pPr>
              <w:spacing w:after="0"/>
              <w:rPr>
                <w:rFonts w:ascii="Arial" w:eastAsia="SimSun" w:hAnsi="Arial"/>
                <w:sz w:val="18"/>
                <w:lang w:val="en-US" w:eastAsia="zh-CN"/>
              </w:rPr>
            </w:pPr>
          </w:p>
        </w:tc>
      </w:tr>
      <w:tr w:rsidR="00740BFC" w14:paraId="6F04F62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CA6BE7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3E644C8"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E98D2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D95C4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AB6B9DC" w14:textId="77777777" w:rsidR="00740BFC" w:rsidRDefault="00740BFC" w:rsidP="00740BFC">
            <w:pPr>
              <w:spacing w:after="0"/>
              <w:rPr>
                <w:rFonts w:ascii="Arial" w:eastAsia="SimSun" w:hAnsi="Arial"/>
                <w:sz w:val="18"/>
                <w:lang w:val="en-US" w:eastAsia="zh-CN"/>
              </w:rPr>
            </w:pPr>
          </w:p>
        </w:tc>
      </w:tr>
      <w:tr w:rsidR="00740BFC" w14:paraId="20AC52C8"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C63153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7031FF4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1A28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B8C852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8DC26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0F6C0C57"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DF093E2"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65F4A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689E2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887AC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DDA6BF3" w14:textId="77777777" w:rsidR="00740BFC" w:rsidRDefault="00740BFC" w:rsidP="00740BFC">
            <w:pPr>
              <w:spacing w:after="0"/>
              <w:rPr>
                <w:rFonts w:ascii="Arial" w:eastAsia="SimSun" w:hAnsi="Arial"/>
                <w:sz w:val="18"/>
                <w:lang w:val="en-US" w:eastAsia="zh-CN"/>
              </w:rPr>
            </w:pPr>
          </w:p>
        </w:tc>
      </w:tr>
      <w:tr w:rsidR="00740BFC" w14:paraId="07DCA73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222EE3"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6D86AB"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D41D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D7E4C0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1370C39" w14:textId="77777777" w:rsidR="00740BFC" w:rsidRDefault="00740BFC" w:rsidP="00740BFC">
            <w:pPr>
              <w:spacing w:after="0"/>
              <w:rPr>
                <w:rFonts w:ascii="Arial" w:eastAsia="SimSun" w:hAnsi="Arial"/>
                <w:sz w:val="18"/>
                <w:lang w:val="en-US" w:eastAsia="zh-CN"/>
              </w:rPr>
            </w:pPr>
          </w:p>
        </w:tc>
      </w:tr>
      <w:tr w:rsidR="00740BFC" w14:paraId="75E09DF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707F83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47CB47C0"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5C8C79CC"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14297A47"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1644B03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29E1B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C4DCE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5A94C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0B805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47A4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726E5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002CE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C7EC0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B63B9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88CC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DDC3C6"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AC6B1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4CAAF"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F3095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FB39188" w14:textId="77777777" w:rsidTr="00E97B6E">
        <w:trPr>
          <w:trHeight w:val="29"/>
        </w:trPr>
        <w:tc>
          <w:tcPr>
            <w:tcW w:w="1602" w:type="dxa"/>
            <w:gridSpan w:val="2"/>
            <w:tcBorders>
              <w:top w:val="nil"/>
              <w:left w:val="single" w:sz="4" w:space="0" w:color="auto"/>
              <w:bottom w:val="nil"/>
              <w:right w:val="single" w:sz="4" w:space="0" w:color="auto"/>
            </w:tcBorders>
          </w:tcPr>
          <w:p w14:paraId="45189E6A"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821D4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A90A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E10193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A321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AF34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6357C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2AA87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8C86F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8216C2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EB8C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4B038"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29381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901C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4FC36"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6C9F2C"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72348FA" w14:textId="77777777" w:rsidR="00740BFC" w:rsidRDefault="00740BFC" w:rsidP="00740BFC">
            <w:pPr>
              <w:keepNext/>
              <w:keepLines/>
              <w:spacing w:after="0"/>
              <w:jc w:val="center"/>
              <w:rPr>
                <w:rFonts w:ascii="Arial" w:hAnsi="Arial"/>
                <w:sz w:val="18"/>
                <w:lang w:val="en-US" w:eastAsia="zh-CN"/>
              </w:rPr>
            </w:pPr>
          </w:p>
        </w:tc>
      </w:tr>
      <w:tr w:rsidR="00740BFC" w14:paraId="00E44E1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6E3122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3B626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3B61F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E29F21C"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A39EA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E7D6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1EA2F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5E72A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60A4B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99AED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86A6E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BDEF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96AD3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781076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C05D92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67913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B3BD196" w14:textId="77777777" w:rsidR="00740BFC" w:rsidRDefault="00740BFC" w:rsidP="00740BFC">
            <w:pPr>
              <w:keepNext/>
              <w:keepLines/>
              <w:spacing w:after="0"/>
              <w:jc w:val="center"/>
              <w:rPr>
                <w:rFonts w:ascii="Arial" w:hAnsi="Arial"/>
                <w:sz w:val="18"/>
                <w:lang w:val="en-US" w:eastAsia="zh-CN"/>
              </w:rPr>
            </w:pPr>
          </w:p>
        </w:tc>
      </w:tr>
      <w:tr w:rsidR="00740BFC" w14:paraId="12BDF81A"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193D591"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2F74EB07"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33693832"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669DA908"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496A9410"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8BF02D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DC50C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132934"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2053C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3AF9B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8AEE6C"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E97242"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D143B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1E9E91"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B5DC2C"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CC4001"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C02CCC"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835E0E"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FBC3806" w14:textId="77777777" w:rsidR="00740BFC" w:rsidRDefault="00740BFC" w:rsidP="00740BFC">
            <w:pPr>
              <w:keepNext/>
              <w:keepLines/>
              <w:spacing w:after="0"/>
              <w:jc w:val="center"/>
              <w:rPr>
                <w:rFonts w:ascii="Arial" w:hAnsi="Arial"/>
                <w:sz w:val="18"/>
                <w:lang w:val="en-US" w:eastAsia="zh-CN"/>
              </w:rPr>
            </w:pPr>
            <w:r>
              <w:rPr>
                <w:szCs w:val="18"/>
                <w:lang w:val="en-US" w:eastAsia="zh-CN"/>
              </w:rPr>
              <w:t>0</w:t>
            </w:r>
          </w:p>
        </w:tc>
      </w:tr>
      <w:tr w:rsidR="00740BFC" w14:paraId="2B696A54" w14:textId="77777777" w:rsidTr="00E97B6E">
        <w:trPr>
          <w:trHeight w:val="29"/>
        </w:trPr>
        <w:tc>
          <w:tcPr>
            <w:tcW w:w="1602" w:type="dxa"/>
            <w:gridSpan w:val="2"/>
            <w:tcBorders>
              <w:top w:val="nil"/>
              <w:left w:val="single" w:sz="4" w:space="0" w:color="auto"/>
              <w:bottom w:val="nil"/>
              <w:right w:val="single" w:sz="4" w:space="0" w:color="auto"/>
            </w:tcBorders>
          </w:tcPr>
          <w:p w14:paraId="1CE3C09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85FE46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C92552"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A98A9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36877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F8AEF0"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5BEFA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059191"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AE2EA3"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3FD73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303510"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370B016"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1FE67B"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D9AFCA"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39873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05109D"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85B2364" w14:textId="77777777" w:rsidR="00740BFC" w:rsidRDefault="00740BFC" w:rsidP="00740BFC">
            <w:pPr>
              <w:keepNext/>
              <w:keepLines/>
              <w:spacing w:after="0"/>
              <w:jc w:val="center"/>
              <w:rPr>
                <w:rFonts w:ascii="Arial" w:hAnsi="Arial"/>
                <w:sz w:val="18"/>
                <w:lang w:val="en-US" w:eastAsia="zh-CN"/>
              </w:rPr>
            </w:pPr>
          </w:p>
        </w:tc>
      </w:tr>
      <w:tr w:rsidR="00740BFC" w14:paraId="367AB9A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620D86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51BCB7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59E728"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205A938" w14:textId="77777777" w:rsidR="00740BFC" w:rsidRDefault="00740BFC" w:rsidP="00740BFC">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E39B251" w14:textId="77777777" w:rsidR="00740BFC" w:rsidRDefault="00740BFC" w:rsidP="00740BFC">
            <w:pPr>
              <w:keepNext/>
              <w:keepLines/>
              <w:spacing w:after="0"/>
              <w:jc w:val="center"/>
              <w:rPr>
                <w:rFonts w:ascii="Arial" w:hAnsi="Arial"/>
                <w:sz w:val="18"/>
                <w:lang w:val="en-US" w:eastAsia="zh-CN"/>
              </w:rPr>
            </w:pPr>
          </w:p>
        </w:tc>
      </w:tr>
      <w:tr w:rsidR="00740BFC" w14:paraId="61DB42A8" w14:textId="77777777" w:rsidTr="00E97B6E">
        <w:trPr>
          <w:trHeight w:val="29"/>
        </w:trPr>
        <w:tc>
          <w:tcPr>
            <w:tcW w:w="1602" w:type="dxa"/>
            <w:gridSpan w:val="2"/>
            <w:tcBorders>
              <w:top w:val="nil"/>
              <w:left w:val="single" w:sz="4" w:space="0" w:color="auto"/>
              <w:bottom w:val="nil"/>
              <w:right w:val="single" w:sz="4" w:space="0" w:color="auto"/>
            </w:tcBorders>
            <w:hideMark/>
          </w:tcPr>
          <w:p w14:paraId="1D2FEDB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52BE6C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6E54619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3631569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1DD4C70A"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6E483BB" w14:textId="77777777" w:rsidR="00740BFC" w:rsidRDefault="00740BFC" w:rsidP="00740BFC">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079E6026"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51A896B7" w14:textId="77777777" w:rsidTr="00E97B6E">
        <w:trPr>
          <w:trHeight w:val="29"/>
        </w:trPr>
        <w:tc>
          <w:tcPr>
            <w:tcW w:w="1602" w:type="dxa"/>
            <w:gridSpan w:val="2"/>
            <w:tcBorders>
              <w:top w:val="nil"/>
              <w:left w:val="single" w:sz="4" w:space="0" w:color="auto"/>
              <w:bottom w:val="nil"/>
              <w:right w:val="single" w:sz="4" w:space="0" w:color="auto"/>
            </w:tcBorders>
          </w:tcPr>
          <w:p w14:paraId="3399115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23BA03C"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7EDEEA"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23A649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30D2E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1906D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29702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06B9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ECA7E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F2CC6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98195A"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1189A9"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DAC475"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AF687D"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484EC9"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036AE1"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5282F39" w14:textId="77777777" w:rsidR="00740BFC" w:rsidRDefault="00740BFC" w:rsidP="00740BFC">
            <w:pPr>
              <w:keepNext/>
              <w:keepLines/>
              <w:spacing w:after="0"/>
              <w:jc w:val="center"/>
              <w:rPr>
                <w:rFonts w:ascii="Arial" w:hAnsi="Arial"/>
                <w:sz w:val="18"/>
                <w:lang w:val="en-US" w:eastAsia="zh-CN"/>
              </w:rPr>
            </w:pPr>
          </w:p>
        </w:tc>
      </w:tr>
      <w:tr w:rsidR="00740BFC" w14:paraId="596D2CDE" w14:textId="77777777" w:rsidTr="00E97B6E">
        <w:trPr>
          <w:trHeight w:val="29"/>
        </w:trPr>
        <w:tc>
          <w:tcPr>
            <w:tcW w:w="1602" w:type="dxa"/>
            <w:gridSpan w:val="2"/>
            <w:tcBorders>
              <w:top w:val="nil"/>
              <w:left w:val="single" w:sz="4" w:space="0" w:color="auto"/>
              <w:bottom w:val="nil"/>
              <w:right w:val="single" w:sz="4" w:space="0" w:color="auto"/>
            </w:tcBorders>
          </w:tcPr>
          <w:p w14:paraId="4BAAD1B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33CD84F"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4345B1"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FD53580"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722AB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DCC38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47171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4CEA6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C840B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6860A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51109B"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AF6E2A6"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C61DA10"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0F776E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0991C4A"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DF0857"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734FDA0D" w14:textId="77777777" w:rsidR="00740BFC" w:rsidRDefault="00740BFC" w:rsidP="00740BFC">
            <w:pPr>
              <w:keepNext/>
              <w:keepLines/>
              <w:spacing w:after="0"/>
              <w:jc w:val="center"/>
              <w:rPr>
                <w:rFonts w:ascii="Arial" w:hAnsi="Arial"/>
                <w:sz w:val="18"/>
                <w:lang w:val="en-US" w:eastAsia="zh-CN"/>
              </w:rPr>
            </w:pPr>
          </w:p>
        </w:tc>
      </w:tr>
      <w:tr w:rsidR="00740BFC" w14:paraId="26604A4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C5F1C2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77C73C3C"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15EBB9D"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A504C9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969BB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E1708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8020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63A05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0AE77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5FCE5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7B223E"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2DD6110"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E19A06"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DEB1B8"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54BC02"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BD5C3E"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C885CE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A1FAA03" w14:textId="77777777" w:rsidTr="00E97B6E">
        <w:trPr>
          <w:trHeight w:val="29"/>
        </w:trPr>
        <w:tc>
          <w:tcPr>
            <w:tcW w:w="1602" w:type="dxa"/>
            <w:gridSpan w:val="2"/>
            <w:tcBorders>
              <w:top w:val="nil"/>
              <w:left w:val="single" w:sz="4" w:space="0" w:color="auto"/>
              <w:bottom w:val="nil"/>
              <w:right w:val="single" w:sz="4" w:space="0" w:color="auto"/>
            </w:tcBorders>
          </w:tcPr>
          <w:p w14:paraId="570F640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47C7A1F"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659F20"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3965A60"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6A160737" w14:textId="77777777" w:rsidR="00740BFC" w:rsidRDefault="00740BFC" w:rsidP="00740BFC">
            <w:pPr>
              <w:keepNext/>
              <w:keepLines/>
              <w:spacing w:after="0"/>
              <w:jc w:val="center"/>
              <w:rPr>
                <w:rFonts w:ascii="Arial" w:hAnsi="Arial"/>
                <w:sz w:val="18"/>
                <w:lang w:val="en-US" w:eastAsia="zh-CN"/>
              </w:rPr>
            </w:pPr>
          </w:p>
        </w:tc>
      </w:tr>
      <w:tr w:rsidR="00740BFC" w14:paraId="50488CD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BCA178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2F62342"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B38D2A"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E3B7D90"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B4D006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169DB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ADEF1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B93AB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0F3D2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A9DF8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F025A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BE0CD0A"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A269E8C"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69D3740"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85D7CA7"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583C372"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3AEDCFC5" w14:textId="77777777" w:rsidR="00740BFC" w:rsidRDefault="00740BFC" w:rsidP="00740BFC">
            <w:pPr>
              <w:keepNext/>
              <w:keepLines/>
              <w:spacing w:after="0"/>
              <w:jc w:val="center"/>
              <w:rPr>
                <w:rFonts w:ascii="Arial" w:hAnsi="Arial"/>
                <w:sz w:val="18"/>
                <w:lang w:val="en-US" w:eastAsia="zh-CN"/>
              </w:rPr>
            </w:pPr>
          </w:p>
        </w:tc>
      </w:tr>
      <w:tr w:rsidR="00740BFC" w14:paraId="55E648F9" w14:textId="77777777" w:rsidTr="00E97B6E">
        <w:trPr>
          <w:trHeight w:val="29"/>
        </w:trPr>
        <w:tc>
          <w:tcPr>
            <w:tcW w:w="1602" w:type="dxa"/>
            <w:gridSpan w:val="2"/>
            <w:tcBorders>
              <w:top w:val="nil"/>
              <w:left w:val="single" w:sz="4" w:space="0" w:color="auto"/>
              <w:bottom w:val="nil"/>
              <w:right w:val="single" w:sz="4" w:space="0" w:color="auto"/>
            </w:tcBorders>
            <w:hideMark/>
          </w:tcPr>
          <w:p w14:paraId="0A50BB0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5623AC9F"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1A228A1" w14:textId="77777777" w:rsidR="00740BFC" w:rsidRDefault="00740BFC" w:rsidP="00740BFC">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4FD6C4D" w14:textId="77777777" w:rsidR="00740BFC" w:rsidRDefault="00740BFC" w:rsidP="00740BFC">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7930883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6F39600" w14:textId="77777777" w:rsidTr="00E97B6E">
        <w:trPr>
          <w:trHeight w:val="29"/>
        </w:trPr>
        <w:tc>
          <w:tcPr>
            <w:tcW w:w="1602" w:type="dxa"/>
            <w:gridSpan w:val="2"/>
            <w:tcBorders>
              <w:top w:val="nil"/>
              <w:left w:val="single" w:sz="4" w:space="0" w:color="auto"/>
              <w:bottom w:val="nil"/>
              <w:right w:val="single" w:sz="4" w:space="0" w:color="auto"/>
            </w:tcBorders>
          </w:tcPr>
          <w:p w14:paraId="7E8A4BB3"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A870AA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B0E051" w14:textId="77777777" w:rsidR="00740BFC" w:rsidRDefault="00740BFC" w:rsidP="00740BFC">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19A64FC" w14:textId="77777777" w:rsidR="00740BFC" w:rsidRDefault="00740BFC" w:rsidP="00740BFC">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3B20DE0E" w14:textId="77777777" w:rsidR="00740BFC" w:rsidRDefault="00740BFC" w:rsidP="00740BFC">
            <w:pPr>
              <w:keepNext/>
              <w:keepLines/>
              <w:spacing w:after="0"/>
              <w:jc w:val="center"/>
              <w:rPr>
                <w:rFonts w:ascii="Arial" w:hAnsi="Arial"/>
                <w:sz w:val="18"/>
                <w:lang w:val="en-US" w:eastAsia="zh-CN"/>
              </w:rPr>
            </w:pPr>
          </w:p>
        </w:tc>
      </w:tr>
      <w:tr w:rsidR="00740BFC" w14:paraId="63D4DA1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9CE72C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017764D"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220845"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7A3FD8E"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432AC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CD91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52C61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86593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196C5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5F46D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C2C6C5C"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F45D43F"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4EC6906"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C85F9FF"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AD49E4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9C8E02F"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5A4D5579" w14:textId="77777777" w:rsidR="00740BFC" w:rsidRDefault="00740BFC" w:rsidP="00740BFC">
            <w:pPr>
              <w:keepNext/>
              <w:keepLines/>
              <w:spacing w:after="0"/>
              <w:jc w:val="center"/>
              <w:rPr>
                <w:rFonts w:ascii="Arial" w:hAnsi="Arial"/>
                <w:sz w:val="18"/>
                <w:lang w:val="en-US" w:eastAsia="zh-CN"/>
              </w:rPr>
            </w:pPr>
          </w:p>
        </w:tc>
      </w:tr>
      <w:tr w:rsidR="00740BFC" w14:paraId="595FA2E2" w14:textId="77777777" w:rsidTr="00E97B6E">
        <w:trPr>
          <w:trHeight w:val="29"/>
        </w:trPr>
        <w:tc>
          <w:tcPr>
            <w:tcW w:w="1602" w:type="dxa"/>
            <w:gridSpan w:val="2"/>
            <w:tcBorders>
              <w:top w:val="nil"/>
              <w:left w:val="single" w:sz="4" w:space="0" w:color="auto"/>
              <w:bottom w:val="nil"/>
              <w:right w:val="single" w:sz="4" w:space="0" w:color="auto"/>
            </w:tcBorders>
            <w:hideMark/>
          </w:tcPr>
          <w:p w14:paraId="77BFD46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1545A0FC"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B3DA45D"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6D73BD4"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A1F2F2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659B539D" w14:textId="77777777" w:rsidTr="00E97B6E">
        <w:trPr>
          <w:trHeight w:val="29"/>
        </w:trPr>
        <w:tc>
          <w:tcPr>
            <w:tcW w:w="1602" w:type="dxa"/>
            <w:gridSpan w:val="2"/>
            <w:tcBorders>
              <w:top w:val="nil"/>
              <w:left w:val="single" w:sz="4" w:space="0" w:color="auto"/>
              <w:bottom w:val="nil"/>
              <w:right w:val="single" w:sz="4" w:space="0" w:color="auto"/>
            </w:tcBorders>
          </w:tcPr>
          <w:p w14:paraId="44F8A42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1BE1CCD"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639387"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181F7E9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47DA1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878F6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947E5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BEA97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7905D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EE2C6E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F4662D"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00AE48"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2AC324"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8D24C1"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C7D070"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9427BD"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2C54957" w14:textId="77777777" w:rsidR="00740BFC" w:rsidRDefault="00740BFC" w:rsidP="00740BFC">
            <w:pPr>
              <w:keepNext/>
              <w:keepLines/>
              <w:spacing w:after="0"/>
              <w:jc w:val="center"/>
              <w:rPr>
                <w:rFonts w:ascii="Arial" w:hAnsi="Arial"/>
                <w:sz w:val="18"/>
                <w:lang w:val="en-US" w:eastAsia="zh-CN"/>
              </w:rPr>
            </w:pPr>
          </w:p>
        </w:tc>
      </w:tr>
      <w:tr w:rsidR="00740BFC" w14:paraId="427076B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2E3930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F8CD1C8"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58B5C2"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E418DA0"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3E2E4CD" w14:textId="77777777" w:rsidR="00740BFC" w:rsidRDefault="00740BFC" w:rsidP="00740BFC">
            <w:pPr>
              <w:keepNext/>
              <w:keepLines/>
              <w:spacing w:after="0"/>
              <w:jc w:val="center"/>
              <w:rPr>
                <w:rFonts w:ascii="Arial" w:hAnsi="Arial"/>
                <w:sz w:val="18"/>
                <w:lang w:val="en-US" w:eastAsia="zh-CN"/>
              </w:rPr>
            </w:pPr>
          </w:p>
        </w:tc>
      </w:tr>
      <w:tr w:rsidR="00740BFC" w14:paraId="2E3E67E3" w14:textId="77777777" w:rsidTr="00E97B6E">
        <w:trPr>
          <w:trHeight w:val="29"/>
        </w:trPr>
        <w:tc>
          <w:tcPr>
            <w:tcW w:w="1602" w:type="dxa"/>
            <w:gridSpan w:val="2"/>
            <w:tcBorders>
              <w:top w:val="nil"/>
              <w:left w:val="single" w:sz="4" w:space="0" w:color="auto"/>
              <w:bottom w:val="nil"/>
              <w:right w:val="single" w:sz="4" w:space="0" w:color="auto"/>
            </w:tcBorders>
            <w:hideMark/>
          </w:tcPr>
          <w:p w14:paraId="6F87606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378A87BE"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58865791"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4DA43D2"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468A99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0E9549A8" w14:textId="77777777" w:rsidTr="00E97B6E">
        <w:trPr>
          <w:trHeight w:val="29"/>
        </w:trPr>
        <w:tc>
          <w:tcPr>
            <w:tcW w:w="1602" w:type="dxa"/>
            <w:gridSpan w:val="2"/>
            <w:tcBorders>
              <w:top w:val="nil"/>
              <w:left w:val="single" w:sz="4" w:space="0" w:color="auto"/>
              <w:bottom w:val="nil"/>
              <w:right w:val="single" w:sz="4" w:space="0" w:color="auto"/>
            </w:tcBorders>
          </w:tcPr>
          <w:p w14:paraId="2B24302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657327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37B5DA"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64855FE"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6017DD65" w14:textId="77777777" w:rsidR="00740BFC" w:rsidRDefault="00740BFC" w:rsidP="00740BFC">
            <w:pPr>
              <w:keepNext/>
              <w:keepLines/>
              <w:spacing w:after="0"/>
              <w:jc w:val="center"/>
              <w:rPr>
                <w:rFonts w:ascii="Arial" w:hAnsi="Arial"/>
                <w:sz w:val="18"/>
                <w:lang w:val="en-US" w:eastAsia="zh-CN"/>
              </w:rPr>
            </w:pPr>
          </w:p>
        </w:tc>
      </w:tr>
      <w:tr w:rsidR="00740BFC" w14:paraId="52029B0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0375CF8"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F64CA4"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E71269"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8BA1006"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50593C4" w14:textId="77777777" w:rsidR="00740BFC" w:rsidRDefault="00740BFC" w:rsidP="00740BFC">
            <w:pPr>
              <w:keepNext/>
              <w:keepLines/>
              <w:spacing w:after="0"/>
              <w:jc w:val="center"/>
              <w:rPr>
                <w:rFonts w:ascii="Arial" w:hAnsi="Arial"/>
                <w:sz w:val="18"/>
                <w:lang w:val="en-US" w:eastAsia="zh-CN"/>
              </w:rPr>
            </w:pPr>
          </w:p>
        </w:tc>
      </w:tr>
      <w:tr w:rsidR="00740BFC" w14:paraId="759DBBF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902005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6CD39DD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D5AF63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A5070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0B905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ACB8D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3CC1A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DE6668" w14:textId="77777777" w:rsidR="00740BFC" w:rsidRDefault="00740BFC" w:rsidP="00740BF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0B80D9" w14:textId="77777777" w:rsidR="00740BFC" w:rsidRDefault="00740BFC" w:rsidP="00740BF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5AA8DF"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0D5B04"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9606E"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A5035F"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7F422F"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1AC37E"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CA7804" w14:textId="77777777" w:rsidR="00740BFC" w:rsidRDefault="00740BFC" w:rsidP="00740BFC">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46AF09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270AFC0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4088AF" w14:textId="77777777" w:rsidR="00740BFC" w:rsidRDefault="00740BFC" w:rsidP="00740BFC">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29C883F5" w14:textId="77777777" w:rsidR="00740BFC" w:rsidRDefault="00740BFC" w:rsidP="00740BFC">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C7B147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CBDCA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DC2BC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889E4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2DD98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FA728" w14:textId="77777777" w:rsidR="00740BFC" w:rsidRDefault="00740BFC" w:rsidP="00740BF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BC4E19" w14:textId="77777777" w:rsidR="00740BFC" w:rsidRDefault="00740BFC" w:rsidP="00740BF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0CE122"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5BD34"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D8444B"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C0A0E7"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98579"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B25EB5"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E800DF" w14:textId="77777777" w:rsidR="00740BFC" w:rsidRDefault="00740BFC" w:rsidP="00740BFC">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7650EB" w14:textId="77777777" w:rsidR="00740BFC" w:rsidRDefault="00740BFC" w:rsidP="00740BFC">
            <w:pPr>
              <w:spacing w:after="0"/>
              <w:rPr>
                <w:rFonts w:ascii="Arial" w:hAnsi="Arial"/>
                <w:sz w:val="18"/>
                <w:szCs w:val="18"/>
                <w:lang w:val="en-US" w:eastAsia="zh-CN"/>
              </w:rPr>
            </w:pPr>
          </w:p>
        </w:tc>
      </w:tr>
      <w:tr w:rsidR="00740BFC" w14:paraId="316ABAD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74266F" w14:textId="77777777" w:rsidR="00740BFC" w:rsidRDefault="00740BFC" w:rsidP="00740BFC">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61F35480" w14:textId="77777777" w:rsidR="00740BFC" w:rsidRDefault="00740BFC" w:rsidP="00740BFC">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FDAD2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4E8BEA1"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E6244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0B2A2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E3E3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85A87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A9C809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0FE3D3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7FDD7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611B8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06A652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B6A7B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64BD8B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6C5ACC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8827FBA" w14:textId="77777777" w:rsidR="00740BFC" w:rsidRDefault="00740BFC" w:rsidP="00740BFC">
            <w:pPr>
              <w:spacing w:after="0"/>
              <w:rPr>
                <w:rFonts w:ascii="Arial" w:hAnsi="Arial"/>
                <w:sz w:val="18"/>
                <w:szCs w:val="18"/>
                <w:lang w:val="en-US" w:eastAsia="zh-CN"/>
              </w:rPr>
            </w:pPr>
          </w:p>
        </w:tc>
      </w:tr>
      <w:tr w:rsidR="00740BFC" w14:paraId="7C04A360"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68EB3C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0B92D14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7436D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7679A1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90082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94997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CFCB3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B3A8D0"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60175E"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16D48E3"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922135"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10A1BA"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9549B"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CF97B2"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FB7C40"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DA955E"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0A1033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7316679" w14:textId="77777777" w:rsidTr="00E97B6E">
        <w:trPr>
          <w:trHeight w:val="29"/>
        </w:trPr>
        <w:tc>
          <w:tcPr>
            <w:tcW w:w="1602" w:type="dxa"/>
            <w:gridSpan w:val="2"/>
            <w:tcBorders>
              <w:top w:val="nil"/>
              <w:left w:val="single" w:sz="4" w:space="0" w:color="auto"/>
              <w:bottom w:val="nil"/>
              <w:right w:val="single" w:sz="4" w:space="0" w:color="auto"/>
            </w:tcBorders>
          </w:tcPr>
          <w:p w14:paraId="58FC90A3"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C45934E"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310C3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8AECE5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2E74B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4132A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4203A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92A0E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331D6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FBB25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F576BE"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D92745"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C47082"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1D2165"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96BE09"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054EC4"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DAB7EEF" w14:textId="77777777" w:rsidR="00740BFC" w:rsidRDefault="00740BFC" w:rsidP="00740BFC">
            <w:pPr>
              <w:keepNext/>
              <w:keepLines/>
              <w:spacing w:after="0"/>
              <w:jc w:val="center"/>
              <w:rPr>
                <w:rFonts w:ascii="Arial" w:hAnsi="Arial"/>
                <w:sz w:val="18"/>
                <w:lang w:val="en-US" w:eastAsia="zh-CN"/>
              </w:rPr>
            </w:pPr>
          </w:p>
        </w:tc>
      </w:tr>
      <w:tr w:rsidR="00740BFC" w14:paraId="2A463022" w14:textId="77777777" w:rsidTr="00E97B6E">
        <w:trPr>
          <w:trHeight w:val="29"/>
        </w:trPr>
        <w:tc>
          <w:tcPr>
            <w:tcW w:w="1602" w:type="dxa"/>
            <w:gridSpan w:val="2"/>
            <w:tcBorders>
              <w:top w:val="nil"/>
              <w:left w:val="single" w:sz="4" w:space="0" w:color="auto"/>
              <w:bottom w:val="nil"/>
              <w:right w:val="single" w:sz="4" w:space="0" w:color="auto"/>
            </w:tcBorders>
          </w:tcPr>
          <w:p w14:paraId="4D350D0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414339"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BCA35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8D3454D"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C168F2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7FF3C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B84D9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84B4EE"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A1DCE99"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48BB00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EBE9E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79576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1BCAE3"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5433B9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51AA29"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AF9910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33CB059" w14:textId="77777777" w:rsidR="00740BFC" w:rsidRDefault="00740BFC" w:rsidP="00740BFC">
            <w:pPr>
              <w:keepNext/>
              <w:keepLines/>
              <w:spacing w:after="0"/>
              <w:jc w:val="center"/>
              <w:rPr>
                <w:rFonts w:ascii="Arial" w:hAnsi="Arial"/>
                <w:sz w:val="18"/>
                <w:lang w:val="en-US" w:eastAsia="zh-CN"/>
              </w:rPr>
            </w:pPr>
          </w:p>
        </w:tc>
      </w:tr>
      <w:tr w:rsidR="00740BFC" w14:paraId="1DB8C02D" w14:textId="77777777" w:rsidTr="00E97B6E">
        <w:trPr>
          <w:trHeight w:val="29"/>
        </w:trPr>
        <w:tc>
          <w:tcPr>
            <w:tcW w:w="1602" w:type="dxa"/>
            <w:gridSpan w:val="2"/>
            <w:tcBorders>
              <w:top w:val="nil"/>
              <w:left w:val="single" w:sz="4" w:space="0" w:color="auto"/>
              <w:bottom w:val="nil"/>
              <w:right w:val="single" w:sz="4" w:space="0" w:color="auto"/>
            </w:tcBorders>
          </w:tcPr>
          <w:p w14:paraId="61B14E1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A0E6621"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70F7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9D9783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E5B8D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EFCD7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A945A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E1531B"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E2B4C"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FB915"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3C367E"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034DC6"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CB8225"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4C776C"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8E23A2"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F9B692"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35DDEC2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783C752C" w14:textId="77777777" w:rsidTr="00E97B6E">
        <w:trPr>
          <w:trHeight w:val="29"/>
        </w:trPr>
        <w:tc>
          <w:tcPr>
            <w:tcW w:w="1602" w:type="dxa"/>
            <w:gridSpan w:val="2"/>
            <w:tcBorders>
              <w:top w:val="nil"/>
              <w:left w:val="single" w:sz="4" w:space="0" w:color="auto"/>
              <w:bottom w:val="nil"/>
              <w:right w:val="single" w:sz="4" w:space="0" w:color="auto"/>
            </w:tcBorders>
          </w:tcPr>
          <w:p w14:paraId="53B1406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201C41B"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CD1B3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5F9A244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6DEDE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D001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09B3F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4A18B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A32CB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F6B16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00CF94"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283C38"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9AEB33"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3DE43A"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693505"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240A9C"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CB7F4F0" w14:textId="77777777" w:rsidR="00740BFC" w:rsidRDefault="00740BFC" w:rsidP="00740BFC">
            <w:pPr>
              <w:keepNext/>
              <w:keepLines/>
              <w:spacing w:after="0"/>
              <w:jc w:val="center"/>
              <w:rPr>
                <w:rFonts w:ascii="Arial" w:hAnsi="Arial"/>
                <w:sz w:val="18"/>
                <w:lang w:val="en-US" w:eastAsia="zh-CN"/>
              </w:rPr>
            </w:pPr>
          </w:p>
        </w:tc>
      </w:tr>
      <w:tr w:rsidR="00740BFC" w14:paraId="1164705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2681EF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F786E2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269D2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675926"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5D3F64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CA63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A249E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9F14B"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AAAA3EF"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5FF1E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D0CC5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CFFA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277012"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033F4D"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A041DD"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0BB3C4"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7FFC6966" w14:textId="77777777" w:rsidR="00740BFC" w:rsidRDefault="00740BFC" w:rsidP="00740BFC">
            <w:pPr>
              <w:keepNext/>
              <w:keepLines/>
              <w:spacing w:after="0"/>
              <w:jc w:val="center"/>
              <w:rPr>
                <w:rFonts w:ascii="Arial" w:hAnsi="Arial"/>
                <w:sz w:val="18"/>
                <w:lang w:val="en-US" w:eastAsia="zh-CN"/>
              </w:rPr>
            </w:pPr>
          </w:p>
        </w:tc>
      </w:tr>
      <w:tr w:rsidR="00740BFC" w14:paraId="084D5409" w14:textId="77777777" w:rsidTr="00E97B6E">
        <w:trPr>
          <w:trHeight w:val="29"/>
        </w:trPr>
        <w:tc>
          <w:tcPr>
            <w:tcW w:w="1602" w:type="dxa"/>
            <w:gridSpan w:val="2"/>
            <w:tcBorders>
              <w:top w:val="nil"/>
              <w:left w:val="single" w:sz="4" w:space="0" w:color="auto"/>
              <w:bottom w:val="nil"/>
              <w:right w:val="single" w:sz="4" w:space="0" w:color="auto"/>
            </w:tcBorders>
            <w:hideMark/>
          </w:tcPr>
          <w:p w14:paraId="5537281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400A4D81" w14:textId="77777777" w:rsidR="00740BFC" w:rsidRDefault="00740BFC" w:rsidP="00740BF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664C2275" w14:textId="77777777" w:rsidR="00740BFC" w:rsidRDefault="00740BFC" w:rsidP="00740BF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1D2BF1E"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5CFAA8D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72CB3ED"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FF40D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669B3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5C9E0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26B28D"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9CC6ED"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886E08"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F1ED2A"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24504E"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29977A"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A506AC"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FDEF25"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CC1F2F"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6AD4FF2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6AB2171D" w14:textId="77777777" w:rsidTr="00E97B6E">
        <w:trPr>
          <w:trHeight w:val="29"/>
        </w:trPr>
        <w:tc>
          <w:tcPr>
            <w:tcW w:w="1602" w:type="dxa"/>
            <w:gridSpan w:val="2"/>
            <w:tcBorders>
              <w:top w:val="nil"/>
              <w:left w:val="single" w:sz="4" w:space="0" w:color="auto"/>
              <w:bottom w:val="nil"/>
              <w:right w:val="single" w:sz="4" w:space="0" w:color="auto"/>
            </w:tcBorders>
          </w:tcPr>
          <w:p w14:paraId="199DA13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3F249B"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C35C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65833F1"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0CD68D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3AB93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E17CE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80A4A0"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1383C47"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56D6BC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CD628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A953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4B183A"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AED3A3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F4552"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731F7F"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C8C3AA1" w14:textId="77777777" w:rsidR="00740BFC" w:rsidRDefault="00740BFC" w:rsidP="00740BFC">
            <w:pPr>
              <w:keepNext/>
              <w:keepLines/>
              <w:spacing w:after="0"/>
              <w:jc w:val="center"/>
              <w:rPr>
                <w:rFonts w:ascii="Arial" w:hAnsi="Arial"/>
                <w:sz w:val="18"/>
                <w:lang w:val="en-US" w:eastAsia="zh-CN"/>
              </w:rPr>
            </w:pPr>
          </w:p>
        </w:tc>
      </w:tr>
      <w:tr w:rsidR="00740BFC" w14:paraId="66378673" w14:textId="77777777" w:rsidTr="00E97B6E">
        <w:trPr>
          <w:trHeight w:val="29"/>
        </w:trPr>
        <w:tc>
          <w:tcPr>
            <w:tcW w:w="1602" w:type="dxa"/>
            <w:gridSpan w:val="2"/>
            <w:tcBorders>
              <w:top w:val="nil"/>
              <w:left w:val="single" w:sz="4" w:space="0" w:color="auto"/>
              <w:bottom w:val="nil"/>
              <w:right w:val="single" w:sz="4" w:space="0" w:color="auto"/>
            </w:tcBorders>
          </w:tcPr>
          <w:p w14:paraId="4D2DB19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D01CF14"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72367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D9F506A"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DCB15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8D728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70CB1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CF857"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B401585"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486692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7CF53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D7A54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C8963"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F5F405B"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434AF0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242BCD27"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3F6A25C3" w14:textId="77777777" w:rsidR="00740BFC" w:rsidRDefault="00740BFC" w:rsidP="00740BFC">
            <w:pPr>
              <w:keepNext/>
              <w:keepLines/>
              <w:spacing w:after="0"/>
              <w:jc w:val="center"/>
              <w:rPr>
                <w:rFonts w:ascii="Arial" w:hAnsi="Arial"/>
                <w:sz w:val="18"/>
                <w:lang w:val="en-US" w:eastAsia="zh-CN"/>
              </w:rPr>
            </w:pPr>
          </w:p>
        </w:tc>
      </w:tr>
      <w:tr w:rsidR="00740BFC" w14:paraId="67913CB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B2DD71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28A1B47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E9455A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BA6B22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0D246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3AAA6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A9397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D8B13"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9D4ED0"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3E56597"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773E81"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A59CE0"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801831"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2CC8F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526C2A3"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05BA50"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5C9536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F6EBE68" w14:textId="77777777" w:rsidTr="00E97B6E">
        <w:trPr>
          <w:trHeight w:val="29"/>
        </w:trPr>
        <w:tc>
          <w:tcPr>
            <w:tcW w:w="1602" w:type="dxa"/>
            <w:gridSpan w:val="2"/>
            <w:tcBorders>
              <w:top w:val="nil"/>
              <w:left w:val="single" w:sz="4" w:space="0" w:color="auto"/>
              <w:bottom w:val="nil"/>
              <w:right w:val="single" w:sz="4" w:space="0" w:color="auto"/>
            </w:tcBorders>
          </w:tcPr>
          <w:p w14:paraId="49D2BEA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E7D5EB"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6716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38B4B6"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9798A7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C2346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6205B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827906"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69CDD1"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009C7A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3E48A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773FA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D2FBCF"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81308D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48103A"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0A36A4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830B3CF" w14:textId="77777777" w:rsidR="00740BFC" w:rsidRDefault="00740BFC" w:rsidP="00740BFC">
            <w:pPr>
              <w:keepNext/>
              <w:keepLines/>
              <w:spacing w:after="0"/>
              <w:jc w:val="center"/>
              <w:rPr>
                <w:rFonts w:ascii="Arial" w:hAnsi="Arial"/>
                <w:sz w:val="18"/>
                <w:lang w:val="en-US" w:eastAsia="zh-CN"/>
              </w:rPr>
            </w:pPr>
          </w:p>
        </w:tc>
      </w:tr>
      <w:tr w:rsidR="00740BFC" w14:paraId="3CADFD51" w14:textId="77777777" w:rsidTr="00E97B6E">
        <w:trPr>
          <w:trHeight w:val="29"/>
        </w:trPr>
        <w:tc>
          <w:tcPr>
            <w:tcW w:w="1602" w:type="dxa"/>
            <w:gridSpan w:val="2"/>
            <w:tcBorders>
              <w:top w:val="nil"/>
              <w:left w:val="single" w:sz="4" w:space="0" w:color="auto"/>
              <w:bottom w:val="nil"/>
              <w:right w:val="single" w:sz="4" w:space="0" w:color="auto"/>
            </w:tcBorders>
          </w:tcPr>
          <w:p w14:paraId="768B4F37"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6AF8B6"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D44CC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6929FBA"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065AD7"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D7D3C2"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AE3714B"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27E56D1"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3D53A1C"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623282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C7504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0A3C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77718B"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14BA51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08EA52"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1247D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435C080F" w14:textId="77777777" w:rsidR="00740BFC" w:rsidRDefault="00740BFC" w:rsidP="00740BFC">
            <w:pPr>
              <w:keepNext/>
              <w:keepLines/>
              <w:spacing w:after="0"/>
              <w:jc w:val="center"/>
              <w:rPr>
                <w:rFonts w:ascii="Arial" w:hAnsi="Arial"/>
                <w:sz w:val="18"/>
                <w:lang w:val="en-US" w:eastAsia="zh-CN"/>
              </w:rPr>
            </w:pPr>
          </w:p>
        </w:tc>
      </w:tr>
      <w:tr w:rsidR="00740BFC" w14:paraId="6E1BE9C9" w14:textId="77777777" w:rsidTr="00E97B6E">
        <w:trPr>
          <w:trHeight w:val="29"/>
        </w:trPr>
        <w:tc>
          <w:tcPr>
            <w:tcW w:w="1602" w:type="dxa"/>
            <w:gridSpan w:val="2"/>
            <w:tcBorders>
              <w:top w:val="nil"/>
              <w:left w:val="single" w:sz="4" w:space="0" w:color="auto"/>
              <w:bottom w:val="nil"/>
              <w:right w:val="single" w:sz="4" w:space="0" w:color="auto"/>
            </w:tcBorders>
          </w:tcPr>
          <w:p w14:paraId="79DBEC68"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0945C6"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C6774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BDB8B8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85A4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03804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5D518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E7C2E"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BECCCC"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C39104"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9F174C"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4DBE70"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8FA3E2"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8EDCBC"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6E4A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6E91AB"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DD70D0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03B64CB3" w14:textId="77777777" w:rsidTr="00E97B6E">
        <w:trPr>
          <w:trHeight w:val="29"/>
        </w:trPr>
        <w:tc>
          <w:tcPr>
            <w:tcW w:w="1602" w:type="dxa"/>
            <w:gridSpan w:val="2"/>
            <w:tcBorders>
              <w:top w:val="nil"/>
              <w:left w:val="single" w:sz="4" w:space="0" w:color="auto"/>
              <w:bottom w:val="nil"/>
              <w:right w:val="single" w:sz="4" w:space="0" w:color="auto"/>
            </w:tcBorders>
          </w:tcPr>
          <w:p w14:paraId="3FE4A3DA"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16EC85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07E1B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6BAB03"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48C510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0D699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9781F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62CE75"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972888"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4FAD4E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C77B1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CADA6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299DBA"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94A92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2A5EE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87764E"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1D28148" w14:textId="77777777" w:rsidR="00740BFC" w:rsidRDefault="00740BFC" w:rsidP="00740BFC">
            <w:pPr>
              <w:keepNext/>
              <w:keepLines/>
              <w:spacing w:after="0"/>
              <w:jc w:val="center"/>
              <w:rPr>
                <w:rFonts w:ascii="Arial" w:hAnsi="Arial"/>
                <w:sz w:val="18"/>
                <w:lang w:val="en-US" w:eastAsia="zh-CN"/>
              </w:rPr>
            </w:pPr>
          </w:p>
        </w:tc>
      </w:tr>
      <w:tr w:rsidR="00740BFC" w14:paraId="4B9401FA"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3A9229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A0776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11675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B72F85"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DA6DC93"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68FCC0"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7B50348"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64B971A"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F0B841"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9D9807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22099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D757D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52FAAC"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66791A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4B35D8"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65D5D3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6CDADDE" w14:textId="77777777" w:rsidR="00740BFC" w:rsidRDefault="00740BFC" w:rsidP="00740BFC">
            <w:pPr>
              <w:keepNext/>
              <w:keepLines/>
              <w:spacing w:after="0"/>
              <w:jc w:val="center"/>
              <w:rPr>
                <w:rFonts w:ascii="Arial" w:hAnsi="Arial"/>
                <w:sz w:val="18"/>
                <w:lang w:val="en-US" w:eastAsia="zh-CN"/>
              </w:rPr>
            </w:pPr>
          </w:p>
        </w:tc>
      </w:tr>
      <w:tr w:rsidR="00740BFC" w14:paraId="4C037301" w14:textId="77777777" w:rsidTr="00E97B6E">
        <w:trPr>
          <w:trHeight w:val="29"/>
        </w:trPr>
        <w:tc>
          <w:tcPr>
            <w:tcW w:w="1602" w:type="dxa"/>
            <w:gridSpan w:val="2"/>
            <w:tcBorders>
              <w:top w:val="nil"/>
              <w:left w:val="single" w:sz="4" w:space="0" w:color="auto"/>
              <w:bottom w:val="nil"/>
              <w:right w:val="single" w:sz="4" w:space="0" w:color="auto"/>
            </w:tcBorders>
            <w:hideMark/>
          </w:tcPr>
          <w:p w14:paraId="081CB60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5080EF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73FF5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616BE9C"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19B4E00" w14:textId="77777777" w:rsidR="00740BFC" w:rsidRDefault="00740BFC" w:rsidP="00740BF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0C1BFD" w14:textId="77777777" w:rsidR="00740BFC" w:rsidRDefault="00740BFC" w:rsidP="00740BF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19A5F0E" w14:textId="77777777" w:rsidR="00740BFC" w:rsidRDefault="00740BFC" w:rsidP="00740BF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3D3AA9"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001D11"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67F8F2"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61CF3"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518997"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854AC"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53D20"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B6CB2B"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9D0297"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F79501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631FF99" w14:textId="77777777" w:rsidTr="00E97B6E">
        <w:trPr>
          <w:trHeight w:val="29"/>
        </w:trPr>
        <w:tc>
          <w:tcPr>
            <w:tcW w:w="1602" w:type="dxa"/>
            <w:gridSpan w:val="2"/>
            <w:tcBorders>
              <w:top w:val="nil"/>
              <w:left w:val="single" w:sz="4" w:space="0" w:color="auto"/>
              <w:bottom w:val="nil"/>
              <w:right w:val="single" w:sz="4" w:space="0" w:color="auto"/>
            </w:tcBorders>
          </w:tcPr>
          <w:p w14:paraId="3B5FBA9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286FD4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AFDB1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8741D8D"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99E8629" w14:textId="77777777" w:rsidR="00740BFC" w:rsidRDefault="00740BFC" w:rsidP="00740BF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8DA7DD" w14:textId="77777777" w:rsidR="00740BFC" w:rsidRDefault="00740BFC" w:rsidP="00740BF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26DA25F" w14:textId="77777777" w:rsidR="00740BFC" w:rsidRDefault="00740BFC" w:rsidP="00740BF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FB1596"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5781E18"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C27494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A32D20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AAF467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2EC507"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49852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186A47A" w14:textId="77777777" w:rsidR="00740BFC" w:rsidRDefault="00740BFC" w:rsidP="00740B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560BEB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B80C5D2" w14:textId="77777777" w:rsidR="00740BFC" w:rsidRDefault="00740BFC" w:rsidP="00740BFC">
            <w:pPr>
              <w:keepNext/>
              <w:keepLines/>
              <w:spacing w:after="0"/>
              <w:jc w:val="center"/>
              <w:rPr>
                <w:rFonts w:ascii="Arial" w:hAnsi="Arial"/>
                <w:sz w:val="18"/>
                <w:lang w:val="en-US" w:eastAsia="zh-CN"/>
              </w:rPr>
            </w:pPr>
          </w:p>
        </w:tc>
      </w:tr>
      <w:tr w:rsidR="00740BFC" w14:paraId="12A12A7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7278983"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D36D6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18401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1606782"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A6FD14D"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EBD402D"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D53E9F2"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742BC76"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44C2A6"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6EC349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EAA805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E0A4A4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BD0098A"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70AD01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DEF8B2"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8F7B0C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145ECFB" w14:textId="77777777" w:rsidR="00740BFC" w:rsidRDefault="00740BFC" w:rsidP="00740BFC">
            <w:pPr>
              <w:keepNext/>
              <w:keepLines/>
              <w:spacing w:after="0"/>
              <w:jc w:val="center"/>
              <w:rPr>
                <w:rFonts w:ascii="Arial" w:hAnsi="Arial"/>
                <w:sz w:val="18"/>
                <w:lang w:val="en-US" w:eastAsia="zh-CN"/>
              </w:rPr>
            </w:pPr>
          </w:p>
        </w:tc>
      </w:tr>
      <w:tr w:rsidR="00740BFC" w14:paraId="67DF5EBB" w14:textId="77777777" w:rsidTr="00E97B6E">
        <w:trPr>
          <w:trHeight w:val="29"/>
        </w:trPr>
        <w:tc>
          <w:tcPr>
            <w:tcW w:w="1602" w:type="dxa"/>
            <w:gridSpan w:val="2"/>
            <w:tcBorders>
              <w:top w:val="nil"/>
              <w:left w:val="single" w:sz="4" w:space="0" w:color="auto"/>
              <w:bottom w:val="nil"/>
              <w:right w:val="single" w:sz="4" w:space="0" w:color="auto"/>
            </w:tcBorders>
            <w:hideMark/>
          </w:tcPr>
          <w:p w14:paraId="4BE78D9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0D2FE30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126339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31967888"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49ACE39" w14:textId="77777777" w:rsidR="00740BFC" w:rsidRDefault="00740BFC" w:rsidP="00740BF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E65DB9" w14:textId="77777777" w:rsidR="00740BFC" w:rsidRDefault="00740BFC" w:rsidP="00740BF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DA671ED" w14:textId="77777777" w:rsidR="00740BFC" w:rsidRDefault="00740BFC" w:rsidP="00740BF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6D6457"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AF563E"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8C4CEF"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04073"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65242B"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9356D"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36C16"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8691DD"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968727" w14:textId="77777777" w:rsidR="00740BFC" w:rsidRDefault="00740BFC" w:rsidP="00740BFC">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14CBC20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960DE9E" w14:textId="77777777" w:rsidTr="00E97B6E">
        <w:trPr>
          <w:trHeight w:val="29"/>
        </w:trPr>
        <w:tc>
          <w:tcPr>
            <w:tcW w:w="1602" w:type="dxa"/>
            <w:gridSpan w:val="2"/>
            <w:tcBorders>
              <w:top w:val="nil"/>
              <w:left w:val="single" w:sz="4" w:space="0" w:color="auto"/>
              <w:bottom w:val="nil"/>
              <w:right w:val="single" w:sz="4" w:space="0" w:color="auto"/>
            </w:tcBorders>
          </w:tcPr>
          <w:p w14:paraId="7F42241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7707A3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0DC92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8E9CA7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2C08D1AF" w14:textId="77777777" w:rsidR="00740BFC" w:rsidRDefault="00740BFC" w:rsidP="00740BFC">
            <w:pPr>
              <w:keepNext/>
              <w:keepLines/>
              <w:spacing w:after="0"/>
              <w:jc w:val="center"/>
              <w:rPr>
                <w:rFonts w:ascii="Arial" w:hAnsi="Arial"/>
                <w:sz w:val="18"/>
                <w:lang w:val="en-US" w:eastAsia="zh-CN"/>
              </w:rPr>
            </w:pPr>
          </w:p>
        </w:tc>
      </w:tr>
      <w:tr w:rsidR="00740BFC" w14:paraId="31DCA80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4494E8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B559569"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1C23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494DFD2"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E5B5055"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025ACF0"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06847C8"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6A045"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8F3E05"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E4B468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8DE1EB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4DDCC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1B86E7"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512FFC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4EAF6B8"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507B5A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3CFB196" w14:textId="77777777" w:rsidR="00740BFC" w:rsidRDefault="00740BFC" w:rsidP="00740BFC">
            <w:pPr>
              <w:keepNext/>
              <w:keepLines/>
              <w:spacing w:after="0"/>
              <w:jc w:val="center"/>
              <w:rPr>
                <w:rFonts w:ascii="Arial" w:hAnsi="Arial"/>
                <w:sz w:val="18"/>
                <w:lang w:val="en-US" w:eastAsia="zh-CN"/>
              </w:rPr>
            </w:pPr>
          </w:p>
        </w:tc>
      </w:tr>
      <w:tr w:rsidR="00740BFC" w14:paraId="47155BD7"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925E00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3D10C9E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1DAC75"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6DD7A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F7D32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C47B3"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077145"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915CB3"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9E29F3"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BC30D7"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AA4840"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A2962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67D51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66117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9F5A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11CA47"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089F1F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4753D4E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711449"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23F6E8"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C3F99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4A475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9F53E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63B964"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CBE256"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B6A8C8"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5B099"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04D81E"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3D77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CE68B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46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4F298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F97B35"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F885A2"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2B687A" w14:textId="77777777" w:rsidR="00740BFC" w:rsidRDefault="00740BFC" w:rsidP="00740BFC">
            <w:pPr>
              <w:spacing w:after="0"/>
              <w:rPr>
                <w:rFonts w:ascii="Arial" w:hAnsi="Arial"/>
                <w:sz w:val="18"/>
                <w:szCs w:val="18"/>
                <w:lang w:val="en-US" w:eastAsia="zh-CN"/>
              </w:rPr>
            </w:pPr>
          </w:p>
        </w:tc>
      </w:tr>
      <w:tr w:rsidR="00740BFC" w14:paraId="11C65E7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1A9D4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611331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E2DCE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640EC51"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3B6E94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20C47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1E5B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9CCB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472EB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D906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1EDFB3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CA542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0A3AD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806DE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04ECF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02B1F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D723775" w14:textId="77777777" w:rsidR="00740BFC" w:rsidRDefault="00740BFC" w:rsidP="00740BFC">
            <w:pPr>
              <w:spacing w:after="0"/>
              <w:rPr>
                <w:rFonts w:ascii="Arial" w:hAnsi="Arial"/>
                <w:sz w:val="18"/>
                <w:szCs w:val="18"/>
                <w:lang w:val="en-US" w:eastAsia="zh-CN"/>
              </w:rPr>
            </w:pPr>
          </w:p>
        </w:tc>
      </w:tr>
      <w:tr w:rsidR="00740BFC" w14:paraId="6721BBBB"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0222E8B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1046035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8FA815C"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41A11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CD635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69E497"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34DB9"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97604"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B1600E"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BEC271"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363C38"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B1220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72959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E2C80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1FC6F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220F90"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DBBC28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3F49F46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2BF237"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F7F66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B5BA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C5258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D759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63CD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E8C30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8F6D0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55FB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90288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6FD9C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0352A1"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85DD6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8C90D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9E4833"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44A52B"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38137E3" w14:textId="77777777" w:rsidR="00740BFC" w:rsidRDefault="00740BFC" w:rsidP="00740BFC">
            <w:pPr>
              <w:spacing w:after="0"/>
              <w:rPr>
                <w:rFonts w:ascii="Arial" w:hAnsi="Arial"/>
                <w:sz w:val="18"/>
                <w:szCs w:val="18"/>
                <w:lang w:val="en-US" w:eastAsia="zh-CN"/>
              </w:rPr>
            </w:pPr>
          </w:p>
        </w:tc>
      </w:tr>
      <w:tr w:rsidR="00740BFC" w14:paraId="3E32E75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32E845"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055D6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DD3D6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89F529"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8EDDB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DC9BA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4D59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60DE3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39C9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FA1E8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771FB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C980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F5CB17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1033A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99CA2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0ED47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9DC298D" w14:textId="77777777" w:rsidR="00740BFC" w:rsidRDefault="00740BFC" w:rsidP="00740BFC">
            <w:pPr>
              <w:spacing w:after="0"/>
              <w:rPr>
                <w:rFonts w:ascii="Arial" w:hAnsi="Arial"/>
                <w:sz w:val="18"/>
                <w:szCs w:val="18"/>
                <w:lang w:val="en-US" w:eastAsia="zh-CN"/>
              </w:rPr>
            </w:pPr>
          </w:p>
        </w:tc>
      </w:tr>
      <w:tr w:rsidR="00740BFC" w14:paraId="2423502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1E16AF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7FD068D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79527F9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6CF546A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A35DB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4E02A0"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1C79E3A"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0DD258"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4B2114"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40F56D"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43C6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5EF5A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37378"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718DF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6058F5"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417E20"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0908AA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78F1D3DF" w14:textId="77777777" w:rsidTr="00E97B6E">
        <w:trPr>
          <w:trHeight w:val="29"/>
        </w:trPr>
        <w:tc>
          <w:tcPr>
            <w:tcW w:w="1602" w:type="dxa"/>
            <w:gridSpan w:val="2"/>
            <w:tcBorders>
              <w:top w:val="nil"/>
              <w:left w:val="single" w:sz="4" w:space="0" w:color="auto"/>
              <w:bottom w:val="nil"/>
              <w:right w:val="single" w:sz="4" w:space="0" w:color="auto"/>
            </w:tcBorders>
          </w:tcPr>
          <w:p w14:paraId="79C7BAB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E520B2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2C8335A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0AD469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27903C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793316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DC02A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5EBB9F"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850C5B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DBEAA9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A449C3"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AE99ED"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53FC00"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F78337"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18816"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7E62D2"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A2004A" w14:textId="77777777" w:rsidR="00740BFC" w:rsidRDefault="00740BFC" w:rsidP="00740BFC">
            <w:pPr>
              <w:keepNext/>
              <w:keepLines/>
              <w:spacing w:after="0"/>
              <w:jc w:val="center"/>
              <w:rPr>
                <w:rFonts w:ascii="Arial" w:hAnsi="Arial"/>
                <w:sz w:val="18"/>
                <w:lang w:val="en-US" w:eastAsia="zh-CN"/>
              </w:rPr>
            </w:pPr>
          </w:p>
        </w:tc>
      </w:tr>
      <w:tr w:rsidR="00740BFC" w14:paraId="21E5333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05A0CA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9A4E34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5B0B91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7B9A96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A5C76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DF067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08EE5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AC15B6"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2C9B0F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E98043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E6D387"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4DAD3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A381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47D8C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530F59"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09BC1"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2E40D76" w14:textId="77777777" w:rsidR="00740BFC" w:rsidRDefault="00740BFC" w:rsidP="00740BFC">
            <w:pPr>
              <w:keepNext/>
              <w:keepLines/>
              <w:spacing w:after="0"/>
              <w:jc w:val="center"/>
              <w:rPr>
                <w:rFonts w:ascii="Arial" w:hAnsi="Arial"/>
                <w:sz w:val="18"/>
                <w:lang w:val="en-US" w:eastAsia="zh-CN"/>
              </w:rPr>
            </w:pPr>
          </w:p>
        </w:tc>
      </w:tr>
      <w:tr w:rsidR="00740BFC" w14:paraId="5481B17D"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0EBC76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204CF01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2A3750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13CC684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3C844A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FDA51C"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1B40E19"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D9047"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E4BA4D"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CBF2E4"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31E347"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8FB73"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0350C2"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3DDE3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81F51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A42D6D"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46F7FA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0545621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E82F79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61BE10"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C553F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32F0A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46891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06E69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C90C9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F4DF9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3334D1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21815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6C9924"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3BB114"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50C2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1183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FB48E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28ABF8"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E5A3238" w14:textId="77777777" w:rsidR="00740BFC" w:rsidRDefault="00740BFC" w:rsidP="00740BFC">
            <w:pPr>
              <w:spacing w:after="0"/>
              <w:rPr>
                <w:rFonts w:ascii="Arial" w:hAnsi="Arial"/>
                <w:sz w:val="18"/>
                <w:szCs w:val="18"/>
                <w:lang w:val="en-US" w:eastAsia="zh-CN"/>
              </w:rPr>
            </w:pPr>
          </w:p>
        </w:tc>
      </w:tr>
      <w:tr w:rsidR="00740BFC" w14:paraId="403D0EA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1CF3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9078BA1"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849C1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7652141"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B9A0F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61023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ED3B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2C13B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AFDAC0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BD39C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65E217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35D50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3A336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D1CEC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2F7820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C438A8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62623ED" w14:textId="77777777" w:rsidR="00740BFC" w:rsidRDefault="00740BFC" w:rsidP="00740BFC">
            <w:pPr>
              <w:spacing w:after="0"/>
              <w:rPr>
                <w:rFonts w:ascii="Arial" w:hAnsi="Arial"/>
                <w:sz w:val="18"/>
                <w:szCs w:val="18"/>
                <w:lang w:val="en-US" w:eastAsia="zh-CN"/>
              </w:rPr>
            </w:pPr>
          </w:p>
        </w:tc>
      </w:tr>
      <w:tr w:rsidR="00740BFC" w14:paraId="486DB7DA"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016797B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7E346E7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C7FD34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0ED857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954F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09B9DF"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2C76C8"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D5972C"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153586"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B3148B"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28018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D024A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1B483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ADC07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C88D2"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D984A1"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1C1F20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1A7908C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32F57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FFDD2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FD4E65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596172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04561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679F6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5AED6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51C6E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497B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1CF55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FD50F2"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16FFD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610610"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326783"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B9BBF2"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C04F6"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107273C" w14:textId="77777777" w:rsidR="00740BFC" w:rsidRDefault="00740BFC" w:rsidP="00740BFC">
            <w:pPr>
              <w:spacing w:after="0"/>
              <w:rPr>
                <w:rFonts w:ascii="Arial" w:hAnsi="Arial"/>
                <w:sz w:val="18"/>
                <w:szCs w:val="18"/>
                <w:lang w:val="en-US" w:eastAsia="zh-CN"/>
              </w:rPr>
            </w:pPr>
          </w:p>
        </w:tc>
      </w:tr>
      <w:tr w:rsidR="00740BFC" w14:paraId="40322477"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52AE49"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F4E0E3"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64516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A94072D"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BE447F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AA1AC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D175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D9A12E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D30B7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6BCA3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B3A89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FBFE9C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77E83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150C1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7D43A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98C5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D96CDC" w14:textId="77777777" w:rsidR="00740BFC" w:rsidRDefault="00740BFC" w:rsidP="00740BFC">
            <w:pPr>
              <w:spacing w:after="0"/>
              <w:rPr>
                <w:rFonts w:ascii="Arial" w:hAnsi="Arial"/>
                <w:sz w:val="18"/>
                <w:szCs w:val="18"/>
                <w:lang w:val="en-US" w:eastAsia="zh-CN"/>
              </w:rPr>
            </w:pPr>
          </w:p>
        </w:tc>
      </w:tr>
      <w:tr w:rsidR="00740BFC" w14:paraId="3811ED50"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5EADBC5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4A1EA6DA" w14:textId="77777777" w:rsidR="00740BFC" w:rsidRDefault="00740BFC" w:rsidP="00740BFC">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F3C5D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F9E8B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1173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C33F17"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58271B"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0F0CE"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82D8F2"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C961AE"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B518AC"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802465"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01337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1F86D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83B0B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ECCC0"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3A18FA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1BA964EA"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22C9ED8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37A946BB" w14:textId="77777777" w:rsidR="00740BFC" w:rsidRDefault="00740BFC" w:rsidP="00740BFC">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0B37B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665C9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FC2F7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654EF"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E500BB"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59F0B6"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742374"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80C87F"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98822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C71AF2"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616F8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00A866"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490B6C"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481B2F"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3479198" w14:textId="77777777" w:rsidR="00740BFC" w:rsidRDefault="00740BFC" w:rsidP="00740BFC">
            <w:pPr>
              <w:keepNext/>
              <w:keepLines/>
              <w:spacing w:after="0"/>
              <w:jc w:val="center"/>
              <w:rPr>
                <w:rFonts w:ascii="Arial" w:eastAsia="SimSun" w:hAnsi="Arial"/>
                <w:sz w:val="18"/>
                <w:lang w:val="en-US" w:eastAsia="zh-CN"/>
              </w:rPr>
            </w:pPr>
          </w:p>
        </w:tc>
      </w:tr>
      <w:tr w:rsidR="00740BFC" w14:paraId="44F6EA95"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4C911FA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7679124D" w14:textId="77777777" w:rsidR="00740BFC" w:rsidRDefault="00740BFC" w:rsidP="00740BFC">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C007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F5A98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76D33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9230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638B7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EA037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92BAC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151F8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6EB02"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52A6AF"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D1644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002C45"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AF02F3"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10DA61"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967442" w14:textId="77777777" w:rsidR="00740BFC" w:rsidRDefault="00740BFC" w:rsidP="00740BFC">
            <w:pPr>
              <w:keepNext/>
              <w:keepLines/>
              <w:spacing w:after="0"/>
              <w:jc w:val="center"/>
              <w:rPr>
                <w:rFonts w:ascii="Arial" w:eastAsia="SimSun" w:hAnsi="Arial"/>
                <w:sz w:val="18"/>
                <w:lang w:val="en-US" w:eastAsia="zh-CN"/>
              </w:rPr>
            </w:pPr>
          </w:p>
        </w:tc>
      </w:tr>
      <w:tr w:rsidR="00740BFC" w14:paraId="532B8763"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4F92317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36808C2E" w14:textId="77777777" w:rsidR="00740BFC" w:rsidRDefault="00740BFC" w:rsidP="00740BFC">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C8E946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E02F8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8B138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9B7BB"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8A3A8D"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52737"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E2359"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CEFA47"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6453D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0C44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A6D6F3"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90E51F"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B29C9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2F48BE"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00677B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540EA52D"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7F5CDF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3BEC2167" w14:textId="77777777" w:rsidR="00740BFC" w:rsidRDefault="00740BFC" w:rsidP="00740BFC">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CA32A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05058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B2115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5015C4"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5FCE0E"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70BE5D"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43B002"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C3F560"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A923A4"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C9142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172A9B"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CA619D"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0F8DB1"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BB87FB"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75C895E" w14:textId="77777777" w:rsidR="00740BFC" w:rsidRDefault="00740BFC" w:rsidP="00740BFC">
            <w:pPr>
              <w:keepNext/>
              <w:keepLines/>
              <w:spacing w:after="0"/>
              <w:jc w:val="center"/>
              <w:rPr>
                <w:rFonts w:ascii="Arial" w:eastAsia="SimSun" w:hAnsi="Arial"/>
                <w:sz w:val="18"/>
                <w:lang w:val="en-US" w:eastAsia="zh-CN"/>
              </w:rPr>
            </w:pPr>
          </w:p>
        </w:tc>
      </w:tr>
      <w:tr w:rsidR="00740BFC" w14:paraId="05A6E45E"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50E39AD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46B92997" w14:textId="77777777" w:rsidR="00740BFC" w:rsidRDefault="00740BFC" w:rsidP="00740BFC">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7D51C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AB6596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109029F9" w14:textId="77777777" w:rsidR="00740BFC" w:rsidRDefault="00740BFC" w:rsidP="00740BFC">
            <w:pPr>
              <w:keepNext/>
              <w:keepLines/>
              <w:spacing w:after="0"/>
              <w:jc w:val="center"/>
              <w:rPr>
                <w:rFonts w:ascii="Arial" w:eastAsia="SimSun" w:hAnsi="Arial"/>
                <w:sz w:val="18"/>
                <w:lang w:val="en-US" w:eastAsia="zh-CN"/>
              </w:rPr>
            </w:pPr>
          </w:p>
        </w:tc>
      </w:tr>
      <w:tr w:rsidR="00740BFC" w14:paraId="58639C0E"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E93926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2E63A83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03863E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5D514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052CF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9B2E29"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46D5B4"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812923"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4203E"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25E687"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09BA8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46E0E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2EFFC5"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6FA18"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850FD0"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BC4EAA"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E22CEC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2F0BE0E7"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66B74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91F1BC"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F3BC6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905E8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86BB4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CB7E03"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AE3685"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6E68B4"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B399CE"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205A8F"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3F215A"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EF47D8"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A4149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B7C180"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8705A5"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F062FB"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D123870" w14:textId="77777777" w:rsidR="00740BFC" w:rsidRDefault="00740BFC" w:rsidP="00740BFC">
            <w:pPr>
              <w:spacing w:after="0"/>
              <w:rPr>
                <w:rFonts w:ascii="Arial" w:hAnsi="Arial"/>
                <w:sz w:val="18"/>
                <w:szCs w:val="18"/>
                <w:lang w:val="en-US" w:eastAsia="zh-CN"/>
              </w:rPr>
            </w:pPr>
          </w:p>
        </w:tc>
      </w:tr>
      <w:tr w:rsidR="00740BFC" w14:paraId="263FEFB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BFCAF1"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D97543"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7472F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6B4F96"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D90FD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42CAC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B372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2F7F6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F36662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4F9F60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460612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07C039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A36DF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8BF2F1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97F722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94C383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C153FDE" w14:textId="77777777" w:rsidR="00740BFC" w:rsidRDefault="00740BFC" w:rsidP="00740BFC">
            <w:pPr>
              <w:spacing w:after="0"/>
              <w:rPr>
                <w:rFonts w:ascii="Arial" w:hAnsi="Arial"/>
                <w:sz w:val="18"/>
                <w:szCs w:val="18"/>
                <w:lang w:val="en-US" w:eastAsia="zh-CN"/>
              </w:rPr>
            </w:pPr>
          </w:p>
        </w:tc>
      </w:tr>
      <w:tr w:rsidR="00740BFC" w14:paraId="68927DB7"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DDCA8B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1541F8E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F7AAF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676E4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FF30E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3D8D8" w14:textId="77777777" w:rsidR="00740BFC" w:rsidRDefault="00740BFC" w:rsidP="00740BF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A2C8E4" w14:textId="77777777" w:rsidR="00740BFC" w:rsidRDefault="00740BFC" w:rsidP="00740BF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01796B"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9BC641"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1170EC"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25E840"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BA2E9"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59F4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D6B4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FA150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5A640" w14:textId="77777777" w:rsidR="00740BFC" w:rsidRDefault="00740BFC" w:rsidP="00740BFC">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7C7D71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40BFC" w14:paraId="6B26BD1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EDCDD0"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BFD99D2"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0317C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0B33AB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E0D5D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77DAD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13461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575C8D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A68EB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BDB55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E34AB6"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B5FC1C"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5AFC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84B3C4"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F13D92"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D3DBEF" w14:textId="77777777" w:rsidR="00740BFC" w:rsidRDefault="00740BFC" w:rsidP="00740BFC">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5A94E1F" w14:textId="77777777" w:rsidR="00740BFC" w:rsidRDefault="00740BFC" w:rsidP="00740BFC">
            <w:pPr>
              <w:spacing w:after="0"/>
              <w:rPr>
                <w:rFonts w:ascii="Arial" w:hAnsi="Arial"/>
                <w:sz w:val="18"/>
                <w:szCs w:val="18"/>
                <w:lang w:val="en-US" w:eastAsia="zh-CN"/>
              </w:rPr>
            </w:pPr>
          </w:p>
        </w:tc>
      </w:tr>
      <w:tr w:rsidR="00740BFC" w14:paraId="42049C0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324180"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B07B36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7B33F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855CA0"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3F546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9680A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D1B9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B4ADF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81D35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9478F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8F1212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590A57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9287BB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1F82E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EEE80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48799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F6E356D" w14:textId="77777777" w:rsidR="00740BFC" w:rsidRDefault="00740BFC" w:rsidP="00740BFC">
            <w:pPr>
              <w:spacing w:after="0"/>
              <w:rPr>
                <w:rFonts w:ascii="Arial" w:hAnsi="Arial"/>
                <w:sz w:val="18"/>
                <w:szCs w:val="18"/>
                <w:lang w:val="en-US" w:eastAsia="zh-CN"/>
              </w:rPr>
            </w:pPr>
          </w:p>
        </w:tc>
      </w:tr>
      <w:tr w:rsidR="00740BFC" w14:paraId="35B09E1A"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5E33F2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39FB21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22FAD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2A271B1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473FC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65DFB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44ABC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7EB69B"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300C75"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5ACE87"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1EBB5"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AC505A"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935F1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4D43E"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F404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14035"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258DA0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9B6DDDE" w14:textId="77777777" w:rsidTr="00E97B6E">
        <w:trPr>
          <w:trHeight w:val="29"/>
        </w:trPr>
        <w:tc>
          <w:tcPr>
            <w:tcW w:w="1602" w:type="dxa"/>
            <w:gridSpan w:val="2"/>
            <w:tcBorders>
              <w:top w:val="nil"/>
              <w:left w:val="single" w:sz="4" w:space="0" w:color="auto"/>
              <w:bottom w:val="nil"/>
              <w:right w:val="single" w:sz="4" w:space="0" w:color="auto"/>
            </w:tcBorders>
          </w:tcPr>
          <w:p w14:paraId="53AE0C5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71BFE41"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F5FA9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29BAA8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E8F86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F0D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0F08F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D6D401"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8FE4A9"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43E703"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219BB"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20B4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67ACD"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F20189"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1B04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45310B"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7776051" w14:textId="77777777" w:rsidR="00740BFC" w:rsidRDefault="00740BFC" w:rsidP="00740BFC">
            <w:pPr>
              <w:keepNext/>
              <w:keepLines/>
              <w:spacing w:after="0"/>
              <w:jc w:val="center"/>
              <w:rPr>
                <w:rFonts w:ascii="Arial" w:hAnsi="Arial"/>
                <w:sz w:val="18"/>
                <w:lang w:val="en-US" w:eastAsia="zh-CN"/>
              </w:rPr>
            </w:pPr>
          </w:p>
        </w:tc>
      </w:tr>
      <w:tr w:rsidR="00740BFC" w14:paraId="42D5A4E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76A4A58"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3B2CA6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0B2F8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12C0A2B"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18ED43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6FE51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B5B75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87A92"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79322B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A65FC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B524B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4E6F0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529C5"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202B1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921872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64B3B7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F35ED19" w14:textId="77777777" w:rsidR="00740BFC" w:rsidRDefault="00740BFC" w:rsidP="00740BFC">
            <w:pPr>
              <w:keepNext/>
              <w:keepLines/>
              <w:spacing w:after="0"/>
              <w:jc w:val="center"/>
              <w:rPr>
                <w:rFonts w:ascii="Arial" w:hAnsi="Arial"/>
                <w:sz w:val="18"/>
                <w:lang w:val="en-US" w:eastAsia="zh-CN"/>
              </w:rPr>
            </w:pPr>
          </w:p>
        </w:tc>
      </w:tr>
      <w:tr w:rsidR="00740BFC" w14:paraId="52DE59CF"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92352E9"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7B308231"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EFF91E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7D8E225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C74282"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4F615A"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56714C"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451B8C"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3E8069"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D0F89C"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DE68E9"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6BB698"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8BA1D"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18BCA8"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A55DD"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8D0183"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57FCCBD"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34180F7F"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7282A4C"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AEB861F"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8504F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1B5571"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6DA972E4"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A9806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B0C039"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CB1064"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540A352"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C6563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E60BC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5F2ABD"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F74CC7"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149705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968AC94"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FB168E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4135105" w14:textId="77777777" w:rsidR="00740BFC" w:rsidRDefault="00740BFC" w:rsidP="00740BFC">
            <w:pPr>
              <w:spacing w:after="0"/>
              <w:rPr>
                <w:rFonts w:ascii="Arial" w:eastAsia="MS Mincho" w:hAnsi="Arial"/>
                <w:sz w:val="18"/>
                <w:szCs w:val="18"/>
                <w:lang w:eastAsia="zh-CN"/>
              </w:rPr>
            </w:pPr>
          </w:p>
        </w:tc>
      </w:tr>
      <w:tr w:rsidR="00740BFC" w14:paraId="3D2CA69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175D72"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689DE2"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7D94D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9C29B65"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D0557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6CCC57"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E81253"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13E97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F183D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5B3BED"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16B9C1"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9E105F7"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8AEC173"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340481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1BA3F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36DA78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0C192E2" w14:textId="77777777" w:rsidR="00740BFC" w:rsidRDefault="00740BFC" w:rsidP="00740BFC">
            <w:pPr>
              <w:spacing w:after="0"/>
              <w:rPr>
                <w:rFonts w:ascii="Arial" w:eastAsia="MS Mincho" w:hAnsi="Arial"/>
                <w:sz w:val="18"/>
                <w:szCs w:val="18"/>
                <w:lang w:eastAsia="zh-CN"/>
              </w:rPr>
            </w:pPr>
          </w:p>
        </w:tc>
      </w:tr>
      <w:tr w:rsidR="00740BFC" w14:paraId="310EA1FD"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4FFDB6C"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691C602"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65F34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F3389C4"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39186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A9038"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72B9BE6"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087B13"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6694C6"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660FA1"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24099"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24EE66"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DA771A"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17F530"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261CFC"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32D4C7"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1998FB"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4F0738B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69215B"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316D9B"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046D37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2A3A8B"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5714AB94" w14:textId="77777777" w:rsidR="00740BFC" w:rsidRDefault="00740BFC" w:rsidP="00740BFC">
            <w:pPr>
              <w:spacing w:after="0"/>
              <w:rPr>
                <w:rFonts w:ascii="Arial" w:eastAsia="MS Mincho" w:hAnsi="Arial"/>
                <w:sz w:val="18"/>
                <w:szCs w:val="18"/>
                <w:lang w:eastAsia="zh-CN"/>
              </w:rPr>
            </w:pPr>
          </w:p>
        </w:tc>
      </w:tr>
      <w:tr w:rsidR="00740BFC" w14:paraId="12B0C6B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187AAF" w14:textId="77777777" w:rsidR="00740BFC" w:rsidRDefault="00740BFC" w:rsidP="00740BFC">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27651D"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5EE5B3"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9EC789" w14:textId="77777777" w:rsidR="00740BFC" w:rsidRDefault="00740BFC" w:rsidP="00740BF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059C5DC"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0862C3"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C1A484"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D10EF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38816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C964E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30978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321D4A"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9A746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70690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7B55E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59AE5F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2752246" w14:textId="77777777" w:rsidR="00740BFC" w:rsidRDefault="00740BFC" w:rsidP="00740BFC">
            <w:pPr>
              <w:spacing w:after="0"/>
              <w:rPr>
                <w:rFonts w:ascii="Arial" w:eastAsia="MS Mincho" w:hAnsi="Arial"/>
                <w:sz w:val="18"/>
                <w:szCs w:val="18"/>
                <w:lang w:eastAsia="zh-CN"/>
              </w:rPr>
            </w:pPr>
          </w:p>
        </w:tc>
      </w:tr>
      <w:tr w:rsidR="00740BFC" w14:paraId="1C9BB809"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2C390D4" w14:textId="77777777" w:rsidR="00740BFC" w:rsidRDefault="00740BFC" w:rsidP="00740BFC">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4397D9A6"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859DD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2804B6C4"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E4547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8A5710"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3AF33A"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1DFFF"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4B1114"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DB0522"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60AD29"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DFE67E"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9A5F7F"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4E37F2"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C50A38"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5CEE0"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37E3AA0"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6091D73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EFF5AE" w14:textId="77777777" w:rsidR="00740BFC" w:rsidRDefault="00740BFC" w:rsidP="00740BFC">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B0E7D5"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9BAA520"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5DB928"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7E95090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880EA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A831C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8B8AB1"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54A6D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91F174"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E8DD6F"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83D38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579519"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4FFC7DC"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A30C6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12092B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A8ECD0" w14:textId="77777777" w:rsidR="00740BFC" w:rsidRDefault="00740BFC" w:rsidP="00740BFC">
            <w:pPr>
              <w:spacing w:after="0"/>
              <w:rPr>
                <w:rFonts w:ascii="Arial" w:eastAsia="MS Mincho" w:hAnsi="Arial"/>
                <w:sz w:val="18"/>
                <w:szCs w:val="18"/>
                <w:lang w:eastAsia="zh-CN"/>
              </w:rPr>
            </w:pPr>
          </w:p>
        </w:tc>
      </w:tr>
      <w:tr w:rsidR="00740BFC" w14:paraId="7D61D7D2"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5F9D89B" w14:textId="77777777" w:rsidR="00740BFC" w:rsidRDefault="00740BFC" w:rsidP="00740BFC">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F78FAB"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4F796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F115A6"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2D841D1" w14:textId="77777777" w:rsidR="00740BFC" w:rsidRDefault="00740BFC" w:rsidP="00740BFC">
            <w:pPr>
              <w:spacing w:after="0"/>
              <w:rPr>
                <w:rFonts w:ascii="Arial" w:eastAsia="MS Mincho" w:hAnsi="Arial"/>
                <w:sz w:val="18"/>
                <w:szCs w:val="18"/>
                <w:lang w:eastAsia="zh-CN"/>
              </w:rPr>
            </w:pPr>
          </w:p>
        </w:tc>
      </w:tr>
      <w:tr w:rsidR="00740BFC" w14:paraId="5D932FB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DA19EE2" w14:textId="77777777" w:rsidR="00740BFC" w:rsidRDefault="00740BFC" w:rsidP="00740BFC">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2C5906DD"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69200D"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1FF95C5"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219AE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4179AD" w14:textId="77777777" w:rsidR="00740BFC" w:rsidRDefault="00740BFC" w:rsidP="00740BF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E593D3" w14:textId="77777777" w:rsidR="00740BFC" w:rsidRDefault="00740BFC" w:rsidP="00740BF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64E568" w14:textId="77777777" w:rsidR="00740BFC" w:rsidRDefault="00740BFC" w:rsidP="00740BF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C1CC3A" w14:textId="77777777" w:rsidR="00740BFC" w:rsidRDefault="00740BFC" w:rsidP="00740BF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C4BA3E" w14:textId="77777777" w:rsidR="00740BFC" w:rsidRDefault="00740BFC" w:rsidP="00740BF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29A8F2" w14:textId="77777777" w:rsidR="00740BFC" w:rsidRDefault="00740BFC" w:rsidP="00740BF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43569B" w14:textId="77777777" w:rsidR="00740BFC" w:rsidRDefault="00740BFC" w:rsidP="00740BF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5E5A8B" w14:textId="77777777" w:rsidR="00740BFC" w:rsidRDefault="00740BFC" w:rsidP="00740BF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C43EFE" w14:textId="77777777" w:rsidR="00740BFC" w:rsidRDefault="00740BFC" w:rsidP="00740BF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5B16E78" w14:textId="77777777" w:rsidR="00740BFC" w:rsidRDefault="00740BFC" w:rsidP="00740BF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79D0D" w14:textId="77777777" w:rsidR="00740BFC" w:rsidRDefault="00740BFC" w:rsidP="00740BFC">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A80E30D" w14:textId="77777777" w:rsidR="00740BFC" w:rsidRDefault="00740BFC" w:rsidP="00740BF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40BFC" w14:paraId="676EB86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99FF41" w14:textId="77777777" w:rsidR="00740BFC" w:rsidRDefault="00740BFC" w:rsidP="00740BFC">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8E24BEA"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8707AE"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33E767B"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53FF1D" w14:textId="77777777" w:rsidR="00740BFC" w:rsidRDefault="00740BFC" w:rsidP="00740BFC">
            <w:pPr>
              <w:spacing w:after="0"/>
              <w:rPr>
                <w:rFonts w:ascii="Arial" w:eastAsia="MS Mincho" w:hAnsi="Arial"/>
                <w:sz w:val="18"/>
                <w:szCs w:val="18"/>
                <w:lang w:eastAsia="zh-CN"/>
              </w:rPr>
            </w:pPr>
          </w:p>
        </w:tc>
      </w:tr>
      <w:tr w:rsidR="00740BFC" w14:paraId="1D8562D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A42799" w14:textId="77777777" w:rsidR="00740BFC" w:rsidRDefault="00740BFC" w:rsidP="00740BFC">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8FE190" w14:textId="77777777" w:rsidR="00740BFC" w:rsidRDefault="00740BFC" w:rsidP="00740BFC">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3CD2801" w14:textId="77777777" w:rsidR="00740BFC" w:rsidRDefault="00740BFC" w:rsidP="00740BF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0848E47"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852DA15" w14:textId="77777777" w:rsidR="00740BFC" w:rsidRDefault="00740BFC" w:rsidP="00740BFC">
            <w:pPr>
              <w:spacing w:after="0"/>
              <w:rPr>
                <w:rFonts w:ascii="Arial" w:eastAsia="MS Mincho" w:hAnsi="Arial"/>
                <w:sz w:val="18"/>
                <w:szCs w:val="18"/>
                <w:lang w:eastAsia="zh-CN"/>
              </w:rPr>
            </w:pPr>
          </w:p>
        </w:tc>
      </w:tr>
      <w:tr w:rsidR="00740BFC" w14:paraId="01BBFF35" w14:textId="77777777" w:rsidTr="00E97B6E">
        <w:trPr>
          <w:trHeight w:val="29"/>
        </w:trPr>
        <w:tc>
          <w:tcPr>
            <w:tcW w:w="1602" w:type="dxa"/>
            <w:gridSpan w:val="2"/>
            <w:tcBorders>
              <w:top w:val="nil"/>
              <w:left w:val="single" w:sz="4" w:space="0" w:color="auto"/>
              <w:bottom w:val="nil"/>
              <w:right w:val="single" w:sz="4" w:space="0" w:color="auto"/>
            </w:tcBorders>
            <w:hideMark/>
          </w:tcPr>
          <w:p w14:paraId="212DF095" w14:textId="77777777" w:rsidR="00740BFC" w:rsidRDefault="00740BFC" w:rsidP="00740BFC">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7A733E1F"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32231BBB" w14:textId="77777777" w:rsidR="00740BFC" w:rsidRDefault="00740BFC" w:rsidP="00740BFC">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7EBA124"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918B2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B93AC3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4350A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796B24"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0FE319"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588179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FCE0A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4465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4A090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9766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0DAA3"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06B1D"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E7A37D1"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40BFC" w14:paraId="735A5E9B" w14:textId="77777777" w:rsidTr="00E97B6E">
        <w:trPr>
          <w:trHeight w:val="29"/>
        </w:trPr>
        <w:tc>
          <w:tcPr>
            <w:tcW w:w="1602" w:type="dxa"/>
            <w:gridSpan w:val="2"/>
            <w:tcBorders>
              <w:top w:val="nil"/>
              <w:left w:val="single" w:sz="4" w:space="0" w:color="auto"/>
              <w:bottom w:val="nil"/>
              <w:right w:val="single" w:sz="4" w:space="0" w:color="auto"/>
            </w:tcBorders>
          </w:tcPr>
          <w:p w14:paraId="243A4329" w14:textId="77777777" w:rsidR="00740BFC" w:rsidRDefault="00740BFC" w:rsidP="00740BFC">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6A2F4A7F"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49C95F" w14:textId="77777777" w:rsidR="00740BFC" w:rsidRDefault="00740BFC" w:rsidP="00740BFC">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0BF162F"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DC2C64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3DEE16" w14:textId="77777777" w:rsidR="00740BFC" w:rsidRDefault="00740BFC" w:rsidP="00740BF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E3765D" w14:textId="77777777" w:rsidR="00740BFC" w:rsidRDefault="00740BFC" w:rsidP="00740B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F40CCB8"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3FA56EE"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E5C91E"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6169E1"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279875"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10916E"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A7E308"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D7AF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23B730"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F379BA1" w14:textId="77777777" w:rsidR="00740BFC" w:rsidRDefault="00740BFC" w:rsidP="00740BFC">
            <w:pPr>
              <w:keepNext/>
              <w:keepLines/>
              <w:spacing w:after="0"/>
              <w:jc w:val="center"/>
              <w:rPr>
                <w:rFonts w:ascii="Arial" w:hAnsi="Arial" w:cs="Arial"/>
                <w:sz w:val="18"/>
                <w:szCs w:val="18"/>
                <w:lang w:val="en-US" w:eastAsia="zh-CN"/>
              </w:rPr>
            </w:pPr>
          </w:p>
        </w:tc>
      </w:tr>
      <w:tr w:rsidR="00740BFC" w14:paraId="3CB02FF6"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CEC4875" w14:textId="77777777" w:rsidR="00740BFC" w:rsidRDefault="00740BFC" w:rsidP="00740BFC">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3FA49CED"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2503A5" w14:textId="77777777" w:rsidR="00740BFC" w:rsidRDefault="00740BFC" w:rsidP="00740BFC">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C0998BA"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734CB7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F6F9C4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7CA50A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847421"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F67D394"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D2CBA7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F96D8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EC6E4C"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503CAA"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34248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6AB9B8"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39DC9"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A90EF9" w14:textId="77777777" w:rsidR="00740BFC" w:rsidRDefault="00740BFC" w:rsidP="00740BFC">
            <w:pPr>
              <w:keepNext/>
              <w:keepLines/>
              <w:spacing w:after="0"/>
              <w:jc w:val="center"/>
              <w:rPr>
                <w:rFonts w:ascii="Arial" w:hAnsi="Arial" w:cs="Arial"/>
                <w:sz w:val="18"/>
                <w:szCs w:val="18"/>
                <w:lang w:val="en-US" w:eastAsia="zh-CN"/>
              </w:rPr>
            </w:pPr>
          </w:p>
        </w:tc>
      </w:tr>
      <w:tr w:rsidR="00740BFC" w14:paraId="5BDD89F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E2CD179"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286CF86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778190E1"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09FFA4E"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45251D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1A4DDD"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2A104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BFF493"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C16716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408AF7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405387"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14015"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941789"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79533"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3825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AD3CDF"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504FFFD"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473AEBB7" w14:textId="77777777" w:rsidTr="00E97B6E">
        <w:trPr>
          <w:trHeight w:val="29"/>
        </w:trPr>
        <w:tc>
          <w:tcPr>
            <w:tcW w:w="1602" w:type="dxa"/>
            <w:gridSpan w:val="2"/>
            <w:tcBorders>
              <w:top w:val="nil"/>
              <w:left w:val="single" w:sz="4" w:space="0" w:color="auto"/>
              <w:bottom w:val="nil"/>
              <w:right w:val="single" w:sz="4" w:space="0" w:color="auto"/>
            </w:tcBorders>
          </w:tcPr>
          <w:p w14:paraId="5D02A8B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4A0F421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4667E68A"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B04291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9A8C22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2D1C8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AB152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57F51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661CDA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11BE4F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2B1CB9"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F9D09D"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C512B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6CD8AB"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C0E334"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D90104"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8E4B6" w14:textId="77777777" w:rsidR="00740BFC" w:rsidRDefault="00740BFC" w:rsidP="00740BFC">
            <w:pPr>
              <w:keepNext/>
              <w:keepLines/>
              <w:spacing w:after="0"/>
              <w:jc w:val="center"/>
              <w:rPr>
                <w:rFonts w:ascii="Arial" w:hAnsi="Arial"/>
                <w:sz w:val="18"/>
                <w:lang w:val="en-US" w:eastAsia="zh-CN"/>
              </w:rPr>
            </w:pPr>
          </w:p>
        </w:tc>
      </w:tr>
      <w:tr w:rsidR="00740BFC" w14:paraId="6CCA478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A719DE7"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3C3794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D0FF114"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A08221"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3ACFB3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2D3A0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18E7D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837BF2"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536E66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630EDA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1923E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82929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D3F27A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AE1790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EDCEE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C272BF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5CE7779" w14:textId="77777777" w:rsidR="00740BFC" w:rsidRDefault="00740BFC" w:rsidP="00740BFC">
            <w:pPr>
              <w:keepNext/>
              <w:keepLines/>
              <w:spacing w:after="0"/>
              <w:jc w:val="center"/>
              <w:rPr>
                <w:rFonts w:ascii="Arial" w:hAnsi="Arial"/>
                <w:sz w:val="18"/>
                <w:lang w:val="en-US" w:eastAsia="zh-CN"/>
              </w:rPr>
            </w:pPr>
          </w:p>
        </w:tc>
      </w:tr>
      <w:tr w:rsidR="00740BFC" w14:paraId="11443C3B" w14:textId="77777777" w:rsidTr="00E97B6E">
        <w:trPr>
          <w:trHeight w:val="29"/>
        </w:trPr>
        <w:tc>
          <w:tcPr>
            <w:tcW w:w="1602" w:type="dxa"/>
            <w:gridSpan w:val="2"/>
            <w:tcBorders>
              <w:top w:val="nil"/>
              <w:left w:val="single" w:sz="4" w:space="0" w:color="auto"/>
              <w:bottom w:val="nil"/>
              <w:right w:val="single" w:sz="4" w:space="0" w:color="auto"/>
            </w:tcBorders>
            <w:hideMark/>
          </w:tcPr>
          <w:p w14:paraId="272604F2"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78986CB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A906AAD"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6159246B"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3D7183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C85BF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7D84E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6047CA"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4AF013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CED6D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1444CF"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A058BE"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795CEC"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EEA9CA"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4A557"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7D74A"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C8B262C"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5E5098E3" w14:textId="77777777" w:rsidTr="00E97B6E">
        <w:trPr>
          <w:trHeight w:val="29"/>
        </w:trPr>
        <w:tc>
          <w:tcPr>
            <w:tcW w:w="1602" w:type="dxa"/>
            <w:gridSpan w:val="2"/>
            <w:tcBorders>
              <w:top w:val="nil"/>
              <w:left w:val="single" w:sz="4" w:space="0" w:color="auto"/>
              <w:bottom w:val="nil"/>
              <w:right w:val="single" w:sz="4" w:space="0" w:color="auto"/>
            </w:tcBorders>
          </w:tcPr>
          <w:p w14:paraId="01C75989"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7C295C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EF948FD"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C720441"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D19EC2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84A8D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4F48A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A3201B"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313AC2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4C0809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1185E1"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49F9F5"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06F117"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5BC4F6"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A007C1"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5650A7"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60F2D4" w14:textId="77777777" w:rsidR="00740BFC" w:rsidRDefault="00740BFC" w:rsidP="00740BFC">
            <w:pPr>
              <w:keepNext/>
              <w:keepLines/>
              <w:spacing w:after="0"/>
              <w:jc w:val="center"/>
              <w:rPr>
                <w:rFonts w:ascii="Arial" w:hAnsi="Arial"/>
                <w:sz w:val="18"/>
                <w:lang w:val="en-US" w:eastAsia="zh-CN"/>
              </w:rPr>
            </w:pPr>
          </w:p>
        </w:tc>
      </w:tr>
      <w:tr w:rsidR="00740BFC" w14:paraId="1A68399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5062FA1"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95E144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593D7529"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C47FA9"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624118" w14:textId="77777777" w:rsidR="00740BFC" w:rsidRDefault="00740BFC" w:rsidP="00740BFC">
            <w:pPr>
              <w:keepNext/>
              <w:keepLines/>
              <w:spacing w:after="0"/>
              <w:jc w:val="center"/>
              <w:rPr>
                <w:rFonts w:ascii="Arial" w:hAnsi="Arial"/>
                <w:sz w:val="18"/>
                <w:lang w:val="en-US" w:eastAsia="zh-CN"/>
              </w:rPr>
            </w:pPr>
          </w:p>
        </w:tc>
      </w:tr>
      <w:tr w:rsidR="00740BFC" w14:paraId="7CAB3DC0" w14:textId="77777777" w:rsidTr="00E97B6E">
        <w:trPr>
          <w:trHeight w:val="29"/>
        </w:trPr>
        <w:tc>
          <w:tcPr>
            <w:tcW w:w="1602" w:type="dxa"/>
            <w:gridSpan w:val="2"/>
            <w:tcBorders>
              <w:top w:val="nil"/>
              <w:left w:val="single" w:sz="4" w:space="0" w:color="auto"/>
              <w:bottom w:val="nil"/>
              <w:right w:val="single" w:sz="4" w:space="0" w:color="auto"/>
            </w:tcBorders>
            <w:hideMark/>
          </w:tcPr>
          <w:p w14:paraId="2B764A12"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740463C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67760325"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5638187"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456CDEC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432BED05" w14:textId="77777777" w:rsidTr="00E97B6E">
        <w:trPr>
          <w:trHeight w:val="29"/>
        </w:trPr>
        <w:tc>
          <w:tcPr>
            <w:tcW w:w="1602" w:type="dxa"/>
            <w:gridSpan w:val="2"/>
            <w:tcBorders>
              <w:top w:val="nil"/>
              <w:left w:val="single" w:sz="4" w:space="0" w:color="auto"/>
              <w:bottom w:val="nil"/>
              <w:right w:val="single" w:sz="4" w:space="0" w:color="auto"/>
            </w:tcBorders>
          </w:tcPr>
          <w:p w14:paraId="506CD733"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A88A17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66A6EEDA"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D260A0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75B401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B6061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13D35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9F21D9"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6E23DA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62FB0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4A4C3"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71C4A6"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1FF27"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655C3"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44BE1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3DE85B"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90796AB" w14:textId="77777777" w:rsidR="00740BFC" w:rsidRDefault="00740BFC" w:rsidP="00740BFC">
            <w:pPr>
              <w:keepNext/>
              <w:keepLines/>
              <w:spacing w:after="0"/>
              <w:jc w:val="center"/>
              <w:rPr>
                <w:rFonts w:ascii="Arial" w:hAnsi="Arial"/>
                <w:sz w:val="18"/>
                <w:lang w:val="en-US" w:eastAsia="zh-CN"/>
              </w:rPr>
            </w:pPr>
          </w:p>
        </w:tc>
      </w:tr>
      <w:tr w:rsidR="00740BFC" w14:paraId="6D1E3C1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730BCE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3CC76F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5FD85CE"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A02E4CF"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C10C32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1B5C7F"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B8703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B5E663"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954603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4FB3E4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91C52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46017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CB36C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A5C198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4B7E1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D305D5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378D208" w14:textId="77777777" w:rsidR="00740BFC" w:rsidRDefault="00740BFC" w:rsidP="00740BFC">
            <w:pPr>
              <w:keepNext/>
              <w:keepLines/>
              <w:spacing w:after="0"/>
              <w:jc w:val="center"/>
              <w:rPr>
                <w:rFonts w:ascii="Arial" w:hAnsi="Arial"/>
                <w:sz w:val="18"/>
                <w:lang w:val="en-US" w:eastAsia="zh-CN"/>
              </w:rPr>
            </w:pPr>
          </w:p>
        </w:tc>
      </w:tr>
      <w:tr w:rsidR="00740BFC" w14:paraId="275844F9" w14:textId="77777777" w:rsidTr="00E97B6E">
        <w:trPr>
          <w:trHeight w:val="29"/>
        </w:trPr>
        <w:tc>
          <w:tcPr>
            <w:tcW w:w="1602" w:type="dxa"/>
            <w:gridSpan w:val="2"/>
            <w:tcBorders>
              <w:top w:val="nil"/>
              <w:left w:val="single" w:sz="4" w:space="0" w:color="auto"/>
              <w:bottom w:val="nil"/>
              <w:right w:val="single" w:sz="4" w:space="0" w:color="auto"/>
            </w:tcBorders>
            <w:hideMark/>
          </w:tcPr>
          <w:p w14:paraId="3BF35D19"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02476AE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8DD5CE4"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F414E0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775C3488"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049F5AB6" w14:textId="77777777" w:rsidTr="00E97B6E">
        <w:trPr>
          <w:trHeight w:val="29"/>
        </w:trPr>
        <w:tc>
          <w:tcPr>
            <w:tcW w:w="1602" w:type="dxa"/>
            <w:gridSpan w:val="2"/>
            <w:tcBorders>
              <w:top w:val="nil"/>
              <w:left w:val="single" w:sz="4" w:space="0" w:color="auto"/>
              <w:bottom w:val="nil"/>
              <w:right w:val="single" w:sz="4" w:space="0" w:color="auto"/>
            </w:tcBorders>
          </w:tcPr>
          <w:p w14:paraId="005AD48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7992C1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0A3D6CC4"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182471C"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DEEE7F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45029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81F06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EFFE61"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FFE7EB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1511F0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1F5D5A"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D266E"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C8108B"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F826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9B3ED"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8927E"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AC8CE4D" w14:textId="77777777" w:rsidR="00740BFC" w:rsidRDefault="00740BFC" w:rsidP="00740BFC">
            <w:pPr>
              <w:keepNext/>
              <w:keepLines/>
              <w:spacing w:after="0"/>
              <w:jc w:val="center"/>
              <w:rPr>
                <w:rFonts w:ascii="Arial" w:hAnsi="Arial"/>
                <w:sz w:val="18"/>
                <w:lang w:val="en-US" w:eastAsia="zh-CN"/>
              </w:rPr>
            </w:pPr>
          </w:p>
        </w:tc>
      </w:tr>
      <w:tr w:rsidR="00740BFC" w14:paraId="6F6357A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067999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17CD6E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D4E399C"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D04E4A5" w14:textId="77777777" w:rsidR="00740BFC" w:rsidRDefault="00740BFC" w:rsidP="00740BFC">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FC47904" w14:textId="77777777" w:rsidR="00740BFC" w:rsidRDefault="00740BFC" w:rsidP="00740BFC">
            <w:pPr>
              <w:keepNext/>
              <w:keepLines/>
              <w:spacing w:after="0"/>
              <w:jc w:val="center"/>
              <w:rPr>
                <w:rFonts w:ascii="Arial" w:hAnsi="Arial"/>
                <w:sz w:val="18"/>
                <w:lang w:val="en-US" w:eastAsia="zh-CN"/>
              </w:rPr>
            </w:pPr>
          </w:p>
        </w:tc>
      </w:tr>
      <w:tr w:rsidR="00740BFC" w14:paraId="2EB71510"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126B3A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54C5FB0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A3C500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D7DD0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46913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3D854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2EEBA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25C7A"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7277C1"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69133B" w14:textId="77777777" w:rsidR="00740BFC" w:rsidRDefault="00740BFC" w:rsidP="00740BF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3C2C2"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235DED"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71194"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CA5BB8"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2D6C8B"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AA1460"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0DC4E5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E6ED1B5" w14:textId="77777777" w:rsidTr="00E97B6E">
        <w:trPr>
          <w:trHeight w:val="29"/>
        </w:trPr>
        <w:tc>
          <w:tcPr>
            <w:tcW w:w="1602" w:type="dxa"/>
            <w:gridSpan w:val="2"/>
            <w:tcBorders>
              <w:top w:val="nil"/>
              <w:left w:val="single" w:sz="4" w:space="0" w:color="auto"/>
              <w:bottom w:val="nil"/>
              <w:right w:val="single" w:sz="4" w:space="0" w:color="auto"/>
            </w:tcBorders>
          </w:tcPr>
          <w:p w14:paraId="40AFC108"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18D2EEB"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4DAD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F7E14C"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68AE25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19491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15E75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5A168E"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C2026C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7C1D9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C883BB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68B49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E543FF"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6E757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9E0CF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63F6F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605FAAF" w14:textId="77777777" w:rsidR="00740BFC" w:rsidRDefault="00740BFC" w:rsidP="00740BFC">
            <w:pPr>
              <w:keepNext/>
              <w:keepLines/>
              <w:spacing w:after="0"/>
              <w:jc w:val="center"/>
              <w:rPr>
                <w:rFonts w:ascii="Arial" w:hAnsi="Arial"/>
                <w:sz w:val="18"/>
                <w:lang w:val="en-US" w:eastAsia="zh-CN"/>
              </w:rPr>
            </w:pPr>
          </w:p>
        </w:tc>
      </w:tr>
      <w:tr w:rsidR="00740BFC" w14:paraId="6FC0474B" w14:textId="77777777" w:rsidTr="00E97B6E">
        <w:trPr>
          <w:trHeight w:val="29"/>
        </w:trPr>
        <w:tc>
          <w:tcPr>
            <w:tcW w:w="1602" w:type="dxa"/>
            <w:gridSpan w:val="2"/>
            <w:tcBorders>
              <w:top w:val="nil"/>
              <w:left w:val="single" w:sz="4" w:space="0" w:color="auto"/>
              <w:bottom w:val="nil"/>
              <w:right w:val="single" w:sz="4" w:space="0" w:color="auto"/>
            </w:tcBorders>
          </w:tcPr>
          <w:p w14:paraId="0C6FE73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C0525DB"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C8A215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A2DFE3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7D73B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CE26F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BA0E5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C46742"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BA3868" w14:textId="77777777" w:rsidR="00740BFC" w:rsidRDefault="00740BFC" w:rsidP="00740BF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1290B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5EF3A"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F7855B"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C3DA57"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BECC1"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AE4F"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9F2D5"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1157898" w14:textId="77777777" w:rsidR="00740BFC" w:rsidRDefault="00740BFC" w:rsidP="00740BFC">
            <w:pPr>
              <w:keepNext/>
              <w:keepLines/>
              <w:spacing w:after="0"/>
              <w:jc w:val="center"/>
              <w:rPr>
                <w:rFonts w:ascii="Arial" w:hAnsi="Arial"/>
                <w:sz w:val="18"/>
                <w:lang w:val="en-US" w:eastAsia="zh-CN"/>
              </w:rPr>
            </w:pPr>
          </w:p>
        </w:tc>
      </w:tr>
      <w:tr w:rsidR="00740BFC" w14:paraId="21786BBC" w14:textId="77777777" w:rsidTr="00E97B6E">
        <w:trPr>
          <w:trHeight w:val="29"/>
        </w:trPr>
        <w:tc>
          <w:tcPr>
            <w:tcW w:w="1602" w:type="dxa"/>
            <w:gridSpan w:val="2"/>
            <w:tcBorders>
              <w:top w:val="nil"/>
              <w:left w:val="single" w:sz="4" w:space="0" w:color="auto"/>
              <w:bottom w:val="nil"/>
              <w:right w:val="single" w:sz="4" w:space="0" w:color="auto"/>
            </w:tcBorders>
          </w:tcPr>
          <w:p w14:paraId="3E7BED8D" w14:textId="77777777" w:rsidR="00740BFC" w:rsidRDefault="00740BFC" w:rsidP="00740BFC">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35503E1"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5F82976B"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F7C50E"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F4F741D"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26680F"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A72D406"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3CDC73"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3E1DB68"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AAADE06"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1483B0"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EC46"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D12480"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723212"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7A1C6"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05FC7A"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B39C1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2300DB4F" w14:textId="77777777" w:rsidTr="00E97B6E">
        <w:trPr>
          <w:trHeight w:val="29"/>
        </w:trPr>
        <w:tc>
          <w:tcPr>
            <w:tcW w:w="1602" w:type="dxa"/>
            <w:gridSpan w:val="2"/>
            <w:tcBorders>
              <w:top w:val="nil"/>
              <w:left w:val="single" w:sz="4" w:space="0" w:color="auto"/>
              <w:bottom w:val="nil"/>
              <w:right w:val="single" w:sz="4" w:space="0" w:color="auto"/>
            </w:tcBorders>
          </w:tcPr>
          <w:p w14:paraId="23C9E06B"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12B3298A"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7E4D3D3D"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4335082"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FA47519"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2D3340"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813D8C5"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6FD216"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DB6BA3"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BD174C"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33723C" w14:textId="77777777" w:rsidR="00740BFC" w:rsidRDefault="00740BFC" w:rsidP="00740BFC">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1B24769" w14:textId="77777777" w:rsidR="00740BFC" w:rsidRDefault="00740BFC" w:rsidP="00740BFC">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F6A31EE" w14:textId="77777777" w:rsidR="00740BFC" w:rsidRDefault="00740BFC" w:rsidP="00740BFC">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80A4671" w14:textId="77777777" w:rsidR="00740BFC" w:rsidRDefault="00740BFC" w:rsidP="00740BFC">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D3D1266" w14:textId="77777777" w:rsidR="00740BFC" w:rsidRDefault="00740BFC" w:rsidP="00740BFC">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AF7B97C" w14:textId="77777777" w:rsidR="00740BFC" w:rsidRDefault="00740BFC" w:rsidP="00740BFC">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C938923" w14:textId="77777777" w:rsidR="00740BFC" w:rsidRDefault="00740BFC" w:rsidP="00740BFC">
            <w:pPr>
              <w:keepNext/>
              <w:keepLines/>
              <w:spacing w:after="0"/>
              <w:jc w:val="center"/>
              <w:rPr>
                <w:rFonts w:ascii="Arial" w:hAnsi="Arial"/>
                <w:sz w:val="18"/>
                <w:lang w:val="en-US" w:eastAsia="zh-CN"/>
              </w:rPr>
            </w:pPr>
          </w:p>
        </w:tc>
      </w:tr>
      <w:tr w:rsidR="00740BFC" w14:paraId="15B65EC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2EA2623"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BC5EEA6" w14:textId="77777777" w:rsidR="00740BFC" w:rsidRDefault="00740BFC" w:rsidP="00740BFC">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1361195E" w14:textId="77777777" w:rsidR="00740BFC" w:rsidRDefault="00740BFC" w:rsidP="00740BF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F16F46E"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EABEC29"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8FD6AF"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2BBFBB"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673FB3"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039CE7"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BA732D1"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556127"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CFE38"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17726"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B4A73F"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10FC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8053D"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4FDBFDE" w14:textId="77777777" w:rsidR="00740BFC" w:rsidRDefault="00740BFC" w:rsidP="00740BFC">
            <w:pPr>
              <w:keepNext/>
              <w:keepLines/>
              <w:spacing w:after="0"/>
              <w:jc w:val="center"/>
              <w:rPr>
                <w:rFonts w:ascii="Arial" w:hAnsi="Arial"/>
                <w:sz w:val="18"/>
                <w:lang w:val="en-US" w:eastAsia="zh-CN"/>
              </w:rPr>
            </w:pPr>
          </w:p>
        </w:tc>
      </w:tr>
      <w:tr w:rsidR="00740BFC" w14:paraId="1F15831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05F85F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3BA2FDA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6E95D2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1A7CCE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6CA00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44B60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07802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CB798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0246DF"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65CB80"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CDC51"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DD0211"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A51C92"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5D113"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29D0B"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F9259"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D9E5AF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5C5237D" w14:textId="77777777" w:rsidTr="00E97B6E">
        <w:trPr>
          <w:trHeight w:val="29"/>
        </w:trPr>
        <w:tc>
          <w:tcPr>
            <w:tcW w:w="1602" w:type="dxa"/>
            <w:gridSpan w:val="2"/>
            <w:tcBorders>
              <w:top w:val="nil"/>
              <w:left w:val="single" w:sz="4" w:space="0" w:color="auto"/>
              <w:bottom w:val="nil"/>
              <w:right w:val="single" w:sz="4" w:space="0" w:color="auto"/>
            </w:tcBorders>
          </w:tcPr>
          <w:p w14:paraId="1752C168"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CD26129"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E64C7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570F702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064D7D1B" w14:textId="77777777" w:rsidR="00740BFC" w:rsidRDefault="00740BFC" w:rsidP="00740BFC">
            <w:pPr>
              <w:keepNext/>
              <w:keepLines/>
              <w:spacing w:after="0"/>
              <w:jc w:val="center"/>
              <w:rPr>
                <w:rFonts w:ascii="Arial" w:hAnsi="Arial"/>
                <w:sz w:val="18"/>
                <w:lang w:val="en-US" w:eastAsia="zh-CN"/>
              </w:rPr>
            </w:pPr>
          </w:p>
        </w:tc>
      </w:tr>
      <w:tr w:rsidR="00740BFC" w14:paraId="29C770BB" w14:textId="77777777" w:rsidTr="00E97B6E">
        <w:trPr>
          <w:trHeight w:val="29"/>
        </w:trPr>
        <w:tc>
          <w:tcPr>
            <w:tcW w:w="1602" w:type="dxa"/>
            <w:gridSpan w:val="2"/>
            <w:tcBorders>
              <w:top w:val="nil"/>
              <w:left w:val="single" w:sz="4" w:space="0" w:color="auto"/>
              <w:bottom w:val="nil"/>
              <w:right w:val="single" w:sz="4" w:space="0" w:color="auto"/>
            </w:tcBorders>
          </w:tcPr>
          <w:p w14:paraId="56EF5278"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3B9A30"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97000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E9B9A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85229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C3D7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1FC75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2E3F47"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E39E5"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D3FDB6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02C98"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BB5EE"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8F6F30"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9448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5C7F4"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C4B33C"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B1CC53C" w14:textId="77777777" w:rsidR="00740BFC" w:rsidRDefault="00740BFC" w:rsidP="00740BFC">
            <w:pPr>
              <w:keepNext/>
              <w:keepLines/>
              <w:spacing w:after="0"/>
              <w:jc w:val="center"/>
              <w:rPr>
                <w:rFonts w:ascii="Arial" w:hAnsi="Arial"/>
                <w:sz w:val="18"/>
                <w:lang w:val="en-US" w:eastAsia="zh-CN"/>
              </w:rPr>
            </w:pPr>
          </w:p>
        </w:tc>
      </w:tr>
      <w:tr w:rsidR="00740BFC" w14:paraId="54F7EC1E" w14:textId="77777777" w:rsidTr="00E97B6E">
        <w:trPr>
          <w:trHeight w:val="29"/>
        </w:trPr>
        <w:tc>
          <w:tcPr>
            <w:tcW w:w="1602" w:type="dxa"/>
            <w:gridSpan w:val="2"/>
            <w:tcBorders>
              <w:top w:val="nil"/>
              <w:left w:val="single" w:sz="4" w:space="0" w:color="auto"/>
              <w:bottom w:val="nil"/>
              <w:right w:val="single" w:sz="4" w:space="0" w:color="auto"/>
            </w:tcBorders>
          </w:tcPr>
          <w:p w14:paraId="633C78EB" w14:textId="77777777" w:rsidR="00740BFC" w:rsidRDefault="00740BFC" w:rsidP="00740BFC">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21F7B80C"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375C74AF"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0F52C9F"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BDC1CE"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2C0C0FE"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7B8C336"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25E109"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636D7C1"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0FFFDDF"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BB506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7FA3F"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82EA1"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1DE55"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B48DC"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DB90"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F4213A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63D2A298" w14:textId="77777777" w:rsidTr="00E97B6E">
        <w:trPr>
          <w:trHeight w:val="29"/>
        </w:trPr>
        <w:tc>
          <w:tcPr>
            <w:tcW w:w="1602" w:type="dxa"/>
            <w:gridSpan w:val="2"/>
            <w:tcBorders>
              <w:top w:val="nil"/>
              <w:left w:val="single" w:sz="4" w:space="0" w:color="auto"/>
              <w:bottom w:val="nil"/>
              <w:right w:val="single" w:sz="4" w:space="0" w:color="auto"/>
            </w:tcBorders>
          </w:tcPr>
          <w:p w14:paraId="462A12A4"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5719EBF4"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187DC955"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CA1859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4B8FB9AB" w14:textId="77777777" w:rsidR="00740BFC" w:rsidRDefault="00740BFC" w:rsidP="00740BFC">
            <w:pPr>
              <w:keepNext/>
              <w:keepLines/>
              <w:spacing w:after="0"/>
              <w:jc w:val="center"/>
              <w:rPr>
                <w:rFonts w:ascii="Arial" w:hAnsi="Arial"/>
                <w:sz w:val="18"/>
                <w:lang w:val="en-US" w:eastAsia="zh-CN"/>
              </w:rPr>
            </w:pPr>
          </w:p>
        </w:tc>
      </w:tr>
      <w:tr w:rsidR="00740BFC" w14:paraId="18A7F8F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2B49A61"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5934A11" w14:textId="77777777" w:rsidR="00740BFC" w:rsidRDefault="00740BFC" w:rsidP="00740BFC">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7E8D24F2" w14:textId="77777777" w:rsidR="00740BFC" w:rsidRDefault="00740BFC" w:rsidP="00740BF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7CF4FA7"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72F7756"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301E487"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A8D10D"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68E0E6"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788B716"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2E4B789"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61D60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C29B9"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988FA"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8D8CE"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322596"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8C1AA"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98A45E4" w14:textId="77777777" w:rsidR="00740BFC" w:rsidRDefault="00740BFC" w:rsidP="00740BFC">
            <w:pPr>
              <w:keepNext/>
              <w:keepLines/>
              <w:spacing w:after="0"/>
              <w:jc w:val="center"/>
              <w:rPr>
                <w:rFonts w:ascii="Arial" w:hAnsi="Arial"/>
                <w:sz w:val="18"/>
                <w:lang w:val="en-US" w:eastAsia="zh-CN"/>
              </w:rPr>
            </w:pPr>
          </w:p>
        </w:tc>
      </w:tr>
      <w:tr w:rsidR="00740BFC" w14:paraId="65149061"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F07245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5009630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28426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A8955B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AA52E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3C3B3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B7B2A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C6637"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FA0767"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AAF78"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2A5925"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AAD660"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F1D7B"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AD439"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C4EB2"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23E126"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2814A8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3D6AC3A" w14:textId="77777777" w:rsidTr="00E97B6E">
        <w:trPr>
          <w:trHeight w:val="29"/>
        </w:trPr>
        <w:tc>
          <w:tcPr>
            <w:tcW w:w="1602" w:type="dxa"/>
            <w:gridSpan w:val="2"/>
            <w:tcBorders>
              <w:top w:val="nil"/>
              <w:left w:val="single" w:sz="4" w:space="0" w:color="auto"/>
              <w:bottom w:val="nil"/>
              <w:right w:val="single" w:sz="4" w:space="0" w:color="auto"/>
            </w:tcBorders>
          </w:tcPr>
          <w:p w14:paraId="60F3BEC4"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1EA43C4"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36728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AD43AA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AD9E298" w14:textId="77777777" w:rsidR="00740BFC" w:rsidRDefault="00740BFC" w:rsidP="00740BFC">
            <w:pPr>
              <w:keepNext/>
              <w:keepLines/>
              <w:spacing w:after="0"/>
              <w:jc w:val="center"/>
              <w:rPr>
                <w:rFonts w:ascii="Arial" w:hAnsi="Arial"/>
                <w:sz w:val="18"/>
                <w:lang w:val="en-US" w:eastAsia="zh-CN"/>
              </w:rPr>
            </w:pPr>
          </w:p>
        </w:tc>
      </w:tr>
      <w:tr w:rsidR="00740BFC" w14:paraId="7EBD7362" w14:textId="77777777" w:rsidTr="00E97B6E">
        <w:trPr>
          <w:trHeight w:val="29"/>
        </w:trPr>
        <w:tc>
          <w:tcPr>
            <w:tcW w:w="1602" w:type="dxa"/>
            <w:gridSpan w:val="2"/>
            <w:tcBorders>
              <w:top w:val="nil"/>
              <w:left w:val="single" w:sz="4" w:space="0" w:color="auto"/>
              <w:bottom w:val="nil"/>
              <w:right w:val="single" w:sz="4" w:space="0" w:color="auto"/>
            </w:tcBorders>
          </w:tcPr>
          <w:p w14:paraId="5D99D9BA"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242984C"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D992B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8DF7C0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A6263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1591C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86722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653D5"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5ACA0E"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A062CF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F8BEB3"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B8BC4F"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1CF006"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10167"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FA37D"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FFA86E"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ED82BD" w14:textId="77777777" w:rsidR="00740BFC" w:rsidRDefault="00740BFC" w:rsidP="00740BFC">
            <w:pPr>
              <w:keepNext/>
              <w:keepLines/>
              <w:spacing w:after="0"/>
              <w:jc w:val="center"/>
              <w:rPr>
                <w:rFonts w:ascii="Arial" w:hAnsi="Arial"/>
                <w:sz w:val="18"/>
                <w:lang w:val="en-US" w:eastAsia="zh-CN"/>
              </w:rPr>
            </w:pPr>
          </w:p>
        </w:tc>
      </w:tr>
      <w:tr w:rsidR="00740BFC" w14:paraId="2E2EE692" w14:textId="77777777" w:rsidTr="00E97B6E">
        <w:trPr>
          <w:trHeight w:val="29"/>
        </w:trPr>
        <w:tc>
          <w:tcPr>
            <w:tcW w:w="1602" w:type="dxa"/>
            <w:gridSpan w:val="2"/>
            <w:tcBorders>
              <w:top w:val="nil"/>
              <w:left w:val="single" w:sz="4" w:space="0" w:color="auto"/>
              <w:bottom w:val="nil"/>
              <w:right w:val="single" w:sz="4" w:space="0" w:color="auto"/>
            </w:tcBorders>
          </w:tcPr>
          <w:p w14:paraId="450077EE" w14:textId="77777777" w:rsidR="00740BFC" w:rsidRDefault="00740BFC" w:rsidP="00740BFC">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E05ACB8" w14:textId="77777777" w:rsidR="00740BFC" w:rsidRDefault="00740BFC" w:rsidP="00740BFC">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7ABFDEB7"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DD00473"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0476DE5"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F4FB3EB"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B63462"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0470BC"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65D409"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841AF0"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0A2F78"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CC0270"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62F45"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D046D4"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3A07E9"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4E47C3"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124070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5D2BAC63" w14:textId="77777777" w:rsidTr="00E97B6E">
        <w:trPr>
          <w:trHeight w:val="29"/>
        </w:trPr>
        <w:tc>
          <w:tcPr>
            <w:tcW w:w="1602" w:type="dxa"/>
            <w:gridSpan w:val="2"/>
            <w:tcBorders>
              <w:top w:val="nil"/>
              <w:left w:val="single" w:sz="4" w:space="0" w:color="auto"/>
              <w:bottom w:val="nil"/>
              <w:right w:val="single" w:sz="4" w:space="0" w:color="auto"/>
            </w:tcBorders>
          </w:tcPr>
          <w:p w14:paraId="58504402"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1A4DD9D2" w14:textId="77777777" w:rsidR="00740BFC" w:rsidRDefault="00740BFC" w:rsidP="00740BFC">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37A9FFA4"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FC112D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CFBA667" w14:textId="77777777" w:rsidR="00740BFC" w:rsidRDefault="00740BFC" w:rsidP="00740BFC">
            <w:pPr>
              <w:keepNext/>
              <w:keepLines/>
              <w:spacing w:after="0"/>
              <w:jc w:val="center"/>
              <w:rPr>
                <w:rFonts w:ascii="Arial" w:hAnsi="Arial"/>
                <w:sz w:val="18"/>
                <w:lang w:val="en-US" w:eastAsia="zh-CN"/>
              </w:rPr>
            </w:pPr>
          </w:p>
        </w:tc>
      </w:tr>
      <w:tr w:rsidR="00740BFC" w14:paraId="495DB12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F812C40"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98B8EBB" w14:textId="77777777" w:rsidR="00740BFC" w:rsidRDefault="00740BFC" w:rsidP="00740BFC">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09EF82F7" w14:textId="77777777" w:rsidR="00740BFC" w:rsidRDefault="00740BFC" w:rsidP="00740BF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47FE7D7"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EE0017"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A865C28"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8A304A"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6B64D9"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A0883C4"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B3D31D"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B6E25D"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16FA07"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82BC21"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7812CE"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765A5A"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50FA6"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2E65528" w14:textId="77777777" w:rsidR="00740BFC" w:rsidRDefault="00740BFC" w:rsidP="00740BFC">
            <w:pPr>
              <w:keepNext/>
              <w:keepLines/>
              <w:spacing w:after="0"/>
              <w:jc w:val="center"/>
              <w:rPr>
                <w:rFonts w:ascii="Arial" w:hAnsi="Arial"/>
                <w:sz w:val="18"/>
                <w:lang w:val="en-US" w:eastAsia="zh-CN"/>
              </w:rPr>
            </w:pPr>
          </w:p>
        </w:tc>
      </w:tr>
      <w:tr w:rsidR="00740BFC" w14:paraId="27EB3F8A"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A6111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68E5BB7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0569C2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5B153A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E3963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07C18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9865A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80C36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D563D7"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42100"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52B412"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D303CA"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450991"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8CC776"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CADCA"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3419DE"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3D11A5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BD2FDC0" w14:textId="77777777" w:rsidTr="00E97B6E">
        <w:trPr>
          <w:trHeight w:val="29"/>
        </w:trPr>
        <w:tc>
          <w:tcPr>
            <w:tcW w:w="1602" w:type="dxa"/>
            <w:gridSpan w:val="2"/>
            <w:tcBorders>
              <w:top w:val="nil"/>
              <w:left w:val="single" w:sz="4" w:space="0" w:color="auto"/>
              <w:bottom w:val="nil"/>
              <w:right w:val="single" w:sz="4" w:space="0" w:color="auto"/>
            </w:tcBorders>
          </w:tcPr>
          <w:p w14:paraId="06F15EC3"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4CD1935"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4CF33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21AC990"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8B371A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1BF36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567BA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3AF4F"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9F92F2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792F9F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C8CF3F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678262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5C2400"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BDDBD3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B096B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59292A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3108534" w14:textId="77777777" w:rsidR="00740BFC" w:rsidRDefault="00740BFC" w:rsidP="00740BFC">
            <w:pPr>
              <w:keepNext/>
              <w:keepLines/>
              <w:spacing w:after="0"/>
              <w:jc w:val="center"/>
              <w:rPr>
                <w:rFonts w:ascii="Arial" w:hAnsi="Arial"/>
                <w:sz w:val="18"/>
                <w:lang w:val="en-US" w:eastAsia="zh-CN"/>
              </w:rPr>
            </w:pPr>
          </w:p>
        </w:tc>
      </w:tr>
      <w:tr w:rsidR="00740BFC" w14:paraId="1EA378C3" w14:textId="77777777" w:rsidTr="00E97B6E">
        <w:trPr>
          <w:trHeight w:val="29"/>
        </w:trPr>
        <w:tc>
          <w:tcPr>
            <w:tcW w:w="1602" w:type="dxa"/>
            <w:gridSpan w:val="2"/>
            <w:tcBorders>
              <w:top w:val="nil"/>
              <w:left w:val="single" w:sz="4" w:space="0" w:color="auto"/>
              <w:bottom w:val="nil"/>
              <w:right w:val="single" w:sz="4" w:space="0" w:color="auto"/>
            </w:tcBorders>
          </w:tcPr>
          <w:p w14:paraId="085D6AC5"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2D5CE01"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4CA5F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A872DD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F6D51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5AC05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914DF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51CC"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16D5E0"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17D941"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65539"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3057E8"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91DD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EADB02"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E0B903"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68767"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5252FB2" w14:textId="77777777" w:rsidR="00740BFC" w:rsidRDefault="00740BFC" w:rsidP="00740BFC">
            <w:pPr>
              <w:keepNext/>
              <w:keepLines/>
              <w:spacing w:after="0"/>
              <w:jc w:val="center"/>
              <w:rPr>
                <w:rFonts w:ascii="Arial" w:hAnsi="Arial"/>
                <w:sz w:val="18"/>
                <w:lang w:val="en-US" w:eastAsia="zh-CN"/>
              </w:rPr>
            </w:pPr>
          </w:p>
        </w:tc>
      </w:tr>
      <w:tr w:rsidR="00740BFC" w14:paraId="000D8B29" w14:textId="77777777" w:rsidTr="00E97B6E">
        <w:trPr>
          <w:trHeight w:val="29"/>
        </w:trPr>
        <w:tc>
          <w:tcPr>
            <w:tcW w:w="1602" w:type="dxa"/>
            <w:gridSpan w:val="2"/>
            <w:tcBorders>
              <w:top w:val="nil"/>
              <w:left w:val="single" w:sz="4" w:space="0" w:color="auto"/>
              <w:bottom w:val="nil"/>
              <w:right w:val="single" w:sz="4" w:space="0" w:color="auto"/>
            </w:tcBorders>
          </w:tcPr>
          <w:p w14:paraId="005C940E"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AA88DF0"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2F5A1A83"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EB7F23A"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1D45E5B"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B34A73F"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00DBBA"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FA3F1F"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85445DB"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08A1DF"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36D483"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359AA"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3B1CF"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9578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BE8260"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9C4B2E"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2FD074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484483E6" w14:textId="77777777" w:rsidTr="00E97B6E">
        <w:trPr>
          <w:trHeight w:val="29"/>
        </w:trPr>
        <w:tc>
          <w:tcPr>
            <w:tcW w:w="1602" w:type="dxa"/>
            <w:gridSpan w:val="2"/>
            <w:tcBorders>
              <w:top w:val="nil"/>
              <w:left w:val="single" w:sz="4" w:space="0" w:color="auto"/>
              <w:bottom w:val="nil"/>
              <w:right w:val="single" w:sz="4" w:space="0" w:color="auto"/>
            </w:tcBorders>
          </w:tcPr>
          <w:p w14:paraId="22A05F3D"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D727B9A" w14:textId="77777777" w:rsidR="00740BFC" w:rsidRDefault="00740BFC" w:rsidP="00740BFC">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BFCC59F"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B363636"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CA7A1B"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7BB1209"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AFADE7"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AF271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7BBC0D"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BEA33FC"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2D92EA6" w14:textId="77777777" w:rsidR="00740BFC" w:rsidRDefault="00740BFC" w:rsidP="00740BFC">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DF89EC" w14:textId="77777777" w:rsidR="00740BFC" w:rsidRDefault="00740BFC" w:rsidP="00740BFC">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ABAE0B3" w14:textId="77777777" w:rsidR="00740BFC" w:rsidRDefault="00740BFC" w:rsidP="00740BFC">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E4B1530" w14:textId="77777777" w:rsidR="00740BFC" w:rsidRDefault="00740BFC" w:rsidP="00740BFC">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17883F7" w14:textId="77777777" w:rsidR="00740BFC" w:rsidRDefault="00740BFC" w:rsidP="00740BFC">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76B770B" w14:textId="77777777" w:rsidR="00740BFC" w:rsidRDefault="00740BFC" w:rsidP="00740BFC">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00C2B273" w14:textId="77777777" w:rsidR="00740BFC" w:rsidRDefault="00740BFC" w:rsidP="00740BFC">
            <w:pPr>
              <w:keepNext/>
              <w:keepLines/>
              <w:spacing w:after="0"/>
              <w:jc w:val="center"/>
              <w:rPr>
                <w:rFonts w:ascii="Arial" w:hAnsi="Arial"/>
                <w:sz w:val="18"/>
                <w:lang w:val="en-US" w:eastAsia="zh-CN"/>
              </w:rPr>
            </w:pPr>
          </w:p>
        </w:tc>
      </w:tr>
      <w:tr w:rsidR="00740BFC" w14:paraId="1C69A97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784E926"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F1068A"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0994844C" w14:textId="77777777" w:rsidR="00740BFC" w:rsidRDefault="00740BFC" w:rsidP="00740BF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1A418E0"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F5B04DF"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D69B07"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064857"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12018E"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D27729"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3219D0"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52A10"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B7811"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9C5E4"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69B1FD"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DE21FD"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CA89AD"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910967A" w14:textId="77777777" w:rsidR="00740BFC" w:rsidRDefault="00740BFC" w:rsidP="00740BFC">
            <w:pPr>
              <w:keepNext/>
              <w:keepLines/>
              <w:spacing w:after="0"/>
              <w:jc w:val="center"/>
              <w:rPr>
                <w:rFonts w:ascii="Arial" w:hAnsi="Arial"/>
                <w:sz w:val="18"/>
                <w:lang w:val="en-US" w:eastAsia="zh-CN"/>
              </w:rPr>
            </w:pPr>
          </w:p>
        </w:tc>
      </w:tr>
      <w:tr w:rsidR="00740BFC" w14:paraId="481FDBB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C968688"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55B3DC82" w14:textId="77777777" w:rsidR="00740BFC" w:rsidRDefault="00740BFC" w:rsidP="00740BFC">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701F3D8B"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988E0EC"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329BF70"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A1EF59"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66803FF"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6E1F3C"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B11338"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B1DB0"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EEDAAE"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814DD"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5518FB"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C45F4"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4635A"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6458FF"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CB71EA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0C4665B" w14:textId="77777777" w:rsidTr="00E97B6E">
        <w:trPr>
          <w:trHeight w:val="29"/>
        </w:trPr>
        <w:tc>
          <w:tcPr>
            <w:tcW w:w="1602" w:type="dxa"/>
            <w:gridSpan w:val="2"/>
            <w:tcBorders>
              <w:top w:val="nil"/>
              <w:left w:val="single" w:sz="4" w:space="0" w:color="auto"/>
              <w:bottom w:val="nil"/>
              <w:right w:val="single" w:sz="4" w:space="0" w:color="auto"/>
            </w:tcBorders>
          </w:tcPr>
          <w:p w14:paraId="093CB674"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3031BD"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F1294E"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CA62B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D3AB87C" w14:textId="77777777" w:rsidR="00740BFC" w:rsidRDefault="00740BFC" w:rsidP="00740BFC">
            <w:pPr>
              <w:keepNext/>
              <w:keepLines/>
              <w:spacing w:after="0"/>
              <w:jc w:val="center"/>
              <w:rPr>
                <w:rFonts w:ascii="Arial" w:hAnsi="Arial"/>
                <w:sz w:val="18"/>
                <w:lang w:val="en-US" w:eastAsia="zh-CN"/>
              </w:rPr>
            </w:pPr>
          </w:p>
        </w:tc>
      </w:tr>
      <w:tr w:rsidR="00740BFC" w14:paraId="008EC18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9978DE6"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2B660D"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F6F517" w14:textId="77777777" w:rsidR="00740BFC" w:rsidRDefault="00740BFC" w:rsidP="00740BF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2252A35"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6D0E53B" w14:textId="77777777" w:rsidR="00740BFC" w:rsidRDefault="00740BFC" w:rsidP="00740BF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6F6E831" w14:textId="77777777" w:rsidR="00740BFC" w:rsidRDefault="00740BFC" w:rsidP="00740BF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93695E2" w14:textId="77777777" w:rsidR="00740BFC" w:rsidRDefault="00740BFC" w:rsidP="00740BF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1097F"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76137F"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D6B81F"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22D98"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BD9C4"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DFADC"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DAEC8"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6CEA7"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C2A5A6"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E59A7FF" w14:textId="77777777" w:rsidR="00740BFC" w:rsidRDefault="00740BFC" w:rsidP="00740BFC">
            <w:pPr>
              <w:keepNext/>
              <w:keepLines/>
              <w:spacing w:after="0"/>
              <w:jc w:val="center"/>
              <w:rPr>
                <w:rFonts w:ascii="Arial" w:hAnsi="Arial"/>
                <w:sz w:val="18"/>
                <w:lang w:val="en-US" w:eastAsia="zh-CN"/>
              </w:rPr>
            </w:pPr>
          </w:p>
        </w:tc>
      </w:tr>
      <w:tr w:rsidR="00740BFC" w14:paraId="78A6F51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FA3DE83" w14:textId="77777777" w:rsidR="00740BFC" w:rsidRDefault="00740BFC" w:rsidP="00740BFC">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4C9C52CF" w14:textId="77777777" w:rsidR="00740BFC" w:rsidRDefault="00740BFC" w:rsidP="00740BFC">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421A0F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928444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CFFB8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182E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377A0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50915D"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E599B0"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45ED59"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AF453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FE958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A903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3B6EB7"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132910"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1B28B2"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5F5255C" w14:textId="77777777" w:rsidR="00740BFC" w:rsidRDefault="00740BFC" w:rsidP="00740BFC">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740BFC" w14:paraId="2AF2E146" w14:textId="77777777" w:rsidTr="00E97B6E">
        <w:trPr>
          <w:trHeight w:val="29"/>
        </w:trPr>
        <w:tc>
          <w:tcPr>
            <w:tcW w:w="1602" w:type="dxa"/>
            <w:gridSpan w:val="2"/>
            <w:tcBorders>
              <w:top w:val="nil"/>
              <w:left w:val="single" w:sz="4" w:space="0" w:color="auto"/>
              <w:bottom w:val="nil"/>
              <w:right w:val="single" w:sz="4" w:space="0" w:color="auto"/>
            </w:tcBorders>
          </w:tcPr>
          <w:p w14:paraId="381555D0"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2589DA1D"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481644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2F1A8A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6BE0D25B" w14:textId="77777777" w:rsidR="00740BFC" w:rsidRDefault="00740BFC" w:rsidP="00740BFC">
            <w:pPr>
              <w:keepNext/>
              <w:keepLines/>
              <w:spacing w:after="0"/>
              <w:jc w:val="center"/>
              <w:rPr>
                <w:rFonts w:ascii="Arial" w:hAnsi="Arial" w:cs="Arial"/>
                <w:sz w:val="18"/>
                <w:szCs w:val="18"/>
                <w:lang w:val="en-US" w:eastAsia="zh-CN"/>
              </w:rPr>
            </w:pPr>
          </w:p>
        </w:tc>
      </w:tr>
      <w:tr w:rsidR="00740BFC" w14:paraId="62AE60D8" w14:textId="77777777" w:rsidTr="00E97B6E">
        <w:trPr>
          <w:trHeight w:val="29"/>
        </w:trPr>
        <w:tc>
          <w:tcPr>
            <w:tcW w:w="1602" w:type="dxa"/>
            <w:gridSpan w:val="2"/>
            <w:tcBorders>
              <w:top w:val="nil"/>
              <w:left w:val="single" w:sz="4" w:space="0" w:color="auto"/>
              <w:bottom w:val="nil"/>
              <w:right w:val="single" w:sz="4" w:space="0" w:color="auto"/>
            </w:tcBorders>
          </w:tcPr>
          <w:p w14:paraId="42B909C7"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FB8FED8"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7157F5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EC3AC8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BFD66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8FCDF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DDFD5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90D6"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BA1020"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95FCE"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AD6D47"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4617FC"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2D432"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635E1B"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DE06B"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71B99"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E2A954D" w14:textId="77777777" w:rsidR="00740BFC" w:rsidRDefault="00740BFC" w:rsidP="00740BFC">
            <w:pPr>
              <w:keepNext/>
              <w:keepLines/>
              <w:spacing w:after="0"/>
              <w:jc w:val="center"/>
              <w:rPr>
                <w:rFonts w:ascii="Arial" w:hAnsi="Arial" w:cs="Arial"/>
                <w:sz w:val="18"/>
                <w:szCs w:val="18"/>
                <w:lang w:val="en-US" w:eastAsia="zh-CN"/>
              </w:rPr>
            </w:pPr>
          </w:p>
        </w:tc>
      </w:tr>
      <w:tr w:rsidR="00740BFC" w14:paraId="431B70D4" w14:textId="77777777" w:rsidTr="00E97B6E">
        <w:trPr>
          <w:trHeight w:val="29"/>
        </w:trPr>
        <w:tc>
          <w:tcPr>
            <w:tcW w:w="1602" w:type="dxa"/>
            <w:gridSpan w:val="2"/>
            <w:tcBorders>
              <w:top w:val="nil"/>
              <w:left w:val="single" w:sz="4" w:space="0" w:color="auto"/>
              <w:bottom w:val="nil"/>
              <w:right w:val="single" w:sz="4" w:space="0" w:color="auto"/>
            </w:tcBorders>
          </w:tcPr>
          <w:p w14:paraId="56C62F4F" w14:textId="77777777" w:rsidR="00740BFC" w:rsidRDefault="00740BFC" w:rsidP="00740BFC">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0C11D8AC" w14:textId="77777777" w:rsidR="00740BFC" w:rsidRDefault="00740BFC" w:rsidP="00740BFC">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23B1F256" w14:textId="77777777" w:rsidR="00740BFC" w:rsidRDefault="00740BFC" w:rsidP="00740BF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CAA9B64"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1836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EEB69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7DEC71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89C00F"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799EA72"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6C3FFF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3E82EF"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32087B"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7C21B0"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252FF6"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ADADBC"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ED611"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797516C"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740BFC" w14:paraId="5DA3754A" w14:textId="77777777" w:rsidTr="00E97B6E">
        <w:trPr>
          <w:trHeight w:val="29"/>
        </w:trPr>
        <w:tc>
          <w:tcPr>
            <w:tcW w:w="1602" w:type="dxa"/>
            <w:gridSpan w:val="2"/>
            <w:tcBorders>
              <w:top w:val="nil"/>
              <w:left w:val="single" w:sz="4" w:space="0" w:color="auto"/>
              <w:bottom w:val="nil"/>
              <w:right w:val="single" w:sz="4" w:space="0" w:color="auto"/>
            </w:tcBorders>
          </w:tcPr>
          <w:p w14:paraId="0EC451A1"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1C7C5473" w14:textId="77777777" w:rsidR="00740BFC" w:rsidRDefault="00740BFC" w:rsidP="00740BFC">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68C073C7" w14:textId="77777777" w:rsidR="00740BFC" w:rsidRDefault="00740BFC" w:rsidP="00740BFC">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A26756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7071ED24" w14:textId="77777777" w:rsidR="00740BFC" w:rsidRDefault="00740BFC" w:rsidP="00740BFC">
            <w:pPr>
              <w:keepNext/>
              <w:keepLines/>
              <w:spacing w:after="0"/>
              <w:jc w:val="center"/>
              <w:rPr>
                <w:rFonts w:ascii="Arial" w:hAnsi="Arial" w:cs="Arial"/>
                <w:sz w:val="18"/>
                <w:szCs w:val="18"/>
                <w:lang w:val="en-US" w:eastAsia="zh-CN"/>
              </w:rPr>
            </w:pPr>
          </w:p>
        </w:tc>
      </w:tr>
      <w:tr w:rsidR="00740BFC" w14:paraId="5ADD279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2D7716C"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E271865" w14:textId="77777777" w:rsidR="00740BFC" w:rsidRDefault="00740BFC" w:rsidP="00740BFC">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3CDFC491"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F84BB7A"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219182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7BF778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759C2E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96BC42"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C10D90"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322222"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543D81"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85ED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EA79C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4E98D1"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95562"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5D40B4"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8882AC2" w14:textId="77777777" w:rsidR="00740BFC" w:rsidRDefault="00740BFC" w:rsidP="00740BFC">
            <w:pPr>
              <w:keepNext/>
              <w:keepLines/>
              <w:spacing w:after="0"/>
              <w:jc w:val="center"/>
              <w:rPr>
                <w:rFonts w:ascii="Arial" w:hAnsi="Arial" w:cs="Arial"/>
                <w:sz w:val="18"/>
                <w:szCs w:val="18"/>
                <w:lang w:val="en-US" w:eastAsia="zh-CN"/>
              </w:rPr>
            </w:pPr>
          </w:p>
        </w:tc>
      </w:tr>
      <w:tr w:rsidR="00740BFC" w14:paraId="0F9EAC1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143F6BC"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575D7D50" w14:textId="77777777" w:rsidR="00740BFC" w:rsidRDefault="00740BFC" w:rsidP="00740BFC">
            <w:pPr>
              <w:keepNext/>
              <w:keepLines/>
              <w:spacing w:after="0"/>
              <w:jc w:val="center"/>
              <w:rPr>
                <w:rFonts w:ascii="Arial" w:hAnsi="Arial"/>
                <w:sz w:val="18"/>
                <w:szCs w:val="18"/>
              </w:rPr>
            </w:pPr>
            <w:r>
              <w:rPr>
                <w:rFonts w:ascii="Arial" w:hAnsi="Arial"/>
                <w:sz w:val="18"/>
                <w:szCs w:val="18"/>
              </w:rPr>
              <w:t>CA_n25A-n41A</w:t>
            </w:r>
          </w:p>
          <w:p w14:paraId="389D3902" w14:textId="77777777" w:rsidR="00740BFC" w:rsidRDefault="00740BFC" w:rsidP="00740BFC">
            <w:pPr>
              <w:keepNext/>
              <w:keepLines/>
              <w:spacing w:after="0"/>
              <w:jc w:val="center"/>
              <w:rPr>
                <w:rFonts w:ascii="Arial" w:hAnsi="Arial"/>
                <w:sz w:val="18"/>
                <w:szCs w:val="18"/>
              </w:rPr>
            </w:pPr>
            <w:r>
              <w:rPr>
                <w:rFonts w:ascii="Arial" w:hAnsi="Arial"/>
                <w:sz w:val="18"/>
                <w:szCs w:val="18"/>
              </w:rPr>
              <w:t>CA_n25A-n77A</w:t>
            </w:r>
          </w:p>
          <w:p w14:paraId="02A0DE7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7084364D"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B242076"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3FE1C6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950EA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5F4DE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3D0DE1"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F4A64F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40FB3F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78D875"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501C1"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F12F9E"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BC8675"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7F09F9"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AE7CA3"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F03142"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17E9533" w14:textId="77777777" w:rsidTr="00E97B6E">
        <w:trPr>
          <w:trHeight w:val="29"/>
        </w:trPr>
        <w:tc>
          <w:tcPr>
            <w:tcW w:w="1602" w:type="dxa"/>
            <w:gridSpan w:val="2"/>
            <w:tcBorders>
              <w:top w:val="nil"/>
              <w:left w:val="single" w:sz="4" w:space="0" w:color="auto"/>
              <w:bottom w:val="nil"/>
              <w:right w:val="single" w:sz="4" w:space="0" w:color="auto"/>
            </w:tcBorders>
          </w:tcPr>
          <w:p w14:paraId="553C8C40"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EDD5F4D"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9DBD9A"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77F925E"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1ED65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10EE2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8CB991"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B7A51A"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7459D7A"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4B732A7"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F08A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9B122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136FAD"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B02B1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7128A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327E9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92E54F8" w14:textId="77777777" w:rsidR="00740BFC" w:rsidRDefault="00740BFC" w:rsidP="00740BFC">
            <w:pPr>
              <w:keepNext/>
              <w:keepLines/>
              <w:spacing w:after="0"/>
              <w:jc w:val="center"/>
              <w:rPr>
                <w:rFonts w:ascii="Arial" w:hAnsi="Arial"/>
                <w:sz w:val="18"/>
                <w:lang w:val="en-US" w:eastAsia="zh-CN"/>
              </w:rPr>
            </w:pPr>
          </w:p>
        </w:tc>
      </w:tr>
      <w:tr w:rsidR="00740BFC" w14:paraId="0DE7607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02E769B"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88F12C"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990F29" w14:textId="77777777" w:rsidR="00740BFC" w:rsidRDefault="00740BFC" w:rsidP="00740B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3E75A22"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7993B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2459EC"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9AA466"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A1CBF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19FC86"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DF972F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BBBF0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9D295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47E3B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6F7E00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59A89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A53FA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E870C15" w14:textId="77777777" w:rsidR="00740BFC" w:rsidRDefault="00740BFC" w:rsidP="00740BFC">
            <w:pPr>
              <w:keepNext/>
              <w:keepLines/>
              <w:spacing w:after="0"/>
              <w:jc w:val="center"/>
              <w:rPr>
                <w:rFonts w:ascii="Arial" w:hAnsi="Arial"/>
                <w:sz w:val="18"/>
                <w:lang w:val="en-US" w:eastAsia="zh-CN"/>
              </w:rPr>
            </w:pPr>
          </w:p>
        </w:tc>
      </w:tr>
      <w:tr w:rsidR="00740BFC" w14:paraId="48346887" w14:textId="77777777" w:rsidTr="00E97B6E">
        <w:trPr>
          <w:trHeight w:val="29"/>
        </w:trPr>
        <w:tc>
          <w:tcPr>
            <w:tcW w:w="1602" w:type="dxa"/>
            <w:gridSpan w:val="2"/>
            <w:tcBorders>
              <w:top w:val="nil"/>
              <w:left w:val="single" w:sz="4" w:space="0" w:color="auto"/>
              <w:bottom w:val="nil"/>
              <w:right w:val="single" w:sz="4" w:space="0" w:color="auto"/>
            </w:tcBorders>
            <w:hideMark/>
          </w:tcPr>
          <w:p w14:paraId="006D739B"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01F8ACC5" w14:textId="77777777" w:rsidR="00740BFC" w:rsidRDefault="00740BFC" w:rsidP="00740BFC">
            <w:pPr>
              <w:keepNext/>
              <w:keepLines/>
              <w:spacing w:after="0"/>
              <w:jc w:val="center"/>
              <w:rPr>
                <w:rFonts w:ascii="Arial" w:hAnsi="Arial"/>
                <w:sz w:val="18"/>
                <w:szCs w:val="18"/>
              </w:rPr>
            </w:pPr>
            <w:r>
              <w:rPr>
                <w:rFonts w:ascii="Arial" w:hAnsi="Arial"/>
                <w:sz w:val="18"/>
                <w:szCs w:val="18"/>
              </w:rPr>
              <w:t>CA_n25A-n41A</w:t>
            </w:r>
          </w:p>
          <w:p w14:paraId="3C08C288" w14:textId="77777777" w:rsidR="00740BFC" w:rsidRDefault="00740BFC" w:rsidP="00740BFC">
            <w:pPr>
              <w:keepNext/>
              <w:keepLines/>
              <w:spacing w:after="0"/>
              <w:jc w:val="center"/>
              <w:rPr>
                <w:rFonts w:ascii="Arial" w:hAnsi="Arial"/>
                <w:sz w:val="18"/>
                <w:szCs w:val="18"/>
              </w:rPr>
            </w:pPr>
            <w:r>
              <w:rPr>
                <w:rFonts w:ascii="Arial" w:hAnsi="Arial"/>
                <w:sz w:val="18"/>
                <w:szCs w:val="18"/>
              </w:rPr>
              <w:t>CA_n25A-n77A</w:t>
            </w:r>
          </w:p>
          <w:p w14:paraId="371BACE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BC46B03"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94A372A"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F3347BC"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53CC57"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D305A9"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8D1F5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4F89C61"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0942986"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09F649"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A2AFC"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FBE91"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EA347"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ADC7F"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9B7CC"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55CE7C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04036A5E" w14:textId="77777777" w:rsidTr="00E97B6E">
        <w:trPr>
          <w:trHeight w:val="29"/>
        </w:trPr>
        <w:tc>
          <w:tcPr>
            <w:tcW w:w="1602" w:type="dxa"/>
            <w:gridSpan w:val="2"/>
            <w:tcBorders>
              <w:top w:val="nil"/>
              <w:left w:val="single" w:sz="4" w:space="0" w:color="auto"/>
              <w:bottom w:val="nil"/>
              <w:right w:val="single" w:sz="4" w:space="0" w:color="auto"/>
            </w:tcBorders>
          </w:tcPr>
          <w:p w14:paraId="1D9AD577"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7FC0893"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E1E124"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8717F1" w14:textId="77777777" w:rsidR="00740BFC" w:rsidRDefault="00740BFC" w:rsidP="00740BFC">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47AE47C0" w14:textId="77777777" w:rsidR="00740BFC" w:rsidRDefault="00740BFC" w:rsidP="00740BFC">
            <w:pPr>
              <w:keepNext/>
              <w:keepLines/>
              <w:spacing w:after="0"/>
              <w:jc w:val="center"/>
              <w:rPr>
                <w:rFonts w:ascii="Arial" w:hAnsi="Arial"/>
                <w:sz w:val="18"/>
                <w:lang w:val="en-US" w:eastAsia="zh-CN"/>
              </w:rPr>
            </w:pPr>
          </w:p>
        </w:tc>
      </w:tr>
      <w:tr w:rsidR="00740BFC" w14:paraId="5376779D" w14:textId="77777777" w:rsidTr="00E97B6E">
        <w:trPr>
          <w:trHeight w:val="29"/>
        </w:trPr>
        <w:tc>
          <w:tcPr>
            <w:tcW w:w="1602" w:type="dxa"/>
            <w:gridSpan w:val="2"/>
            <w:tcBorders>
              <w:top w:val="nil"/>
              <w:left w:val="single" w:sz="4" w:space="0" w:color="auto"/>
              <w:bottom w:val="nil"/>
              <w:right w:val="single" w:sz="4" w:space="0" w:color="auto"/>
            </w:tcBorders>
          </w:tcPr>
          <w:p w14:paraId="121454EB"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10A7AC3"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1457F0" w14:textId="77777777" w:rsidR="00740BFC" w:rsidRDefault="00740BFC" w:rsidP="00740B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97E8EDD"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3BBE1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F7E09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05DE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CEEDE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788F32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BE6242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048F2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F3C4F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D8521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3D1D05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33465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11F620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C00BD99" w14:textId="77777777" w:rsidR="00740BFC" w:rsidRDefault="00740BFC" w:rsidP="00740BFC">
            <w:pPr>
              <w:keepNext/>
              <w:keepLines/>
              <w:spacing w:after="0"/>
              <w:jc w:val="center"/>
              <w:rPr>
                <w:rFonts w:ascii="Arial" w:hAnsi="Arial"/>
                <w:sz w:val="18"/>
                <w:lang w:val="en-US" w:eastAsia="zh-CN"/>
              </w:rPr>
            </w:pPr>
          </w:p>
        </w:tc>
      </w:tr>
      <w:tr w:rsidR="00740BFC" w14:paraId="5391653B" w14:textId="77777777" w:rsidTr="00E97B6E">
        <w:trPr>
          <w:trHeight w:val="29"/>
        </w:trPr>
        <w:tc>
          <w:tcPr>
            <w:tcW w:w="1602" w:type="dxa"/>
            <w:gridSpan w:val="2"/>
            <w:tcBorders>
              <w:top w:val="nil"/>
              <w:left w:val="single" w:sz="4" w:space="0" w:color="auto"/>
              <w:bottom w:val="nil"/>
              <w:right w:val="single" w:sz="4" w:space="0" w:color="auto"/>
            </w:tcBorders>
          </w:tcPr>
          <w:p w14:paraId="02D7A47F"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5CE432D"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F3E12D" w14:textId="77777777" w:rsidR="00740BFC" w:rsidRDefault="00740BFC" w:rsidP="00740BF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B12654C"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BC4E87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168DC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84A94E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3FABB4" w14:textId="77777777" w:rsidR="00740BFC" w:rsidRDefault="00740BFC" w:rsidP="00740BF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5AAD1EF"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544AAD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5B0552"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8075D"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F35E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73C4D3"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28753"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1E6F98"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8ABD82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7A5AF621" w14:textId="77777777" w:rsidTr="00E97B6E">
        <w:trPr>
          <w:trHeight w:val="29"/>
        </w:trPr>
        <w:tc>
          <w:tcPr>
            <w:tcW w:w="1602" w:type="dxa"/>
            <w:gridSpan w:val="2"/>
            <w:tcBorders>
              <w:top w:val="nil"/>
              <w:left w:val="single" w:sz="4" w:space="0" w:color="auto"/>
              <w:bottom w:val="nil"/>
              <w:right w:val="single" w:sz="4" w:space="0" w:color="auto"/>
            </w:tcBorders>
          </w:tcPr>
          <w:p w14:paraId="0BE56054"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AD2C76"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8FA2AE" w14:textId="77777777" w:rsidR="00740BFC" w:rsidRDefault="00740BFC" w:rsidP="00740BFC">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860B1C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090B41F" w14:textId="77777777" w:rsidR="00740BFC" w:rsidRDefault="00740BFC" w:rsidP="00740BFC">
            <w:pPr>
              <w:keepNext/>
              <w:keepLines/>
              <w:spacing w:after="0"/>
              <w:jc w:val="center"/>
              <w:rPr>
                <w:rFonts w:ascii="Arial" w:hAnsi="Arial"/>
                <w:sz w:val="18"/>
                <w:lang w:val="en-US" w:eastAsia="zh-CN"/>
              </w:rPr>
            </w:pPr>
          </w:p>
        </w:tc>
      </w:tr>
      <w:tr w:rsidR="00740BFC" w14:paraId="58874DF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EA14D59"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D20FE76"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ED85F"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B4F96BD"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756D5E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958177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8829C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B8C94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10EBC41"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D58CF1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0CCDF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4744D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28D575"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391C2D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EBB98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339FFB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3149AE6" w14:textId="77777777" w:rsidR="00740BFC" w:rsidRDefault="00740BFC" w:rsidP="00740BFC">
            <w:pPr>
              <w:keepNext/>
              <w:keepLines/>
              <w:spacing w:after="0"/>
              <w:jc w:val="center"/>
              <w:rPr>
                <w:rFonts w:ascii="Arial" w:hAnsi="Arial"/>
                <w:sz w:val="18"/>
                <w:lang w:val="en-US" w:eastAsia="zh-CN"/>
              </w:rPr>
            </w:pPr>
          </w:p>
        </w:tc>
      </w:tr>
      <w:tr w:rsidR="00740BFC" w14:paraId="72F04ACA" w14:textId="77777777" w:rsidTr="00E97B6E">
        <w:trPr>
          <w:trHeight w:val="29"/>
        </w:trPr>
        <w:tc>
          <w:tcPr>
            <w:tcW w:w="1602" w:type="dxa"/>
            <w:gridSpan w:val="2"/>
            <w:tcBorders>
              <w:top w:val="nil"/>
              <w:left w:val="single" w:sz="4" w:space="0" w:color="auto"/>
              <w:bottom w:val="nil"/>
              <w:right w:val="single" w:sz="4" w:space="0" w:color="auto"/>
            </w:tcBorders>
            <w:hideMark/>
          </w:tcPr>
          <w:p w14:paraId="59C69921" w14:textId="77777777" w:rsidR="00740BFC" w:rsidRDefault="00740BFC" w:rsidP="00740BFC">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32ED5AC2" w14:textId="77777777" w:rsidR="00740BFC" w:rsidRDefault="00740BFC" w:rsidP="00740BFC">
            <w:pPr>
              <w:keepNext/>
              <w:keepLines/>
              <w:spacing w:after="0"/>
              <w:jc w:val="center"/>
              <w:rPr>
                <w:rFonts w:ascii="Arial" w:hAnsi="Arial"/>
                <w:sz w:val="18"/>
                <w:szCs w:val="18"/>
              </w:rPr>
            </w:pPr>
            <w:r>
              <w:rPr>
                <w:rFonts w:ascii="Arial" w:hAnsi="Arial"/>
                <w:sz w:val="18"/>
              </w:rPr>
              <w:t>CA_n41C</w:t>
            </w:r>
          </w:p>
          <w:p w14:paraId="56BFA129" w14:textId="77777777" w:rsidR="00740BFC" w:rsidRDefault="00740BFC" w:rsidP="00740BFC">
            <w:pPr>
              <w:keepNext/>
              <w:keepLines/>
              <w:spacing w:after="0"/>
              <w:jc w:val="center"/>
              <w:rPr>
                <w:rFonts w:ascii="Arial" w:hAnsi="Arial"/>
                <w:sz w:val="18"/>
                <w:szCs w:val="18"/>
              </w:rPr>
            </w:pPr>
            <w:r>
              <w:rPr>
                <w:rFonts w:ascii="Arial" w:hAnsi="Arial"/>
                <w:sz w:val="18"/>
                <w:szCs w:val="18"/>
              </w:rPr>
              <w:t>CA_n25A-n41A</w:t>
            </w:r>
          </w:p>
          <w:p w14:paraId="10969630" w14:textId="77777777" w:rsidR="00740BFC" w:rsidRDefault="00740BFC" w:rsidP="00740BFC">
            <w:pPr>
              <w:keepNext/>
              <w:keepLines/>
              <w:spacing w:after="0"/>
              <w:jc w:val="center"/>
              <w:rPr>
                <w:rFonts w:ascii="Arial" w:hAnsi="Arial"/>
                <w:sz w:val="18"/>
                <w:szCs w:val="18"/>
              </w:rPr>
            </w:pPr>
            <w:r>
              <w:rPr>
                <w:rFonts w:ascii="Arial" w:hAnsi="Arial"/>
                <w:sz w:val="18"/>
                <w:szCs w:val="18"/>
              </w:rPr>
              <w:t>CA_n25A-n77A</w:t>
            </w:r>
          </w:p>
          <w:p w14:paraId="7C0C5F5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01B182E4" w14:textId="77777777" w:rsidR="00740BFC" w:rsidRDefault="00740BFC" w:rsidP="00740BF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1F71E0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046B02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E1BECF"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61ECD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C774DA"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ADAC85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64519F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B01B"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CDEF6C"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66E67C"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A52499"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9DDAB"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39CC07"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C54F96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2ED6632" w14:textId="77777777" w:rsidTr="00E97B6E">
        <w:trPr>
          <w:trHeight w:val="29"/>
        </w:trPr>
        <w:tc>
          <w:tcPr>
            <w:tcW w:w="1602" w:type="dxa"/>
            <w:gridSpan w:val="2"/>
            <w:tcBorders>
              <w:top w:val="nil"/>
              <w:left w:val="single" w:sz="4" w:space="0" w:color="auto"/>
              <w:bottom w:val="nil"/>
              <w:right w:val="single" w:sz="4" w:space="0" w:color="auto"/>
            </w:tcBorders>
          </w:tcPr>
          <w:p w14:paraId="077222F1"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0B33F42"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8E9A4C"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4C22ED9" w14:textId="77777777" w:rsidR="00740BFC" w:rsidRDefault="00740BFC" w:rsidP="00740BFC">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588C217C" w14:textId="77777777" w:rsidR="00740BFC" w:rsidRDefault="00740BFC" w:rsidP="00740BFC">
            <w:pPr>
              <w:keepNext/>
              <w:keepLines/>
              <w:spacing w:after="0"/>
              <w:jc w:val="center"/>
              <w:rPr>
                <w:rFonts w:ascii="Arial" w:hAnsi="Arial"/>
                <w:sz w:val="18"/>
                <w:lang w:val="en-US" w:eastAsia="zh-CN"/>
              </w:rPr>
            </w:pPr>
          </w:p>
        </w:tc>
      </w:tr>
      <w:tr w:rsidR="00740BFC" w14:paraId="2C082ED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8763EF7"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5A696A"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8ADFA0" w14:textId="77777777" w:rsidR="00740BFC" w:rsidRDefault="00740BFC" w:rsidP="00740B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B1C7FA"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751AD4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0F5AD"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8DBDDF"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B9ED8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DB166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DF697A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23AFC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1BA9F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C54D49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6D10A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24C8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2933A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9AF1010" w14:textId="77777777" w:rsidR="00740BFC" w:rsidRDefault="00740BFC" w:rsidP="00740BFC">
            <w:pPr>
              <w:keepNext/>
              <w:keepLines/>
              <w:spacing w:after="0"/>
              <w:jc w:val="center"/>
              <w:rPr>
                <w:rFonts w:ascii="Arial" w:hAnsi="Arial"/>
                <w:sz w:val="18"/>
                <w:lang w:val="en-US" w:eastAsia="zh-CN"/>
              </w:rPr>
            </w:pPr>
          </w:p>
        </w:tc>
      </w:tr>
      <w:tr w:rsidR="00740BFC" w14:paraId="5B1479D5"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0F9158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7EBC348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37563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F3408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FFCFB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CF7FCF"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66FF1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55F05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F2671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68BDC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44995D" w14:textId="77777777" w:rsidR="00740BFC" w:rsidRDefault="00740BFC" w:rsidP="00740BF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C4F30" w14:textId="77777777" w:rsidR="00740BFC" w:rsidRDefault="00740BFC" w:rsidP="00740BF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36CC71" w14:textId="77777777" w:rsidR="00740BFC" w:rsidRDefault="00740BFC" w:rsidP="00740BF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DC305" w14:textId="77777777" w:rsidR="00740BFC" w:rsidRDefault="00740BFC" w:rsidP="00740BF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3F8AF5" w14:textId="77777777" w:rsidR="00740BFC" w:rsidRDefault="00740BFC" w:rsidP="00740BF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C2A176" w14:textId="77777777" w:rsidR="00740BFC" w:rsidRDefault="00740BFC" w:rsidP="00740BFC">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B8F82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740BFC" w14:paraId="02F11251"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3B92CAC7"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97A0B7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1584A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168FDB8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E4CAF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4B3D2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7699D9"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90401" w14:textId="77777777" w:rsidR="00740BFC" w:rsidRDefault="00740BFC" w:rsidP="00740BF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01B82F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7C071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28AA2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14D8B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CCA949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B32080"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F29874"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1CF7EB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03C435C" w14:textId="77777777" w:rsidR="00740BFC" w:rsidRDefault="00740BFC" w:rsidP="00740BFC">
            <w:pPr>
              <w:keepNext/>
              <w:keepLines/>
              <w:spacing w:after="0"/>
              <w:jc w:val="center"/>
              <w:rPr>
                <w:rFonts w:ascii="Arial" w:eastAsia="SimSun" w:hAnsi="Arial"/>
                <w:sz w:val="18"/>
                <w:lang w:val="en-US" w:eastAsia="zh-CN"/>
              </w:rPr>
            </w:pPr>
          </w:p>
        </w:tc>
      </w:tr>
      <w:tr w:rsidR="00740BFC" w14:paraId="5D29A2FB"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7558647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B144962"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501F1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C4FA04" w14:textId="77777777" w:rsidR="00740BFC" w:rsidRDefault="00740BFC" w:rsidP="00740BF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B8245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5658D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9A5F5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49911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50B19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B9E69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3CF140D"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412C95"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15845B1"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7670E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4D6A4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63B87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A8A0B2" w14:textId="77777777" w:rsidR="00740BFC" w:rsidRDefault="00740BFC" w:rsidP="00740BFC">
            <w:pPr>
              <w:keepNext/>
              <w:keepLines/>
              <w:spacing w:after="0"/>
              <w:jc w:val="center"/>
              <w:rPr>
                <w:rFonts w:ascii="Arial" w:eastAsia="SimSun" w:hAnsi="Arial"/>
                <w:sz w:val="18"/>
                <w:lang w:val="en-US" w:eastAsia="zh-CN"/>
              </w:rPr>
            </w:pPr>
          </w:p>
        </w:tc>
      </w:tr>
      <w:tr w:rsidR="00740BFC" w14:paraId="40AF9CFC"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15E5A9E"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3BC7144C" w14:textId="77777777" w:rsidR="00740BFC" w:rsidRDefault="00740BFC" w:rsidP="00740B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F628A97" w14:textId="77777777" w:rsidR="00740BFC" w:rsidRDefault="00740BFC" w:rsidP="00740B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26B9AAB"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55198DD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062D39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5BE599"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84230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41AF5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FB174"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77B916"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0443E8"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DD6A0"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0F8C91"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08BB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CBAD5"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A83E91"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51B91"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5AF49D0"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4C2C686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C264305"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2E5D7A1"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8E19E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2484614D"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5958B29"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08629C"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BD5C9"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55510"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9D26DE"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CE90D9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BBCFE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2457B0"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4FBAA"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784FF"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5F51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094881"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D2F5713" w14:textId="77777777" w:rsidR="00740BFC" w:rsidRDefault="00740BFC" w:rsidP="00740BFC">
            <w:pPr>
              <w:keepNext/>
              <w:keepLines/>
              <w:spacing w:after="0"/>
              <w:jc w:val="center"/>
              <w:rPr>
                <w:rFonts w:ascii="Arial" w:hAnsi="Arial"/>
                <w:sz w:val="18"/>
                <w:lang w:val="en-US" w:eastAsia="zh-CN"/>
              </w:rPr>
            </w:pPr>
          </w:p>
        </w:tc>
      </w:tr>
      <w:tr w:rsidR="00740BFC" w14:paraId="1D032C7A"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EAE95B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B2FDFF"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C7226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57F0861"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7157F7"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4879B1"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7168C5"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CD35DD"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98597F"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AAE1A8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3B97A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351AB6"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E916F"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2E1695"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252200"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964BF8"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8ED2722" w14:textId="77777777" w:rsidR="00740BFC" w:rsidRDefault="00740BFC" w:rsidP="00740BFC">
            <w:pPr>
              <w:keepNext/>
              <w:keepLines/>
              <w:spacing w:after="0"/>
              <w:jc w:val="center"/>
              <w:rPr>
                <w:rFonts w:ascii="Arial" w:hAnsi="Arial"/>
                <w:sz w:val="18"/>
                <w:lang w:val="en-US" w:eastAsia="zh-CN"/>
              </w:rPr>
            </w:pPr>
          </w:p>
        </w:tc>
      </w:tr>
      <w:tr w:rsidR="00740BFC" w14:paraId="19E37926"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CE181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67F070C"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3DFEE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6979FA"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794847"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D6D18A"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317DD0"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B476D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241087A"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EF046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884287"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6CF27B"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F56CB"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151D6"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3D390A"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C1F43F" w14:textId="77777777" w:rsidR="00740BFC" w:rsidRDefault="00740BFC" w:rsidP="00740BFC">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5C3F6E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135BC029"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6AB64FF"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4E5B56"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12BDC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070C01"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64493F"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5AC948"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E8AF5D"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9C6551"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E7A8CC"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44361D2"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80C623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21E421"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39865A"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AE405A8"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8B9EB81"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8C75CC"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4A900D51" w14:textId="77777777" w:rsidR="00740BFC" w:rsidRDefault="00740BFC" w:rsidP="00740BFC">
            <w:pPr>
              <w:spacing w:after="0"/>
              <w:rPr>
                <w:rFonts w:ascii="Arial" w:hAnsi="Arial"/>
                <w:sz w:val="18"/>
                <w:lang w:val="en-US" w:eastAsia="zh-CN"/>
              </w:rPr>
            </w:pPr>
          </w:p>
        </w:tc>
      </w:tr>
      <w:tr w:rsidR="00740BFC" w14:paraId="6194720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1E78F4E"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7175D4"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C245B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F884ED"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1021AF"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E90925"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10B0B9"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5892C8"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03D9DF"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CA2A5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C6F56B"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C1CAFB"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4F97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3334DB"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7F7B3F"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A7D085" w14:textId="77777777" w:rsidR="00740BFC" w:rsidRDefault="00740BFC" w:rsidP="00740BFC">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F72D5E" w14:textId="77777777" w:rsidR="00740BFC" w:rsidRDefault="00740BFC" w:rsidP="00740BFC">
            <w:pPr>
              <w:spacing w:after="0"/>
              <w:rPr>
                <w:rFonts w:ascii="Arial" w:hAnsi="Arial"/>
                <w:sz w:val="18"/>
                <w:lang w:val="en-US" w:eastAsia="zh-CN"/>
              </w:rPr>
            </w:pPr>
          </w:p>
        </w:tc>
      </w:tr>
      <w:tr w:rsidR="00740BFC" w14:paraId="16C42FB6" w14:textId="77777777" w:rsidTr="00E97B6E">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16E81CCA"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61A53079" w14:textId="77777777" w:rsidR="00740BFC" w:rsidRDefault="00740BFC" w:rsidP="00740B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941698D" w14:textId="77777777" w:rsidR="00740BFC" w:rsidRDefault="00740BFC" w:rsidP="00740B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D7B06A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73BB635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6DE509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C6071F"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0C038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EF647F"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F46E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802C44"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2EFB74"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16750"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5173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A7964E"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E1091"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0E6988"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384F5"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C40A34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41770A44"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6721F2"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8E300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D58B2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247643B"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07DCECDA" w14:textId="77777777" w:rsidR="00740BFC" w:rsidRDefault="00740BFC" w:rsidP="00740BFC">
            <w:pPr>
              <w:keepNext/>
              <w:keepLines/>
              <w:spacing w:after="0"/>
              <w:jc w:val="center"/>
              <w:rPr>
                <w:rFonts w:ascii="Arial" w:hAnsi="Arial"/>
                <w:sz w:val="18"/>
                <w:lang w:val="en-US" w:eastAsia="zh-CN"/>
              </w:rPr>
            </w:pPr>
          </w:p>
        </w:tc>
      </w:tr>
      <w:tr w:rsidR="00740BFC" w14:paraId="6B7004B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ED19D7A"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A930027"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799FC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8F447D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E74470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D5245D"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E101BD"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968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F7EEBF"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8EDB4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FB82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82C7F"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5FE1DE"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690AC4"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CEEAA0"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BEBC6"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F60B0EA" w14:textId="77777777" w:rsidR="00740BFC" w:rsidRDefault="00740BFC" w:rsidP="00740BFC">
            <w:pPr>
              <w:keepNext/>
              <w:keepLines/>
              <w:spacing w:after="0"/>
              <w:jc w:val="center"/>
              <w:rPr>
                <w:rFonts w:ascii="Arial" w:hAnsi="Arial"/>
                <w:sz w:val="18"/>
                <w:lang w:val="en-US" w:eastAsia="zh-CN"/>
              </w:rPr>
            </w:pPr>
          </w:p>
        </w:tc>
      </w:tr>
      <w:tr w:rsidR="00740BFC" w14:paraId="519D51A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72605C"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E78EF4"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63DED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689A6C"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F9039D"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0C8AD6"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36DD53"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D5B217"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1DD66D"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B7E4AB"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8CC627F"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EB44AE"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696F0"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C932DA"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0C1D7"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93D7C" w14:textId="77777777" w:rsidR="00740BFC" w:rsidRDefault="00740BFC" w:rsidP="00740BFC">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488728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7F97DBA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B5314AB"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4CAE26"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C1D35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D50A17"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EF1069E" w14:textId="77777777" w:rsidR="00740BFC" w:rsidRDefault="00740BFC" w:rsidP="00740BFC">
            <w:pPr>
              <w:spacing w:after="0"/>
              <w:rPr>
                <w:rFonts w:ascii="Arial" w:hAnsi="Arial"/>
                <w:sz w:val="18"/>
                <w:lang w:val="en-US" w:eastAsia="zh-CN"/>
              </w:rPr>
            </w:pPr>
          </w:p>
        </w:tc>
      </w:tr>
      <w:tr w:rsidR="00740BFC" w14:paraId="767944F1"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D3547C"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95D14C0"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F205C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D3AE8F"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DC5794"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188202"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07E3D"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37B923"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C6386C"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B6F76BA"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2AA233"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9D563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008392"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C455DA"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E4F8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DEDFBE" w14:textId="77777777" w:rsidR="00740BFC" w:rsidRDefault="00740BFC" w:rsidP="00740BFC">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A3A37BF" w14:textId="77777777" w:rsidR="00740BFC" w:rsidRDefault="00740BFC" w:rsidP="00740BFC">
            <w:pPr>
              <w:spacing w:after="0"/>
              <w:rPr>
                <w:rFonts w:ascii="Arial" w:hAnsi="Arial"/>
                <w:sz w:val="18"/>
                <w:lang w:val="en-US" w:eastAsia="zh-CN"/>
              </w:rPr>
            </w:pPr>
          </w:p>
        </w:tc>
      </w:tr>
      <w:tr w:rsidR="00740BFC" w14:paraId="6722F9B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556D859" w14:textId="77777777" w:rsidR="00740BFC" w:rsidRDefault="00740BFC" w:rsidP="00740BFC">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0FB69F7C" w14:textId="77777777" w:rsidR="00740BFC" w:rsidRDefault="00740BFC" w:rsidP="00740B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C1100A8" w14:textId="77777777" w:rsidR="00740BFC" w:rsidRDefault="00740BFC" w:rsidP="00740BFC">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35318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05D08D0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BE97B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CE0E7C"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0E72D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58094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69CA74"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88AB2B"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1B612C"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6B9293"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E2F715"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DA6C4"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36148"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97C3D9"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413A9E"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57290A0"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2515E46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D2555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720DA78"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6A351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F82903C"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4EE43D71" w14:textId="77777777" w:rsidR="00740BFC" w:rsidRDefault="00740BFC" w:rsidP="00740BFC">
            <w:pPr>
              <w:keepNext/>
              <w:keepLines/>
              <w:spacing w:after="0"/>
              <w:jc w:val="center"/>
              <w:rPr>
                <w:rFonts w:ascii="Arial" w:hAnsi="Arial"/>
                <w:sz w:val="18"/>
                <w:lang w:val="en-US" w:eastAsia="zh-CN"/>
              </w:rPr>
            </w:pPr>
          </w:p>
        </w:tc>
      </w:tr>
      <w:tr w:rsidR="00740BFC" w14:paraId="743ABC3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3E820C7"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3E5893"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D8B08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0FA176C"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614A0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60AB9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A334D7"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2F017B"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58C2AC"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931050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9B588D"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A10618"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739DA2"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344AA"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1E0E7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EBE5B"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F7986F1" w14:textId="77777777" w:rsidR="00740BFC" w:rsidRDefault="00740BFC" w:rsidP="00740BFC">
            <w:pPr>
              <w:keepNext/>
              <w:keepLines/>
              <w:spacing w:after="0"/>
              <w:jc w:val="center"/>
              <w:rPr>
                <w:rFonts w:ascii="Arial" w:hAnsi="Arial"/>
                <w:sz w:val="18"/>
                <w:lang w:val="en-US" w:eastAsia="zh-CN"/>
              </w:rPr>
            </w:pPr>
          </w:p>
        </w:tc>
      </w:tr>
      <w:tr w:rsidR="00740BFC" w14:paraId="519DD062"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54778F"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7B651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E3044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2792C6"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368941"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3C357D"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DCE30F"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FFB0F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34802C"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25D14F"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DB757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35ADFE"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60D4B8"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CD82F6"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261BB1"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0126C0" w14:textId="77777777" w:rsidR="00740BFC" w:rsidRDefault="00740BFC" w:rsidP="00740BFC">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938583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6F6F40B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503098"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650DC3"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CDC3D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DDD177"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28B97FF9" w14:textId="77777777" w:rsidR="00740BFC" w:rsidRDefault="00740BFC" w:rsidP="00740BFC">
            <w:pPr>
              <w:spacing w:after="0"/>
              <w:rPr>
                <w:rFonts w:ascii="Arial" w:hAnsi="Arial"/>
                <w:sz w:val="18"/>
                <w:lang w:val="en-US" w:eastAsia="zh-CN"/>
              </w:rPr>
            </w:pPr>
          </w:p>
        </w:tc>
      </w:tr>
      <w:tr w:rsidR="00740BFC" w14:paraId="44E3505B"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124403"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9C7DC10"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523BC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CB7B89"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4F0C7D"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9EE974"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6F035E" w14:textId="77777777" w:rsidR="00740BFC" w:rsidRDefault="00740BFC" w:rsidP="00740BF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E133A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871C93"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460394D"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83093A"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05D02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0E8EEF"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8E0D7C"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A843C2"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3C511B" w14:textId="77777777" w:rsidR="00740BFC" w:rsidRDefault="00740BFC" w:rsidP="00740BFC">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A00344E" w14:textId="77777777" w:rsidR="00740BFC" w:rsidRDefault="00740BFC" w:rsidP="00740BFC">
            <w:pPr>
              <w:spacing w:after="0"/>
              <w:rPr>
                <w:rFonts w:ascii="Arial" w:hAnsi="Arial"/>
                <w:sz w:val="18"/>
                <w:lang w:val="en-US" w:eastAsia="zh-CN"/>
              </w:rPr>
            </w:pPr>
          </w:p>
        </w:tc>
      </w:tr>
      <w:tr w:rsidR="00740BFC" w14:paraId="44939AAB"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F8E797D"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77D7A6B8"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2723D9C8"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56687B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71BBA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3870F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51E31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8271EE"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597940"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D5229"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5B46D"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37A904"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5BDC1E"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182052"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9CD72F"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F80769"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140F8B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E2EF456"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DA15F72" w14:textId="77777777" w:rsidR="00740BFC" w:rsidRDefault="00740BFC" w:rsidP="00740BFC">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2D783A2"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E1DB5C"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3A915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A757C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E0463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17CC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4D8464"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DCA17A"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A2BCB8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2B6D14"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048835"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EA4154"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918D1"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9F9F1"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1681AC"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A796545" w14:textId="77777777" w:rsidR="00740BFC" w:rsidRDefault="00740BFC" w:rsidP="00740BFC">
            <w:pPr>
              <w:keepNext/>
              <w:keepLines/>
              <w:spacing w:after="0"/>
              <w:jc w:val="center"/>
              <w:rPr>
                <w:rFonts w:ascii="Arial" w:hAnsi="Arial"/>
                <w:sz w:val="18"/>
                <w:lang w:val="en-US" w:eastAsia="zh-CN"/>
              </w:rPr>
            </w:pPr>
          </w:p>
        </w:tc>
      </w:tr>
      <w:tr w:rsidR="00740BFC" w14:paraId="65699B13"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A607323" w14:textId="77777777" w:rsidR="00740BFC" w:rsidRDefault="00740BFC" w:rsidP="00740BFC">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2DF522"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21F716" w14:textId="77777777" w:rsidR="00740BFC" w:rsidRDefault="00740BFC" w:rsidP="00740BFC">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110E9C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E42DA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B88E1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304FE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5AC93"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6A8001"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BDA943"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1355C5"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CE25A8"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7759F"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83B9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D1E53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464DF"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AEA7D6" w14:textId="77777777" w:rsidR="00740BFC" w:rsidRDefault="00740BFC" w:rsidP="00740BFC">
            <w:pPr>
              <w:keepNext/>
              <w:keepLines/>
              <w:spacing w:after="0"/>
              <w:jc w:val="center"/>
              <w:rPr>
                <w:rFonts w:ascii="Arial" w:hAnsi="Arial"/>
                <w:sz w:val="18"/>
                <w:lang w:val="en-US" w:eastAsia="zh-CN"/>
              </w:rPr>
            </w:pPr>
          </w:p>
        </w:tc>
      </w:tr>
      <w:tr w:rsidR="00740BFC" w14:paraId="27E0056A"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6F1C0B" w14:textId="77777777" w:rsidR="00740BFC" w:rsidRDefault="00740BFC" w:rsidP="00740BFC">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4939A4E" w14:textId="77777777" w:rsidR="00740BFC" w:rsidRDefault="00740BFC" w:rsidP="00740BFC">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2D9360AD" w14:textId="77777777" w:rsidR="00740BFC" w:rsidRDefault="00740BFC" w:rsidP="00740BF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9F0AB7C"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EF775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C1D61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03E0A1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15EBDF"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F06A9D9"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AEB7E8"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D22376"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A73A17"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6C3E20"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2D3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0A62ED"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20BCA"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010B4198" w14:textId="77777777" w:rsidR="00740BFC" w:rsidRDefault="00740BFC" w:rsidP="00740BFC">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740BFC" w14:paraId="086D1285"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83C78E4" w14:textId="77777777" w:rsidR="00740BFC" w:rsidRDefault="00740BFC" w:rsidP="00740BFC">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2F6AFD0" w14:textId="77777777" w:rsidR="00740BFC" w:rsidRDefault="00740BFC" w:rsidP="00740BFC">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6CC38CC9"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4FCED23"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62223C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C2FE0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992F7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BF7E11" w14:textId="77777777" w:rsidR="00740BFC" w:rsidRDefault="00740BFC" w:rsidP="00740BF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95419BB" w14:textId="77777777" w:rsidR="00740BFC" w:rsidRDefault="00740BFC" w:rsidP="00740BF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A6C06AF" w14:textId="77777777" w:rsidR="00740BFC" w:rsidRDefault="00740BFC" w:rsidP="00740BF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4922D9"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A85F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8167B5"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47FF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5D1DB0"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8BA62"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48232C73" w14:textId="77777777" w:rsidR="00740BFC" w:rsidRDefault="00740BFC" w:rsidP="00740BFC">
            <w:pPr>
              <w:keepNext/>
              <w:keepLines/>
              <w:spacing w:after="0"/>
              <w:jc w:val="center"/>
              <w:rPr>
                <w:rFonts w:ascii="Arial" w:hAnsi="Arial" w:cs="Arial"/>
                <w:sz w:val="18"/>
                <w:szCs w:val="18"/>
                <w:lang w:val="en-US" w:eastAsia="zh-CN"/>
              </w:rPr>
            </w:pPr>
          </w:p>
        </w:tc>
      </w:tr>
      <w:tr w:rsidR="00740BFC" w14:paraId="353BF889"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B6C2A84" w14:textId="77777777" w:rsidR="00740BFC" w:rsidRDefault="00740BFC" w:rsidP="00740BFC">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FA7FE9D" w14:textId="77777777" w:rsidR="00740BFC" w:rsidRDefault="00740BFC" w:rsidP="00740BFC">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4ADFC61E"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5C05B1F" w14:textId="77777777" w:rsidR="00740BFC" w:rsidRDefault="00740BFC" w:rsidP="00740BF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F746F2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D9228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50E7C7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C8EE5E"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6D5487"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50AAB8"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B208FF"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FE24D"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95845"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6C4706"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EDAA0A"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11B05"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C968367" w14:textId="77777777" w:rsidR="00740BFC" w:rsidRDefault="00740BFC" w:rsidP="00740BFC">
            <w:pPr>
              <w:keepNext/>
              <w:keepLines/>
              <w:spacing w:after="0"/>
              <w:jc w:val="center"/>
              <w:rPr>
                <w:rFonts w:ascii="Arial" w:hAnsi="Arial" w:cs="Arial"/>
                <w:sz w:val="18"/>
                <w:szCs w:val="18"/>
                <w:lang w:val="en-US" w:eastAsia="zh-CN"/>
              </w:rPr>
            </w:pPr>
          </w:p>
        </w:tc>
      </w:tr>
      <w:tr w:rsidR="00740BFC" w14:paraId="0F20E2F1"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8BA6BD2" w14:textId="77777777" w:rsidR="00740BFC" w:rsidRDefault="00740BFC" w:rsidP="00740BFC">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02C73F25" w14:textId="77777777" w:rsidR="00740BFC" w:rsidRDefault="00740BFC" w:rsidP="00740BFC">
            <w:pPr>
              <w:pStyle w:val="TAC"/>
            </w:pPr>
            <w:r>
              <w:t>CA_n25A-n66A</w:t>
            </w:r>
          </w:p>
          <w:p w14:paraId="30CE187A" w14:textId="77777777" w:rsidR="00740BFC" w:rsidRDefault="00740BFC" w:rsidP="00740BFC">
            <w:pPr>
              <w:pStyle w:val="TAC"/>
            </w:pPr>
            <w:r>
              <w:t>CA_n25A-n71A</w:t>
            </w:r>
          </w:p>
          <w:p w14:paraId="6D8DD656" w14:textId="77777777" w:rsidR="00740BFC" w:rsidRDefault="00740BFC" w:rsidP="00740BFC">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7564A629" w14:textId="77777777" w:rsidR="00740BFC" w:rsidRDefault="00740BFC" w:rsidP="00740BFC">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31477C17" w14:textId="77777777" w:rsidR="00740BFC" w:rsidRDefault="00740BFC" w:rsidP="00740BF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1E704850" w14:textId="77777777" w:rsidR="00740BFC" w:rsidRDefault="00740BFC" w:rsidP="00740BF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492E341" w14:textId="77777777" w:rsidR="00740BFC" w:rsidRDefault="00740BFC" w:rsidP="00740BF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2250550" w14:textId="77777777" w:rsidR="00740BFC" w:rsidRDefault="00740BFC" w:rsidP="00740BF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499998" w14:textId="77777777" w:rsidR="00740BFC" w:rsidRDefault="00740BFC" w:rsidP="00740BF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7F96134A" w14:textId="77777777" w:rsidR="00740BFC" w:rsidRDefault="00740BFC" w:rsidP="00740BF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3B6EEB21" w14:textId="77777777" w:rsidR="00740BFC" w:rsidRDefault="00740BFC" w:rsidP="00740BF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93F2FED"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1E4FE4"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BD1E4" w14:textId="77777777" w:rsidR="00740BFC" w:rsidRDefault="00740BFC" w:rsidP="00740B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FFF9B"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DA6BE"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27ACD" w14:textId="77777777" w:rsidR="00740BFC" w:rsidRDefault="00740BFC" w:rsidP="00740B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ABDD1A7" w14:textId="77777777" w:rsidR="00740BFC" w:rsidRDefault="00740BFC" w:rsidP="00740BFC">
            <w:pPr>
              <w:pStyle w:val="TAC"/>
              <w:rPr>
                <w:rFonts w:cs="Arial"/>
                <w:szCs w:val="18"/>
                <w:lang w:val="en-US" w:eastAsia="zh-CN"/>
              </w:rPr>
            </w:pPr>
            <w:r>
              <w:rPr>
                <w:rFonts w:cs="Arial"/>
                <w:szCs w:val="18"/>
                <w:lang w:val="en-US" w:eastAsia="zh-CN"/>
              </w:rPr>
              <w:t>0</w:t>
            </w:r>
          </w:p>
        </w:tc>
      </w:tr>
      <w:tr w:rsidR="00740BFC" w14:paraId="1C4F0015" w14:textId="77777777" w:rsidTr="00E97B6E">
        <w:trPr>
          <w:trHeight w:val="29"/>
        </w:trPr>
        <w:tc>
          <w:tcPr>
            <w:tcW w:w="1602" w:type="dxa"/>
            <w:gridSpan w:val="2"/>
            <w:tcBorders>
              <w:top w:val="nil"/>
              <w:left w:val="single" w:sz="4" w:space="0" w:color="auto"/>
              <w:bottom w:val="nil"/>
              <w:right w:val="single" w:sz="4" w:space="0" w:color="auto"/>
            </w:tcBorders>
          </w:tcPr>
          <w:p w14:paraId="7BAEE0E8" w14:textId="77777777" w:rsidR="00740BFC" w:rsidRDefault="00740BFC" w:rsidP="00740BFC">
            <w:pPr>
              <w:pStyle w:val="TAC"/>
            </w:pPr>
          </w:p>
        </w:tc>
        <w:tc>
          <w:tcPr>
            <w:tcW w:w="1346" w:type="dxa"/>
            <w:tcBorders>
              <w:top w:val="nil"/>
              <w:left w:val="single" w:sz="4" w:space="0" w:color="auto"/>
              <w:bottom w:val="nil"/>
              <w:right w:val="single" w:sz="4" w:space="0" w:color="auto"/>
            </w:tcBorders>
          </w:tcPr>
          <w:p w14:paraId="7EF72EAC" w14:textId="77777777" w:rsidR="00740BFC" w:rsidRDefault="00740BFC" w:rsidP="00740BFC">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6BC66934" w14:textId="77777777" w:rsidR="00740BFC" w:rsidRDefault="00740BFC" w:rsidP="00740BFC">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BEDF4F" w14:textId="77777777" w:rsidR="00740BFC" w:rsidRDefault="00740BFC" w:rsidP="00740BFC">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689B76E" w14:textId="77777777" w:rsidR="00740BFC" w:rsidRDefault="00740BFC" w:rsidP="00740BFC">
            <w:pPr>
              <w:pStyle w:val="TAC"/>
              <w:rPr>
                <w:rFonts w:cs="Arial"/>
                <w:szCs w:val="18"/>
                <w:lang w:val="en-US" w:eastAsia="zh-CN"/>
              </w:rPr>
            </w:pPr>
          </w:p>
        </w:tc>
      </w:tr>
      <w:tr w:rsidR="00740BFC" w14:paraId="380C2A1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DC2E8B1" w14:textId="77777777" w:rsidR="00740BFC" w:rsidRDefault="00740BFC" w:rsidP="00740BFC">
            <w:pPr>
              <w:pStyle w:val="TAC"/>
            </w:pPr>
          </w:p>
        </w:tc>
        <w:tc>
          <w:tcPr>
            <w:tcW w:w="1346" w:type="dxa"/>
            <w:tcBorders>
              <w:top w:val="nil"/>
              <w:left w:val="single" w:sz="4" w:space="0" w:color="auto"/>
              <w:bottom w:val="single" w:sz="4" w:space="0" w:color="auto"/>
              <w:right w:val="single" w:sz="4" w:space="0" w:color="auto"/>
            </w:tcBorders>
          </w:tcPr>
          <w:p w14:paraId="59659794" w14:textId="77777777" w:rsidR="00740BFC" w:rsidRDefault="00740BFC" w:rsidP="00740BFC">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2974FB55" w14:textId="77777777" w:rsidR="00740BFC" w:rsidRDefault="00740BFC" w:rsidP="00740BF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07DABB4F" w14:textId="77777777" w:rsidR="00740BFC" w:rsidRDefault="00740BFC" w:rsidP="00740BF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6D50677D" w14:textId="77777777" w:rsidR="00740BFC" w:rsidRDefault="00740BFC" w:rsidP="00740BF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09F238A" w14:textId="77777777" w:rsidR="00740BFC" w:rsidRDefault="00740BFC" w:rsidP="00740BF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4234C29" w14:textId="77777777" w:rsidR="00740BFC" w:rsidRDefault="00740BFC" w:rsidP="00740BF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92D915E" w14:textId="77777777" w:rsidR="00740BFC" w:rsidRDefault="00740BFC" w:rsidP="00740B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2EA022" w14:textId="77777777" w:rsidR="00740BFC" w:rsidRDefault="00740BFC" w:rsidP="00740B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22227" w14:textId="77777777" w:rsidR="00740BFC" w:rsidRDefault="00740BFC" w:rsidP="00740B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A4F7EE"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C81D0F"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F99C0" w14:textId="77777777" w:rsidR="00740BFC" w:rsidRDefault="00740BFC" w:rsidP="00740B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8A114B"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C67371"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78002" w14:textId="77777777" w:rsidR="00740BFC" w:rsidRDefault="00740BFC" w:rsidP="00740BFC">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0A068AEC" w14:textId="77777777" w:rsidR="00740BFC" w:rsidRDefault="00740BFC" w:rsidP="00740BFC">
            <w:pPr>
              <w:pStyle w:val="TAC"/>
              <w:rPr>
                <w:rFonts w:cs="Arial"/>
                <w:szCs w:val="18"/>
                <w:lang w:val="en-US" w:eastAsia="zh-CN"/>
              </w:rPr>
            </w:pPr>
          </w:p>
        </w:tc>
      </w:tr>
      <w:tr w:rsidR="00740BFC" w14:paraId="5EC23AD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5B6C01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0EF3299D" w14:textId="77777777" w:rsidR="00740BFC" w:rsidRDefault="00740BFC" w:rsidP="00740BFC">
            <w:pPr>
              <w:keepNext/>
              <w:keepLines/>
              <w:spacing w:after="0"/>
              <w:jc w:val="center"/>
              <w:rPr>
                <w:rFonts w:ascii="Arial" w:hAnsi="Arial"/>
                <w:sz w:val="18"/>
                <w:szCs w:val="18"/>
              </w:rPr>
            </w:pPr>
            <w:r>
              <w:rPr>
                <w:rFonts w:ascii="Arial" w:hAnsi="Arial"/>
                <w:sz w:val="18"/>
                <w:szCs w:val="18"/>
              </w:rPr>
              <w:t>CA_n25A-n66A</w:t>
            </w:r>
          </w:p>
          <w:p w14:paraId="219032EB" w14:textId="77777777" w:rsidR="00740BFC" w:rsidRDefault="00740BFC" w:rsidP="00740BFC">
            <w:pPr>
              <w:keepNext/>
              <w:keepLines/>
              <w:spacing w:after="0"/>
              <w:jc w:val="center"/>
              <w:rPr>
                <w:rFonts w:ascii="Arial" w:hAnsi="Arial"/>
                <w:sz w:val="18"/>
                <w:szCs w:val="18"/>
              </w:rPr>
            </w:pPr>
            <w:r>
              <w:rPr>
                <w:rFonts w:ascii="Arial" w:hAnsi="Arial"/>
                <w:sz w:val="18"/>
                <w:szCs w:val="18"/>
              </w:rPr>
              <w:t>CA_n25A-n77A</w:t>
            </w:r>
          </w:p>
          <w:p w14:paraId="33FE34C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3A3B2369"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9CA55AE"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245A238"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D060D"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8DF40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D8233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CC9B7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745EC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649D28"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EDEF76"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832F1"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746C8"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832A9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06BF92"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EF02B83"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0AF123D6" w14:textId="77777777" w:rsidTr="00E97B6E">
        <w:trPr>
          <w:trHeight w:val="29"/>
        </w:trPr>
        <w:tc>
          <w:tcPr>
            <w:tcW w:w="1602" w:type="dxa"/>
            <w:gridSpan w:val="2"/>
            <w:tcBorders>
              <w:top w:val="nil"/>
              <w:left w:val="single" w:sz="4" w:space="0" w:color="auto"/>
              <w:bottom w:val="nil"/>
              <w:right w:val="single" w:sz="4" w:space="0" w:color="auto"/>
            </w:tcBorders>
          </w:tcPr>
          <w:p w14:paraId="5C5967A2"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CE99DE5"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95B578C"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03A6B5B"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353F3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669C3"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D41669"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6C994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42130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E127F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73DED"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9F55A2"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A50BF4"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C8834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6038D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277FC"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671E87E" w14:textId="77777777" w:rsidR="00740BFC" w:rsidRDefault="00740BFC" w:rsidP="00740BFC">
            <w:pPr>
              <w:keepNext/>
              <w:keepLines/>
              <w:spacing w:after="0"/>
              <w:jc w:val="center"/>
              <w:rPr>
                <w:rFonts w:ascii="Arial" w:hAnsi="Arial"/>
                <w:sz w:val="18"/>
                <w:lang w:val="en-US" w:eastAsia="zh-CN"/>
              </w:rPr>
            </w:pPr>
          </w:p>
        </w:tc>
      </w:tr>
      <w:tr w:rsidR="00740BFC" w14:paraId="22737DF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FF8782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2708FF"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9116C0"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7227DBF"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3ED27D"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1DF7E7"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BC216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592C2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FFAA8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3F1A5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E29F7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0CC86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570593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21BE90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C86F8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6BD67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30FDBE3" w14:textId="77777777" w:rsidR="00740BFC" w:rsidRDefault="00740BFC" w:rsidP="00740BFC">
            <w:pPr>
              <w:keepNext/>
              <w:keepLines/>
              <w:spacing w:after="0"/>
              <w:jc w:val="center"/>
              <w:rPr>
                <w:rFonts w:ascii="Arial" w:hAnsi="Arial"/>
                <w:sz w:val="18"/>
                <w:lang w:val="en-US" w:eastAsia="zh-CN"/>
              </w:rPr>
            </w:pPr>
          </w:p>
        </w:tc>
      </w:tr>
      <w:tr w:rsidR="00740BFC" w14:paraId="7E224991"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3B33E4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4E69C8D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B4ADB23"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1C5B14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2F7371"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6CB726"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BB2BB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8999C0"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DC150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202CF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A2E76"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5552F"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21D0B3"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50610F"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84402"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45C61D"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CE01A7"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26E92DF6"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6D4115"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E666A6A"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0D4FA7"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BB5B04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2438823D" w14:textId="77777777" w:rsidR="00740BFC" w:rsidRDefault="00740BFC" w:rsidP="00740BFC">
            <w:pPr>
              <w:keepNext/>
              <w:keepLines/>
              <w:spacing w:after="0"/>
              <w:jc w:val="center"/>
              <w:rPr>
                <w:rFonts w:ascii="Arial" w:hAnsi="Arial"/>
                <w:sz w:val="18"/>
                <w:lang w:val="en-US" w:eastAsia="zh-CN"/>
              </w:rPr>
            </w:pPr>
          </w:p>
        </w:tc>
      </w:tr>
      <w:tr w:rsidR="00740BFC" w14:paraId="41EF0BDC"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94FB00"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06E1787"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89586E"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124B41"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2DDC78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3CEB8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2541B6"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56B383"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31A4F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92AC03"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DDDAD7"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0212561"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A3A159"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71CC7E"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ABECC99"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BBE6B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78EF236" w14:textId="77777777" w:rsidR="00740BFC" w:rsidRDefault="00740BFC" w:rsidP="00740BFC">
            <w:pPr>
              <w:keepNext/>
              <w:keepLines/>
              <w:spacing w:after="0"/>
              <w:jc w:val="center"/>
              <w:rPr>
                <w:rFonts w:ascii="Arial" w:hAnsi="Arial"/>
                <w:sz w:val="18"/>
                <w:lang w:val="en-US" w:eastAsia="zh-CN"/>
              </w:rPr>
            </w:pPr>
          </w:p>
        </w:tc>
      </w:tr>
      <w:tr w:rsidR="00740BFC" w14:paraId="50FEDA7A"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AA6D5B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D6151F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992B9C3"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CED54C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DAB940"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01AD6E"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67455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DC793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2325EB"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8729AA3"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33921"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D37FA1"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D418C2"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C69914"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B5C7F"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51E0"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879BAC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27204C8F"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C105C07"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AA74CFC"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415495"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856CDD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2398B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A71FC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7B6AC4"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BBA7A2"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1AE829"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965E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D7362C"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45F4FF"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4D19F"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7AABB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93A22"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7F0DB"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93FFED6" w14:textId="77777777" w:rsidR="00740BFC" w:rsidRDefault="00740BFC" w:rsidP="00740BFC">
            <w:pPr>
              <w:keepNext/>
              <w:keepLines/>
              <w:spacing w:after="0"/>
              <w:jc w:val="center"/>
              <w:rPr>
                <w:rFonts w:ascii="Arial" w:hAnsi="Arial"/>
                <w:sz w:val="18"/>
                <w:lang w:val="en-US" w:eastAsia="zh-CN"/>
              </w:rPr>
            </w:pPr>
          </w:p>
        </w:tc>
      </w:tr>
      <w:tr w:rsidR="00740BFC" w14:paraId="023E6A50"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25C452"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CE9445F"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F0CE66"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2AE962"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94835A3" w14:textId="77777777" w:rsidR="00740BFC" w:rsidRDefault="00740BFC" w:rsidP="00740BFC">
            <w:pPr>
              <w:keepNext/>
              <w:keepLines/>
              <w:spacing w:after="0"/>
              <w:jc w:val="center"/>
              <w:rPr>
                <w:rFonts w:ascii="Arial" w:hAnsi="Arial"/>
                <w:sz w:val="18"/>
                <w:lang w:val="en-US" w:eastAsia="zh-CN"/>
              </w:rPr>
            </w:pPr>
          </w:p>
        </w:tc>
      </w:tr>
      <w:tr w:rsidR="00740BFC" w14:paraId="5EAA60C3"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F81261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89F7F47"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9E28A60"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2E37EEF"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896C8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15E28B"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A0C45E"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9A03C5"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8F6A31"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E9BA89"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A5E059"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CBA95"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AEB089"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73967"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2291E"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031C0"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FD1620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360B446B"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94EF7D9"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8725F5"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C817F2"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34B8725"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38C3CF5" w14:textId="77777777" w:rsidR="00740BFC" w:rsidRDefault="00740BFC" w:rsidP="00740BFC">
            <w:pPr>
              <w:keepNext/>
              <w:keepLines/>
              <w:spacing w:after="0"/>
              <w:jc w:val="center"/>
              <w:rPr>
                <w:rFonts w:ascii="Arial" w:hAnsi="Arial"/>
                <w:sz w:val="18"/>
                <w:lang w:val="en-US" w:eastAsia="zh-CN"/>
              </w:rPr>
            </w:pPr>
          </w:p>
        </w:tc>
      </w:tr>
      <w:tr w:rsidR="00740BFC" w14:paraId="55430A23"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94C9D4B"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3B2E66"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6FC4F6"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2E3FD44"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F77E2C3" w14:textId="77777777" w:rsidR="00740BFC" w:rsidRDefault="00740BFC" w:rsidP="00740BFC">
            <w:pPr>
              <w:keepNext/>
              <w:keepLines/>
              <w:spacing w:after="0"/>
              <w:jc w:val="center"/>
              <w:rPr>
                <w:rFonts w:ascii="Arial" w:hAnsi="Arial"/>
                <w:sz w:val="18"/>
                <w:lang w:val="en-US" w:eastAsia="zh-CN"/>
              </w:rPr>
            </w:pPr>
          </w:p>
        </w:tc>
      </w:tr>
      <w:tr w:rsidR="00740BFC" w14:paraId="4DB7BE08"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7E8BC8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69467E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6629D87"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041F5A6"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D799E39"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595B5889"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022422"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630DD0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9D3E79"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A728072"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B6831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D0A005"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9780F0"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3A359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273A8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FDF262"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89E9A"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93D4F"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B1BE7D"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E5A37E"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BDE9B2"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BB3218"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37DBA28" w14:textId="77777777" w:rsidR="00740BFC" w:rsidRDefault="00740BFC" w:rsidP="00740BFC">
            <w:pPr>
              <w:keepNext/>
              <w:keepLines/>
              <w:spacing w:after="0"/>
              <w:jc w:val="center"/>
              <w:rPr>
                <w:rFonts w:ascii="Arial" w:hAnsi="Arial"/>
                <w:sz w:val="18"/>
                <w:lang w:val="en-US" w:eastAsia="zh-CN"/>
              </w:rPr>
            </w:pPr>
          </w:p>
        </w:tc>
      </w:tr>
      <w:tr w:rsidR="00740BFC" w14:paraId="4654AD9D"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0606EF7"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E8DC27D"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6AF733"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59A2570"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9AFF3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3DF6C3"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307481"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F22E4A"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E693EB"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C57057"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73AED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085EC0"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A27DF5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B0D70B"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3675D3"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52D54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9CDC6E9" w14:textId="77777777" w:rsidR="00740BFC" w:rsidRDefault="00740BFC" w:rsidP="00740BFC">
            <w:pPr>
              <w:keepNext/>
              <w:keepLines/>
              <w:spacing w:after="0"/>
              <w:jc w:val="center"/>
              <w:rPr>
                <w:rFonts w:ascii="Arial" w:hAnsi="Arial"/>
                <w:sz w:val="18"/>
                <w:lang w:val="en-US" w:eastAsia="zh-CN"/>
              </w:rPr>
            </w:pPr>
          </w:p>
        </w:tc>
      </w:tr>
      <w:tr w:rsidR="00740BFC" w14:paraId="0805EBF6"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995392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2CBD5957" w14:textId="77777777" w:rsidR="00740BFC" w:rsidRDefault="00740BFC" w:rsidP="00740BFC">
            <w:pPr>
              <w:pStyle w:val="TAC"/>
            </w:pPr>
            <w:r>
              <w:t>CA_n25A-n66A</w:t>
            </w:r>
          </w:p>
          <w:p w14:paraId="77193AD7" w14:textId="77777777" w:rsidR="00740BFC" w:rsidRDefault="00740BFC" w:rsidP="00740BFC">
            <w:pPr>
              <w:pStyle w:val="TAC"/>
            </w:pPr>
            <w:r>
              <w:t>CA_n25A-n77A</w:t>
            </w:r>
          </w:p>
          <w:p w14:paraId="1DF33AF3" w14:textId="77777777" w:rsidR="00740BFC" w:rsidRDefault="00740BFC" w:rsidP="00740BFC">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7294509"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54A2C0F"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989015C"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07714EF"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639DF0F"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52F201C"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EFADF6"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4F17D67"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F649363" w14:textId="77777777" w:rsidR="00740BFC" w:rsidRDefault="00740BFC" w:rsidP="00740BFC">
            <w:pPr>
              <w:keepNext/>
              <w:keepLines/>
              <w:spacing w:after="0"/>
              <w:jc w:val="center"/>
              <w:rPr>
                <w:rFonts w:ascii="Arial" w:hAnsi="Arial"/>
                <w:sz w:val="18"/>
                <w:lang w:val="en-US" w:eastAsia="zh-CN"/>
              </w:rPr>
            </w:pPr>
          </w:p>
        </w:tc>
      </w:tr>
      <w:tr w:rsidR="00740BFC" w14:paraId="77E1CCA0"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6AD1BE"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3FD335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A7C88E"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6C5C6BA"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C65B0E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414864"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830B6F"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5A5267"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181249"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823E55"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9E051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371941"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FD0A5D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277BB31"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553194"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D5BA807"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049BCEF" w14:textId="77777777" w:rsidR="00740BFC" w:rsidRDefault="00740BFC" w:rsidP="00740BFC">
            <w:pPr>
              <w:keepNext/>
              <w:keepLines/>
              <w:spacing w:after="0"/>
              <w:jc w:val="center"/>
              <w:rPr>
                <w:rFonts w:ascii="Arial" w:hAnsi="Arial"/>
                <w:sz w:val="18"/>
                <w:lang w:val="en-US" w:eastAsia="zh-CN"/>
              </w:rPr>
            </w:pPr>
          </w:p>
        </w:tc>
      </w:tr>
      <w:tr w:rsidR="00740BFC" w14:paraId="46713490"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C7411F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BE2ADC3" w14:textId="77777777" w:rsidR="00740BFC" w:rsidRDefault="00740BFC" w:rsidP="00740BFC">
            <w:pPr>
              <w:pStyle w:val="TAC"/>
            </w:pPr>
            <w:r>
              <w:t>CA_n25A-n66A</w:t>
            </w:r>
          </w:p>
          <w:p w14:paraId="4230FB0A" w14:textId="77777777" w:rsidR="00740BFC" w:rsidRDefault="00740BFC" w:rsidP="00740BFC">
            <w:pPr>
              <w:pStyle w:val="TAC"/>
            </w:pPr>
            <w:r>
              <w:t>CA_n25A-n77A</w:t>
            </w:r>
          </w:p>
          <w:p w14:paraId="6C1B895E" w14:textId="77777777" w:rsidR="00740BFC" w:rsidRDefault="00740BFC" w:rsidP="00740BFC">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7771DA13"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5C7FFB7"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4A9F037"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087111D4"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FFA5632"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1C9ACDB"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F92E97"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27D3950"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0C7F9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8883CD"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51A2E"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3A0DDC"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327EC6"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364134"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704879"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928F7"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571DB"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ADCE80"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D7EC93"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BA8B5" w14:textId="77777777" w:rsidR="00740BFC" w:rsidRDefault="00740BFC" w:rsidP="00740BFC">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0CA3F169" w14:textId="77777777" w:rsidR="00740BFC" w:rsidRDefault="00740BFC" w:rsidP="00740BFC">
            <w:pPr>
              <w:keepNext/>
              <w:keepLines/>
              <w:spacing w:after="0"/>
              <w:jc w:val="center"/>
              <w:rPr>
                <w:rFonts w:ascii="Arial" w:hAnsi="Arial"/>
                <w:sz w:val="18"/>
                <w:lang w:val="en-US" w:eastAsia="zh-CN"/>
              </w:rPr>
            </w:pPr>
          </w:p>
        </w:tc>
      </w:tr>
      <w:tr w:rsidR="00740BFC" w14:paraId="4EA84F7C"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4C5ACD5"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E8457C5"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280C17"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9649AEF"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3988EBA" w14:textId="77777777" w:rsidR="00740BFC" w:rsidRDefault="00740BFC" w:rsidP="00740BFC">
            <w:pPr>
              <w:keepNext/>
              <w:keepLines/>
              <w:spacing w:after="0"/>
              <w:jc w:val="center"/>
              <w:rPr>
                <w:rFonts w:ascii="Arial" w:hAnsi="Arial"/>
                <w:sz w:val="18"/>
                <w:lang w:val="en-US" w:eastAsia="zh-CN"/>
              </w:rPr>
            </w:pPr>
          </w:p>
        </w:tc>
      </w:tr>
      <w:tr w:rsidR="00740BFC" w14:paraId="53C33342"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FE20B0"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538D535" w14:textId="77777777" w:rsidR="00740BFC" w:rsidRDefault="00740BFC" w:rsidP="00740BFC">
            <w:pPr>
              <w:pStyle w:val="TAC"/>
            </w:pPr>
            <w:r>
              <w:t>CA_n25A-n66A</w:t>
            </w:r>
          </w:p>
          <w:p w14:paraId="405820DB" w14:textId="77777777" w:rsidR="00740BFC" w:rsidRDefault="00740BFC" w:rsidP="00740BFC">
            <w:pPr>
              <w:pStyle w:val="TAC"/>
            </w:pPr>
            <w:r>
              <w:t>CA_n25A-n77A</w:t>
            </w:r>
          </w:p>
          <w:p w14:paraId="0FF139CB" w14:textId="77777777" w:rsidR="00740BFC" w:rsidRDefault="00740BFC" w:rsidP="00740BFC">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3442D81F" w14:textId="77777777" w:rsidR="00740BFC" w:rsidRDefault="00740BFC" w:rsidP="00740BFC">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369D9A8"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0ECFC4F2"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620B51A9"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2923F6D"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F97E0E9"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9C19D9" w14:textId="77777777" w:rsidR="00740BFC" w:rsidRDefault="00740BFC" w:rsidP="00740BFC">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F986416"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54447A0E" w14:textId="77777777" w:rsidR="00740BFC" w:rsidRDefault="00740BFC" w:rsidP="00740BFC">
            <w:pPr>
              <w:keepNext/>
              <w:keepLines/>
              <w:spacing w:after="0"/>
              <w:jc w:val="center"/>
              <w:rPr>
                <w:rFonts w:ascii="Arial" w:hAnsi="Arial"/>
                <w:sz w:val="18"/>
                <w:lang w:val="en-US" w:eastAsia="zh-CN"/>
              </w:rPr>
            </w:pPr>
          </w:p>
        </w:tc>
      </w:tr>
      <w:tr w:rsidR="00740BFC" w14:paraId="2A62C16E"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748B3C8" w14:textId="77777777" w:rsidR="00740BFC" w:rsidRDefault="00740BFC" w:rsidP="00740BFC">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B25F55E"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42FEB3" w14:textId="77777777" w:rsidR="00740BFC" w:rsidRDefault="00740BFC" w:rsidP="00740BFC">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731F410" w14:textId="77777777" w:rsidR="00740BFC" w:rsidRDefault="00740BFC" w:rsidP="00740BF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026CFE41" w14:textId="77777777" w:rsidR="00740BFC" w:rsidRDefault="00740BFC" w:rsidP="00740BFC">
            <w:pPr>
              <w:keepNext/>
              <w:keepLines/>
              <w:spacing w:after="0"/>
              <w:jc w:val="center"/>
              <w:rPr>
                <w:rFonts w:ascii="Arial" w:hAnsi="Arial"/>
                <w:sz w:val="18"/>
                <w:lang w:val="en-US" w:eastAsia="zh-CN"/>
              </w:rPr>
            </w:pPr>
          </w:p>
        </w:tc>
      </w:tr>
      <w:tr w:rsidR="00740BFC" w14:paraId="223FB9EC" w14:textId="77777777" w:rsidTr="00E97B6E">
        <w:trPr>
          <w:trHeight w:val="29"/>
        </w:trPr>
        <w:tc>
          <w:tcPr>
            <w:tcW w:w="1602" w:type="dxa"/>
            <w:gridSpan w:val="2"/>
            <w:tcBorders>
              <w:top w:val="nil"/>
              <w:left w:val="single" w:sz="4" w:space="0" w:color="auto"/>
              <w:bottom w:val="nil"/>
              <w:right w:val="single" w:sz="4" w:space="0" w:color="auto"/>
            </w:tcBorders>
            <w:hideMark/>
          </w:tcPr>
          <w:p w14:paraId="29A36D2F" w14:textId="77777777" w:rsidR="00740BFC" w:rsidRDefault="00740BFC" w:rsidP="00740BFC">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7DA074D8" w14:textId="77777777" w:rsidR="00740BFC" w:rsidRDefault="00740BFC" w:rsidP="00740BFC">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0FAF7B55" w14:textId="77777777" w:rsidR="00740BFC" w:rsidRDefault="00740BFC" w:rsidP="00740BFC">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5A1B1EE7" w14:textId="77777777" w:rsidR="00740BFC" w:rsidRDefault="00740BFC" w:rsidP="00740BFC">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D7D7881" w14:textId="77777777" w:rsidR="00740BFC" w:rsidRDefault="00740BFC" w:rsidP="00740B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184DEFB"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6B0F29"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3178C8"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F33ECF"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BD8734"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F8C769"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06C1D0"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62B04"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ED2C38"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62C3F"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C46CD"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4FF1D"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BD0CE" w14:textId="77777777" w:rsidR="00740BFC" w:rsidRDefault="00740BFC" w:rsidP="00740BFC">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A163D6F" w14:textId="77777777" w:rsidR="00740BFC" w:rsidRDefault="00740BFC" w:rsidP="00740BFC">
            <w:pPr>
              <w:pStyle w:val="TAC"/>
              <w:rPr>
                <w:szCs w:val="18"/>
                <w:lang w:val="en-US" w:eastAsia="zh-CN"/>
              </w:rPr>
            </w:pPr>
            <w:r>
              <w:rPr>
                <w:lang w:val="en-US" w:eastAsia="zh-CN"/>
              </w:rPr>
              <w:t>0</w:t>
            </w:r>
          </w:p>
        </w:tc>
      </w:tr>
      <w:tr w:rsidR="00740BFC" w14:paraId="5F1BB4A5" w14:textId="77777777" w:rsidTr="00E97B6E">
        <w:trPr>
          <w:trHeight w:val="29"/>
        </w:trPr>
        <w:tc>
          <w:tcPr>
            <w:tcW w:w="1602" w:type="dxa"/>
            <w:gridSpan w:val="2"/>
            <w:tcBorders>
              <w:top w:val="nil"/>
              <w:left w:val="single" w:sz="4" w:space="0" w:color="auto"/>
              <w:bottom w:val="nil"/>
              <w:right w:val="single" w:sz="4" w:space="0" w:color="auto"/>
            </w:tcBorders>
          </w:tcPr>
          <w:p w14:paraId="01CC4A1C"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543D091"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5A50D96" w14:textId="77777777" w:rsidR="00740BFC" w:rsidRDefault="00740BFC" w:rsidP="00740B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8072C35"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379245"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F33090"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9AF9CD"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6E001D"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076627"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E6A554"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8C70"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58784"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3CC333"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932E7"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2844F"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5AB3F8"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tcPr>
          <w:p w14:paraId="1BB7393E" w14:textId="77777777" w:rsidR="00740BFC" w:rsidRDefault="00740BFC" w:rsidP="00740BFC">
            <w:pPr>
              <w:pStyle w:val="TAC"/>
              <w:rPr>
                <w:szCs w:val="18"/>
                <w:lang w:val="en-US" w:eastAsia="zh-CN"/>
              </w:rPr>
            </w:pPr>
          </w:p>
        </w:tc>
      </w:tr>
      <w:tr w:rsidR="00740BFC" w14:paraId="08A901EC" w14:textId="77777777" w:rsidTr="00E97B6E">
        <w:trPr>
          <w:trHeight w:val="29"/>
        </w:trPr>
        <w:tc>
          <w:tcPr>
            <w:tcW w:w="1602" w:type="dxa"/>
            <w:gridSpan w:val="2"/>
            <w:tcBorders>
              <w:top w:val="nil"/>
              <w:left w:val="single" w:sz="4" w:space="0" w:color="auto"/>
              <w:bottom w:val="nil"/>
              <w:right w:val="single" w:sz="4" w:space="0" w:color="auto"/>
            </w:tcBorders>
          </w:tcPr>
          <w:p w14:paraId="44EE15D4"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CC83177"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71E9F10" w14:textId="77777777" w:rsidR="00740BFC" w:rsidRDefault="00740BFC" w:rsidP="00740B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CC8F3F7" w14:textId="77777777" w:rsidR="00740BFC" w:rsidRDefault="00740BFC" w:rsidP="00740B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4442BB1"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4CDA6C"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64591F"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BBC5B6"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9CD3F3"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7BDC6E"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C448EC" w14:textId="77777777" w:rsidR="00740BFC" w:rsidRDefault="00740BFC" w:rsidP="00740B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2E3ADC" w14:textId="77777777" w:rsidR="00740BFC" w:rsidRDefault="00740BFC" w:rsidP="00740B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94DB72"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B36FDE" w14:textId="77777777" w:rsidR="00740BFC" w:rsidRDefault="00740BFC" w:rsidP="00740B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D76E1E" w14:textId="77777777" w:rsidR="00740BFC" w:rsidRDefault="00740BFC" w:rsidP="00740B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A83FE8" w14:textId="77777777" w:rsidR="00740BFC" w:rsidRDefault="00740BFC" w:rsidP="00740B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4A853F0" w14:textId="77777777" w:rsidR="00740BFC" w:rsidRDefault="00740BFC" w:rsidP="00740BFC">
            <w:pPr>
              <w:pStyle w:val="TAC"/>
              <w:rPr>
                <w:szCs w:val="18"/>
                <w:lang w:val="en-US" w:eastAsia="zh-CN"/>
              </w:rPr>
            </w:pPr>
          </w:p>
        </w:tc>
      </w:tr>
      <w:tr w:rsidR="00740BFC" w14:paraId="165E89BF" w14:textId="77777777" w:rsidTr="00E97B6E">
        <w:trPr>
          <w:trHeight w:val="29"/>
        </w:trPr>
        <w:tc>
          <w:tcPr>
            <w:tcW w:w="1602" w:type="dxa"/>
            <w:gridSpan w:val="2"/>
            <w:tcBorders>
              <w:top w:val="nil"/>
              <w:left w:val="single" w:sz="4" w:space="0" w:color="auto"/>
              <w:bottom w:val="nil"/>
              <w:right w:val="single" w:sz="4" w:space="0" w:color="auto"/>
            </w:tcBorders>
          </w:tcPr>
          <w:p w14:paraId="56BB6525"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E240EEF"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85DE680" w14:textId="77777777" w:rsidR="00740BFC" w:rsidRDefault="00740BFC" w:rsidP="00740BF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560AA1F"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6B3736" w14:textId="77777777" w:rsidR="00740BFC" w:rsidRDefault="00740BFC" w:rsidP="00740B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31E530" w14:textId="77777777" w:rsidR="00740BFC" w:rsidRDefault="00740BFC" w:rsidP="00740B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3242B8" w14:textId="77777777" w:rsidR="00740BFC" w:rsidRDefault="00740BFC" w:rsidP="00740B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367658" w14:textId="77777777" w:rsidR="00740BFC" w:rsidRDefault="00740BFC" w:rsidP="00740B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66DE37" w14:textId="77777777" w:rsidR="00740BFC" w:rsidRDefault="00740BFC" w:rsidP="00740B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67D26E" w14:textId="77777777" w:rsidR="00740BFC" w:rsidRDefault="00740BFC" w:rsidP="00740B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06F8C"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C4206E"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CFC3E"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5C007"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4766D"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60220A" w14:textId="77777777" w:rsidR="00740BFC" w:rsidRDefault="00740BFC" w:rsidP="00740BFC">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E06CFCB" w14:textId="77777777" w:rsidR="00740BFC" w:rsidRDefault="00740BFC" w:rsidP="00740BFC">
            <w:pPr>
              <w:pStyle w:val="TAC"/>
              <w:rPr>
                <w:szCs w:val="18"/>
                <w:lang w:val="en-US" w:eastAsia="zh-CN"/>
              </w:rPr>
            </w:pPr>
            <w:r>
              <w:rPr>
                <w:lang w:val="en-US" w:eastAsia="zh-CN"/>
              </w:rPr>
              <w:t>1</w:t>
            </w:r>
          </w:p>
        </w:tc>
      </w:tr>
      <w:tr w:rsidR="00740BFC" w14:paraId="576FE677" w14:textId="77777777" w:rsidTr="00E97B6E">
        <w:trPr>
          <w:trHeight w:val="29"/>
        </w:trPr>
        <w:tc>
          <w:tcPr>
            <w:tcW w:w="1602" w:type="dxa"/>
            <w:gridSpan w:val="2"/>
            <w:tcBorders>
              <w:top w:val="nil"/>
              <w:left w:val="single" w:sz="4" w:space="0" w:color="auto"/>
              <w:bottom w:val="nil"/>
              <w:right w:val="single" w:sz="4" w:space="0" w:color="auto"/>
            </w:tcBorders>
          </w:tcPr>
          <w:p w14:paraId="43D7268C"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FEEB19C"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32084F6" w14:textId="77777777" w:rsidR="00740BFC" w:rsidRDefault="00740BFC" w:rsidP="00740BFC">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199C2A9"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CD9972" w14:textId="77777777" w:rsidR="00740BFC" w:rsidRDefault="00740BFC" w:rsidP="00740B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849243" w14:textId="77777777" w:rsidR="00740BFC" w:rsidRDefault="00740BFC" w:rsidP="00740B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EC0B1A" w14:textId="77777777" w:rsidR="00740BFC" w:rsidRDefault="00740BFC" w:rsidP="00740B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72BA77" w14:textId="77777777" w:rsidR="00740BFC" w:rsidRDefault="00740BFC" w:rsidP="00740B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682EC9" w14:textId="77777777" w:rsidR="00740BFC" w:rsidRDefault="00740BFC" w:rsidP="00740B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D7C0C5" w14:textId="77777777" w:rsidR="00740BFC" w:rsidRDefault="00740BFC" w:rsidP="00740B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0B00B0"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261F7B"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2665B"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DA580"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72DD50"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140A6" w14:textId="77777777" w:rsidR="00740BFC" w:rsidRDefault="00740BFC" w:rsidP="00740BFC">
            <w:pPr>
              <w:pStyle w:val="TAC"/>
              <w:rPr>
                <w:lang w:val="en-US" w:eastAsia="zh-CN"/>
              </w:rPr>
            </w:pPr>
          </w:p>
        </w:tc>
        <w:tc>
          <w:tcPr>
            <w:tcW w:w="1266" w:type="dxa"/>
            <w:tcBorders>
              <w:top w:val="nil"/>
              <w:left w:val="single" w:sz="4" w:space="0" w:color="auto"/>
              <w:bottom w:val="nil"/>
              <w:right w:val="single" w:sz="4" w:space="0" w:color="auto"/>
            </w:tcBorders>
          </w:tcPr>
          <w:p w14:paraId="4539DA13" w14:textId="77777777" w:rsidR="00740BFC" w:rsidRDefault="00740BFC" w:rsidP="00740BFC">
            <w:pPr>
              <w:pStyle w:val="TAC"/>
              <w:rPr>
                <w:szCs w:val="18"/>
                <w:lang w:val="en-US" w:eastAsia="zh-CN"/>
              </w:rPr>
            </w:pPr>
          </w:p>
        </w:tc>
      </w:tr>
      <w:tr w:rsidR="00740BFC" w14:paraId="46C8156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AE9472E"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25CBBC0"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A9BA153" w14:textId="77777777" w:rsidR="00740BFC" w:rsidRDefault="00740BFC" w:rsidP="00740BFC">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88A832" w14:textId="77777777" w:rsidR="00740BFC" w:rsidRDefault="00740BFC" w:rsidP="00740B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8A9651A" w14:textId="77777777" w:rsidR="00740BFC" w:rsidRDefault="00740BFC" w:rsidP="00740BF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984F3E" w14:textId="77777777" w:rsidR="00740BFC" w:rsidRDefault="00740BFC" w:rsidP="00740BF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24CB3A" w14:textId="77777777" w:rsidR="00740BFC" w:rsidRDefault="00740BFC" w:rsidP="00740BF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953169" w14:textId="77777777" w:rsidR="00740BFC" w:rsidRDefault="00740BFC" w:rsidP="00740BF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954B9B" w14:textId="77777777" w:rsidR="00740BFC" w:rsidRDefault="00740BFC" w:rsidP="00740BF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825791" w14:textId="77777777" w:rsidR="00740BFC" w:rsidRDefault="00740BFC" w:rsidP="00740BF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6642D9" w14:textId="77777777" w:rsidR="00740BFC" w:rsidRDefault="00740BFC" w:rsidP="00740BF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1F4B42" w14:textId="77777777" w:rsidR="00740BFC" w:rsidRDefault="00740BFC" w:rsidP="00740BF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197074E" w14:textId="77777777" w:rsidR="00740BFC" w:rsidRDefault="00740BFC" w:rsidP="00740B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A001D7E" w14:textId="77777777" w:rsidR="00740BFC" w:rsidRDefault="00740BFC" w:rsidP="00740BF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7842AA" w14:textId="77777777" w:rsidR="00740BFC" w:rsidRDefault="00740BFC" w:rsidP="00740BF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DA25011" w14:textId="77777777" w:rsidR="00740BFC" w:rsidRDefault="00740BFC" w:rsidP="00740BFC">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6E693FD" w14:textId="77777777" w:rsidR="00740BFC" w:rsidRDefault="00740BFC" w:rsidP="00740BFC">
            <w:pPr>
              <w:pStyle w:val="TAC"/>
              <w:rPr>
                <w:szCs w:val="18"/>
                <w:lang w:val="en-US" w:eastAsia="zh-CN"/>
              </w:rPr>
            </w:pPr>
          </w:p>
        </w:tc>
      </w:tr>
      <w:tr w:rsidR="00740BFC" w14:paraId="67C148F9"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4E99E49" w14:textId="77777777" w:rsidR="00740BFC" w:rsidRDefault="00740BFC" w:rsidP="00740BFC">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1169FACA" w14:textId="77777777" w:rsidR="00740BFC" w:rsidRDefault="00740BFC" w:rsidP="00740BFC">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29C6C790" w14:textId="77777777" w:rsidR="00740BFC" w:rsidRDefault="00740BFC" w:rsidP="00740B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9E2B149" w14:textId="77777777" w:rsidR="00740BFC" w:rsidRDefault="00740BFC" w:rsidP="00740BFC">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8B80C6C" w14:textId="77777777" w:rsidR="00740BFC" w:rsidRDefault="00740BFC" w:rsidP="00740BFC">
            <w:pPr>
              <w:pStyle w:val="TAC"/>
              <w:rPr>
                <w:szCs w:val="18"/>
                <w:lang w:val="en-US" w:eastAsia="zh-CN"/>
              </w:rPr>
            </w:pPr>
            <w:r>
              <w:rPr>
                <w:lang w:val="en-US" w:eastAsia="zh-CN"/>
              </w:rPr>
              <w:t>0</w:t>
            </w:r>
          </w:p>
        </w:tc>
      </w:tr>
      <w:tr w:rsidR="00740BFC" w14:paraId="6192FE02" w14:textId="77777777" w:rsidTr="00E97B6E">
        <w:trPr>
          <w:trHeight w:val="29"/>
        </w:trPr>
        <w:tc>
          <w:tcPr>
            <w:tcW w:w="1602" w:type="dxa"/>
            <w:gridSpan w:val="2"/>
            <w:tcBorders>
              <w:top w:val="nil"/>
              <w:left w:val="single" w:sz="4" w:space="0" w:color="auto"/>
              <w:bottom w:val="nil"/>
              <w:right w:val="single" w:sz="4" w:space="0" w:color="auto"/>
            </w:tcBorders>
          </w:tcPr>
          <w:p w14:paraId="7D196C11"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353D2CB"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1CA9115" w14:textId="77777777" w:rsidR="00740BFC" w:rsidRDefault="00740BFC" w:rsidP="00740B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2CBC93"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4B4D76"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E77D96"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9B58A"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464501"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D1F0FB"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16C12C"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FD95B8"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657A6C"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6857C"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0BB074"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D13C8"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C97A1"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tcPr>
          <w:p w14:paraId="6A01C943" w14:textId="77777777" w:rsidR="00740BFC" w:rsidRDefault="00740BFC" w:rsidP="00740BFC">
            <w:pPr>
              <w:pStyle w:val="TAC"/>
              <w:rPr>
                <w:szCs w:val="18"/>
                <w:lang w:val="en-US" w:eastAsia="zh-CN"/>
              </w:rPr>
            </w:pPr>
          </w:p>
        </w:tc>
      </w:tr>
      <w:tr w:rsidR="00740BFC" w14:paraId="03434B9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F27776E"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81D9599"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200D1DD" w14:textId="77777777" w:rsidR="00740BFC" w:rsidRDefault="00740BFC" w:rsidP="00740B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800FD6" w14:textId="77777777" w:rsidR="00740BFC" w:rsidRDefault="00740BFC" w:rsidP="00740B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FEC44A8"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12B88D"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3EB2B2"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5A165A"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1863AC"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B48352"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C1E9F5B" w14:textId="77777777" w:rsidR="00740BFC" w:rsidRDefault="00740BFC" w:rsidP="00740B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D4333C" w14:textId="77777777" w:rsidR="00740BFC" w:rsidRDefault="00740BFC" w:rsidP="00740B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0BE6215" w14:textId="77777777" w:rsidR="00740BFC" w:rsidRDefault="00740BFC" w:rsidP="00740B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2C59EF1" w14:textId="77777777" w:rsidR="00740BFC" w:rsidRDefault="00740BFC" w:rsidP="00740B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6F38D3" w14:textId="77777777" w:rsidR="00740BFC" w:rsidRDefault="00740BFC" w:rsidP="00740B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E3D61C" w14:textId="77777777" w:rsidR="00740BFC" w:rsidRDefault="00740BFC" w:rsidP="00740B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2299D9BF" w14:textId="77777777" w:rsidR="00740BFC" w:rsidRDefault="00740BFC" w:rsidP="00740BFC">
            <w:pPr>
              <w:pStyle w:val="TAC"/>
              <w:rPr>
                <w:szCs w:val="18"/>
                <w:lang w:val="en-US" w:eastAsia="zh-CN"/>
              </w:rPr>
            </w:pPr>
          </w:p>
        </w:tc>
      </w:tr>
      <w:tr w:rsidR="00740BFC" w14:paraId="08F4B236"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7B83D45" w14:textId="77777777" w:rsidR="00740BFC" w:rsidRDefault="00740BFC" w:rsidP="00740BFC">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0213503F" w14:textId="77777777" w:rsidR="00740BFC" w:rsidRDefault="00740BFC" w:rsidP="00740BFC">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39FA32A4" w14:textId="77777777" w:rsidR="00740BFC" w:rsidRDefault="00740BFC" w:rsidP="00740B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E75886F"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FFE66A"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372D0D"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81C92"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FCE680"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23B80E"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58DF27"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5D4DA"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738870"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5F0F9"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A7AD0"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67AC4"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209F1F"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hideMark/>
          </w:tcPr>
          <w:p w14:paraId="0F855403" w14:textId="77777777" w:rsidR="00740BFC" w:rsidRDefault="00740BFC" w:rsidP="00740BFC">
            <w:pPr>
              <w:pStyle w:val="TAC"/>
              <w:rPr>
                <w:szCs w:val="18"/>
                <w:lang w:val="en-US" w:eastAsia="zh-CN"/>
              </w:rPr>
            </w:pPr>
            <w:r>
              <w:rPr>
                <w:lang w:val="en-US" w:eastAsia="zh-CN"/>
              </w:rPr>
              <w:t>0</w:t>
            </w:r>
          </w:p>
        </w:tc>
      </w:tr>
      <w:tr w:rsidR="00740BFC" w14:paraId="09E7102A" w14:textId="77777777" w:rsidTr="00E97B6E">
        <w:trPr>
          <w:trHeight w:val="29"/>
        </w:trPr>
        <w:tc>
          <w:tcPr>
            <w:tcW w:w="1602" w:type="dxa"/>
            <w:gridSpan w:val="2"/>
            <w:tcBorders>
              <w:top w:val="nil"/>
              <w:left w:val="single" w:sz="4" w:space="0" w:color="auto"/>
              <w:bottom w:val="nil"/>
              <w:right w:val="single" w:sz="4" w:space="0" w:color="auto"/>
            </w:tcBorders>
          </w:tcPr>
          <w:p w14:paraId="2E658128"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718B693"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A20CD1D" w14:textId="77777777" w:rsidR="00740BFC" w:rsidRDefault="00740BFC" w:rsidP="00740B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769B5B7" w14:textId="77777777" w:rsidR="00740BFC" w:rsidRDefault="00740BFC" w:rsidP="00740BFC">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6D6D01B3" w14:textId="77777777" w:rsidR="00740BFC" w:rsidRDefault="00740BFC" w:rsidP="00740BFC">
            <w:pPr>
              <w:pStyle w:val="TAC"/>
              <w:rPr>
                <w:szCs w:val="18"/>
                <w:lang w:val="en-US" w:eastAsia="zh-CN"/>
              </w:rPr>
            </w:pPr>
          </w:p>
        </w:tc>
      </w:tr>
      <w:tr w:rsidR="00740BFC" w14:paraId="16FD13D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063D089"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043D0DE"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4B097DD" w14:textId="77777777" w:rsidR="00740BFC" w:rsidRDefault="00740BFC" w:rsidP="00740B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BEB881" w14:textId="77777777" w:rsidR="00740BFC" w:rsidRDefault="00740BFC" w:rsidP="00740B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0B91A3E"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307F5C"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92C728"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EF4877"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BBA52A"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BC3558"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E5738D3" w14:textId="77777777" w:rsidR="00740BFC" w:rsidRDefault="00740BFC" w:rsidP="00740B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2BD7E9" w14:textId="77777777" w:rsidR="00740BFC" w:rsidRDefault="00740BFC" w:rsidP="00740B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406D6A5" w14:textId="77777777" w:rsidR="00740BFC" w:rsidRDefault="00740BFC" w:rsidP="00740B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56538FC" w14:textId="77777777" w:rsidR="00740BFC" w:rsidRDefault="00740BFC" w:rsidP="00740B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47C223" w14:textId="77777777" w:rsidR="00740BFC" w:rsidRDefault="00740BFC" w:rsidP="00740B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EF8119" w14:textId="77777777" w:rsidR="00740BFC" w:rsidRDefault="00740BFC" w:rsidP="00740B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1D386165" w14:textId="77777777" w:rsidR="00740BFC" w:rsidRDefault="00740BFC" w:rsidP="00740BFC">
            <w:pPr>
              <w:pStyle w:val="TAC"/>
              <w:rPr>
                <w:szCs w:val="18"/>
                <w:lang w:val="en-US" w:eastAsia="zh-CN"/>
              </w:rPr>
            </w:pPr>
          </w:p>
        </w:tc>
      </w:tr>
      <w:tr w:rsidR="00740BFC" w14:paraId="3C4B6444"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5EF0922" w14:textId="77777777" w:rsidR="00740BFC" w:rsidRDefault="00740BFC" w:rsidP="00740BFC">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3E3E11A7" w14:textId="77777777" w:rsidR="00740BFC" w:rsidRDefault="00740BFC" w:rsidP="00740BFC">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6E380543" w14:textId="77777777" w:rsidR="00740BFC" w:rsidRDefault="00740BFC" w:rsidP="00740B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62ED41F"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8CA1F8"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2E98EA"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CF92F"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E07869"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782332"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EB00D8"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8C237B"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9E453"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F9184C"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25F4C6"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2C2F9C"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2B7227"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1C70D06" w14:textId="77777777" w:rsidR="00740BFC" w:rsidRDefault="00740BFC" w:rsidP="00740BFC">
            <w:pPr>
              <w:pStyle w:val="TAC"/>
              <w:rPr>
                <w:szCs w:val="18"/>
                <w:lang w:val="en-US" w:eastAsia="zh-CN"/>
              </w:rPr>
            </w:pPr>
            <w:r>
              <w:rPr>
                <w:lang w:val="en-US" w:eastAsia="zh-CN"/>
              </w:rPr>
              <w:t>0</w:t>
            </w:r>
          </w:p>
        </w:tc>
      </w:tr>
      <w:tr w:rsidR="00740BFC" w14:paraId="213AACD7" w14:textId="77777777" w:rsidTr="00E97B6E">
        <w:trPr>
          <w:trHeight w:val="29"/>
        </w:trPr>
        <w:tc>
          <w:tcPr>
            <w:tcW w:w="1602" w:type="dxa"/>
            <w:gridSpan w:val="2"/>
            <w:tcBorders>
              <w:top w:val="nil"/>
              <w:left w:val="single" w:sz="4" w:space="0" w:color="auto"/>
              <w:bottom w:val="nil"/>
              <w:right w:val="single" w:sz="4" w:space="0" w:color="auto"/>
            </w:tcBorders>
          </w:tcPr>
          <w:p w14:paraId="33524A50"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6F9AF15"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3BEB888" w14:textId="77777777" w:rsidR="00740BFC" w:rsidRDefault="00740BFC" w:rsidP="00740B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BA15A5"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DD256B"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F168D6"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FDA52"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7749F0"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5C6755"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F51E57"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D031"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4A073"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C1B8B"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596D13"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BA59FA"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AB11F"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tcPr>
          <w:p w14:paraId="0709E249" w14:textId="77777777" w:rsidR="00740BFC" w:rsidRDefault="00740BFC" w:rsidP="00740BFC">
            <w:pPr>
              <w:pStyle w:val="TAC"/>
              <w:rPr>
                <w:szCs w:val="18"/>
                <w:lang w:val="en-US" w:eastAsia="zh-CN"/>
              </w:rPr>
            </w:pPr>
          </w:p>
        </w:tc>
      </w:tr>
      <w:tr w:rsidR="00740BFC" w14:paraId="74DFA28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3056EEC"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27D4420"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AAB6B25" w14:textId="77777777" w:rsidR="00740BFC" w:rsidRDefault="00740BFC" w:rsidP="00740B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D3A5D62" w14:textId="77777777" w:rsidR="00740BFC" w:rsidRDefault="00740BFC" w:rsidP="00740BFC">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31D44A7" w14:textId="77777777" w:rsidR="00740BFC" w:rsidRDefault="00740BFC" w:rsidP="00740BFC">
            <w:pPr>
              <w:pStyle w:val="TAC"/>
              <w:rPr>
                <w:szCs w:val="18"/>
                <w:lang w:val="en-US" w:eastAsia="zh-CN"/>
              </w:rPr>
            </w:pPr>
          </w:p>
        </w:tc>
      </w:tr>
      <w:tr w:rsidR="00740BFC" w14:paraId="6CA55D31"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26A98B7" w14:textId="77777777" w:rsidR="00740BFC" w:rsidRDefault="00740BFC" w:rsidP="00740BFC">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0E717A94" w14:textId="77777777" w:rsidR="00740BFC" w:rsidRDefault="00740BFC" w:rsidP="00740BFC">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327827EE" w14:textId="77777777" w:rsidR="00740BFC" w:rsidRDefault="00740BFC" w:rsidP="00740B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6A096B9" w14:textId="77777777" w:rsidR="00740BFC" w:rsidRDefault="00740BFC" w:rsidP="00740BFC">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9C31911" w14:textId="77777777" w:rsidR="00740BFC" w:rsidRDefault="00740BFC" w:rsidP="00740BFC">
            <w:pPr>
              <w:pStyle w:val="TAC"/>
              <w:rPr>
                <w:szCs w:val="18"/>
                <w:lang w:val="en-US" w:eastAsia="zh-CN"/>
              </w:rPr>
            </w:pPr>
            <w:r>
              <w:rPr>
                <w:lang w:val="en-US" w:eastAsia="zh-CN"/>
              </w:rPr>
              <w:t>0</w:t>
            </w:r>
          </w:p>
        </w:tc>
      </w:tr>
      <w:tr w:rsidR="00740BFC" w14:paraId="7AC08E29" w14:textId="77777777" w:rsidTr="00E97B6E">
        <w:trPr>
          <w:trHeight w:val="29"/>
        </w:trPr>
        <w:tc>
          <w:tcPr>
            <w:tcW w:w="1602" w:type="dxa"/>
            <w:gridSpan w:val="2"/>
            <w:tcBorders>
              <w:top w:val="nil"/>
              <w:left w:val="single" w:sz="4" w:space="0" w:color="auto"/>
              <w:bottom w:val="nil"/>
              <w:right w:val="single" w:sz="4" w:space="0" w:color="auto"/>
            </w:tcBorders>
          </w:tcPr>
          <w:p w14:paraId="1EF50D99"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A177688"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12B11FA" w14:textId="77777777" w:rsidR="00740BFC" w:rsidRDefault="00740BFC" w:rsidP="00740B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C5D841A" w14:textId="77777777" w:rsidR="00740BFC" w:rsidRDefault="00740BFC" w:rsidP="00740BFC">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AA1C2F3" w14:textId="77777777" w:rsidR="00740BFC" w:rsidRDefault="00740BFC" w:rsidP="00740BFC">
            <w:pPr>
              <w:pStyle w:val="TAC"/>
              <w:rPr>
                <w:szCs w:val="18"/>
                <w:lang w:val="en-US" w:eastAsia="zh-CN"/>
              </w:rPr>
            </w:pPr>
          </w:p>
        </w:tc>
      </w:tr>
      <w:tr w:rsidR="00740BFC" w14:paraId="0789953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81AA957"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1DF3E8E"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C6FA029" w14:textId="77777777" w:rsidR="00740BFC" w:rsidRDefault="00740BFC" w:rsidP="00740BF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15FFED0" w14:textId="77777777" w:rsidR="00740BFC" w:rsidRDefault="00740BFC" w:rsidP="00740BF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ABF5B0F"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15450F"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073EE5"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04A6FE"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8722E8"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5306CF"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38F5A9" w14:textId="77777777" w:rsidR="00740BFC" w:rsidRDefault="00740BFC" w:rsidP="00740BF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3532A8" w14:textId="77777777" w:rsidR="00740BFC" w:rsidRDefault="00740BFC" w:rsidP="00740BF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9E51DD6" w14:textId="77777777" w:rsidR="00740BFC" w:rsidRDefault="00740BFC" w:rsidP="00740BF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5B68D88" w14:textId="77777777" w:rsidR="00740BFC" w:rsidRDefault="00740BFC" w:rsidP="00740BF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607EBD" w14:textId="77777777" w:rsidR="00740BFC" w:rsidRDefault="00740BFC" w:rsidP="00740BF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EAD474" w14:textId="77777777" w:rsidR="00740BFC" w:rsidRDefault="00740BFC" w:rsidP="00740BFC">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AE53E08" w14:textId="77777777" w:rsidR="00740BFC" w:rsidRDefault="00740BFC" w:rsidP="00740BFC">
            <w:pPr>
              <w:pStyle w:val="TAC"/>
              <w:rPr>
                <w:szCs w:val="18"/>
                <w:lang w:val="en-US" w:eastAsia="zh-CN"/>
              </w:rPr>
            </w:pPr>
          </w:p>
        </w:tc>
      </w:tr>
      <w:tr w:rsidR="00740BFC" w14:paraId="7E6551FE"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42E56CA" w14:textId="77777777" w:rsidR="00740BFC" w:rsidRDefault="00740BFC" w:rsidP="00740BFC">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40C46E3B" w14:textId="77777777" w:rsidR="00740BFC" w:rsidRDefault="00740BFC" w:rsidP="00740BFC">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AC5A806" w14:textId="77777777" w:rsidR="00740BFC" w:rsidRDefault="00740BFC" w:rsidP="00740B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BCBB8D0" w14:textId="77777777" w:rsidR="00740BFC" w:rsidRDefault="00740BFC" w:rsidP="00740BFC">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717DB3BD" w14:textId="77777777" w:rsidR="00740BFC" w:rsidRDefault="00740BFC" w:rsidP="00740BFC">
            <w:pPr>
              <w:pStyle w:val="TAC"/>
              <w:rPr>
                <w:szCs w:val="18"/>
                <w:lang w:val="en-US" w:eastAsia="zh-CN"/>
              </w:rPr>
            </w:pPr>
            <w:r>
              <w:rPr>
                <w:lang w:val="en-US" w:eastAsia="zh-CN"/>
              </w:rPr>
              <w:t>0</w:t>
            </w:r>
          </w:p>
        </w:tc>
      </w:tr>
      <w:tr w:rsidR="00740BFC" w14:paraId="769119E1" w14:textId="77777777" w:rsidTr="00E97B6E">
        <w:trPr>
          <w:trHeight w:val="29"/>
        </w:trPr>
        <w:tc>
          <w:tcPr>
            <w:tcW w:w="1602" w:type="dxa"/>
            <w:gridSpan w:val="2"/>
            <w:tcBorders>
              <w:top w:val="nil"/>
              <w:left w:val="single" w:sz="4" w:space="0" w:color="auto"/>
              <w:bottom w:val="nil"/>
              <w:right w:val="single" w:sz="4" w:space="0" w:color="auto"/>
            </w:tcBorders>
          </w:tcPr>
          <w:p w14:paraId="100772B0"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8C795B2"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BC67347" w14:textId="77777777" w:rsidR="00740BFC" w:rsidRDefault="00740BFC" w:rsidP="00740BF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7414BAD"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010071"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7ACBAA"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E3FFB7"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D5E9D9"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78DF8E"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252D7E"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4F0B9F"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DAC39"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50244"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74B26A"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ED3977"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C26378"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tcPr>
          <w:p w14:paraId="4B6ED93F" w14:textId="77777777" w:rsidR="00740BFC" w:rsidRDefault="00740BFC" w:rsidP="00740BFC">
            <w:pPr>
              <w:pStyle w:val="TAC"/>
              <w:rPr>
                <w:szCs w:val="18"/>
                <w:lang w:val="en-US" w:eastAsia="zh-CN"/>
              </w:rPr>
            </w:pPr>
          </w:p>
        </w:tc>
      </w:tr>
      <w:tr w:rsidR="00740BFC" w14:paraId="5D15B55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79ABE55"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6848471"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4D9BA6A" w14:textId="77777777" w:rsidR="00740BFC" w:rsidRDefault="00740BFC" w:rsidP="00740B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FD16CC5" w14:textId="77777777" w:rsidR="00740BFC" w:rsidRDefault="00740BFC" w:rsidP="00740BFC">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046897F" w14:textId="77777777" w:rsidR="00740BFC" w:rsidRDefault="00740BFC" w:rsidP="00740BFC">
            <w:pPr>
              <w:pStyle w:val="TAC"/>
              <w:rPr>
                <w:szCs w:val="18"/>
                <w:lang w:val="en-US" w:eastAsia="zh-CN"/>
              </w:rPr>
            </w:pPr>
          </w:p>
        </w:tc>
      </w:tr>
      <w:tr w:rsidR="00740BFC" w14:paraId="24B509A0"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4DB7DBD" w14:textId="77777777" w:rsidR="00740BFC" w:rsidRDefault="00740BFC" w:rsidP="00740BFC">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1373840B" w14:textId="77777777" w:rsidR="00740BFC" w:rsidRDefault="00740BFC" w:rsidP="00740BFC">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519D5F4E" w14:textId="77777777" w:rsidR="00740BFC" w:rsidRDefault="00740BFC" w:rsidP="00740BF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D5E0DDA" w14:textId="77777777" w:rsidR="00740BFC" w:rsidRDefault="00740BFC" w:rsidP="00740BF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4627DB" w14:textId="77777777" w:rsidR="00740BFC" w:rsidRDefault="00740BFC" w:rsidP="00740BF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73D738" w14:textId="77777777" w:rsidR="00740BFC" w:rsidRDefault="00740BFC" w:rsidP="00740BF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14774D" w14:textId="77777777" w:rsidR="00740BFC" w:rsidRDefault="00740BFC" w:rsidP="00740BF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31BDC2" w14:textId="77777777" w:rsidR="00740BFC" w:rsidRDefault="00740BFC" w:rsidP="00740BF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498DD4" w14:textId="77777777" w:rsidR="00740BFC" w:rsidRDefault="00740BFC" w:rsidP="00740BF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D2A307" w14:textId="77777777" w:rsidR="00740BFC" w:rsidRDefault="00740BFC" w:rsidP="00740BF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C53968" w14:textId="77777777" w:rsidR="00740BFC" w:rsidRDefault="00740BFC" w:rsidP="00740BF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3819FC" w14:textId="77777777" w:rsidR="00740BFC" w:rsidRDefault="00740BFC" w:rsidP="00740BF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98BCD" w14:textId="77777777" w:rsidR="00740BFC" w:rsidRDefault="00740BFC" w:rsidP="00740BF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84F43C" w14:textId="77777777" w:rsidR="00740BFC" w:rsidRDefault="00740BFC" w:rsidP="00740BF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AADEA" w14:textId="77777777" w:rsidR="00740BFC" w:rsidRDefault="00740BFC" w:rsidP="00740BF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0EB742" w14:textId="77777777" w:rsidR="00740BFC" w:rsidRDefault="00740BFC" w:rsidP="00740BFC">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A99433B" w14:textId="77777777" w:rsidR="00740BFC" w:rsidRDefault="00740BFC" w:rsidP="00740BFC">
            <w:pPr>
              <w:pStyle w:val="TAC"/>
              <w:rPr>
                <w:szCs w:val="18"/>
                <w:lang w:val="en-US" w:eastAsia="zh-CN"/>
              </w:rPr>
            </w:pPr>
            <w:r>
              <w:rPr>
                <w:lang w:val="en-US" w:eastAsia="zh-CN"/>
              </w:rPr>
              <w:t>0</w:t>
            </w:r>
          </w:p>
        </w:tc>
      </w:tr>
      <w:tr w:rsidR="00740BFC" w14:paraId="140D39DD" w14:textId="77777777" w:rsidTr="00E97B6E">
        <w:trPr>
          <w:trHeight w:val="29"/>
        </w:trPr>
        <w:tc>
          <w:tcPr>
            <w:tcW w:w="1602" w:type="dxa"/>
            <w:gridSpan w:val="2"/>
            <w:tcBorders>
              <w:top w:val="nil"/>
              <w:left w:val="single" w:sz="4" w:space="0" w:color="auto"/>
              <w:bottom w:val="nil"/>
              <w:right w:val="single" w:sz="4" w:space="0" w:color="auto"/>
            </w:tcBorders>
          </w:tcPr>
          <w:p w14:paraId="503EF4C6"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A412BDF"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13CB89E" w14:textId="77777777" w:rsidR="00740BFC" w:rsidRDefault="00740BFC" w:rsidP="00740B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1835E7E" w14:textId="77777777" w:rsidR="00740BFC" w:rsidRDefault="00740BFC" w:rsidP="00740BFC">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7CCBA20" w14:textId="77777777" w:rsidR="00740BFC" w:rsidRDefault="00740BFC" w:rsidP="00740BFC">
            <w:pPr>
              <w:pStyle w:val="TAC"/>
              <w:rPr>
                <w:szCs w:val="18"/>
                <w:lang w:val="en-US" w:eastAsia="zh-CN"/>
              </w:rPr>
            </w:pPr>
          </w:p>
        </w:tc>
      </w:tr>
      <w:tr w:rsidR="00740BFC" w14:paraId="659927F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A719DC3"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53BE30CF"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2634F6A" w14:textId="77777777" w:rsidR="00740BFC" w:rsidRDefault="00740BFC" w:rsidP="00740B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6EA63A8" w14:textId="77777777" w:rsidR="00740BFC" w:rsidRDefault="00740BFC" w:rsidP="00740BFC">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8FE0F2E" w14:textId="77777777" w:rsidR="00740BFC" w:rsidRDefault="00740BFC" w:rsidP="00740BFC">
            <w:pPr>
              <w:pStyle w:val="TAC"/>
              <w:rPr>
                <w:szCs w:val="18"/>
                <w:lang w:val="en-US" w:eastAsia="zh-CN"/>
              </w:rPr>
            </w:pPr>
          </w:p>
        </w:tc>
      </w:tr>
      <w:tr w:rsidR="00740BFC" w14:paraId="1FEC5B3F"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F9ED073" w14:textId="77777777" w:rsidR="00740BFC" w:rsidRDefault="00740BFC" w:rsidP="00740BFC">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4AAF9B93" w14:textId="77777777" w:rsidR="00740BFC" w:rsidRDefault="00740BFC" w:rsidP="00740BFC">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4DF04166" w14:textId="77777777" w:rsidR="00740BFC" w:rsidRDefault="00740BFC" w:rsidP="00740BFC">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509CE95" w14:textId="77777777" w:rsidR="00740BFC" w:rsidRDefault="00740BFC" w:rsidP="00740BFC">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3446EC84" w14:textId="77777777" w:rsidR="00740BFC" w:rsidRDefault="00740BFC" w:rsidP="00740BFC">
            <w:pPr>
              <w:pStyle w:val="TAC"/>
              <w:rPr>
                <w:lang w:val="en-US" w:eastAsia="zh-CN"/>
              </w:rPr>
            </w:pPr>
            <w:r>
              <w:rPr>
                <w:lang w:val="en-US" w:eastAsia="zh-CN"/>
              </w:rPr>
              <w:t>0</w:t>
            </w:r>
          </w:p>
        </w:tc>
      </w:tr>
      <w:tr w:rsidR="00740BFC" w14:paraId="7BD2A751" w14:textId="77777777" w:rsidTr="00E97B6E">
        <w:trPr>
          <w:trHeight w:val="29"/>
        </w:trPr>
        <w:tc>
          <w:tcPr>
            <w:tcW w:w="1602" w:type="dxa"/>
            <w:gridSpan w:val="2"/>
            <w:tcBorders>
              <w:top w:val="nil"/>
              <w:left w:val="single" w:sz="4" w:space="0" w:color="auto"/>
              <w:bottom w:val="nil"/>
              <w:right w:val="single" w:sz="4" w:space="0" w:color="auto"/>
            </w:tcBorders>
          </w:tcPr>
          <w:p w14:paraId="49754AD1" w14:textId="77777777" w:rsidR="00740BFC" w:rsidRDefault="00740BFC" w:rsidP="00740BFC">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3C3FFFB"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14001AD" w14:textId="77777777" w:rsidR="00740BFC" w:rsidRDefault="00740BFC" w:rsidP="00740BFC">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F8CF3E3" w14:textId="77777777" w:rsidR="00740BFC" w:rsidRDefault="00740BFC" w:rsidP="00740BFC">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2D74FB1F" w14:textId="77777777" w:rsidR="00740BFC" w:rsidRDefault="00740BFC" w:rsidP="00740BFC">
            <w:pPr>
              <w:pStyle w:val="TAC"/>
              <w:rPr>
                <w:lang w:val="en-US" w:eastAsia="zh-CN"/>
              </w:rPr>
            </w:pPr>
          </w:p>
        </w:tc>
      </w:tr>
      <w:tr w:rsidR="00740BFC" w14:paraId="1CD7A67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B69C8D2" w14:textId="77777777" w:rsidR="00740BFC" w:rsidRDefault="00740BFC" w:rsidP="00740BFC">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44A0239" w14:textId="77777777" w:rsidR="00740BFC" w:rsidRDefault="00740BFC" w:rsidP="00740BFC">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64407B2" w14:textId="77777777" w:rsidR="00740BFC" w:rsidRDefault="00740BFC" w:rsidP="00740BFC">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AE7F9FA" w14:textId="77777777" w:rsidR="00740BFC" w:rsidRDefault="00740BFC" w:rsidP="00740BFC">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06DBC25" w14:textId="77777777" w:rsidR="00740BFC" w:rsidRDefault="00740BFC" w:rsidP="00740BFC">
            <w:pPr>
              <w:pStyle w:val="TAC"/>
              <w:rPr>
                <w:lang w:val="en-US" w:eastAsia="zh-CN"/>
              </w:rPr>
            </w:pPr>
          </w:p>
        </w:tc>
      </w:tr>
      <w:tr w:rsidR="00740BFC" w14:paraId="06B4A78D"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81AFB74" w14:textId="77777777" w:rsidR="00740BFC" w:rsidRDefault="00740BFC" w:rsidP="00740BFC">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5E2D5626" w14:textId="77777777" w:rsidR="00740BFC" w:rsidRDefault="00740BFC" w:rsidP="00740BFC">
            <w:pPr>
              <w:pStyle w:val="TAC"/>
              <w:rPr>
                <w:lang w:val="en-US"/>
              </w:rPr>
            </w:pPr>
            <w:r>
              <w:t>CA_n25A-n71A</w:t>
            </w:r>
          </w:p>
          <w:p w14:paraId="0C4ED4D0" w14:textId="77777777" w:rsidR="00740BFC" w:rsidRDefault="00740BFC" w:rsidP="00740BFC">
            <w:pPr>
              <w:pStyle w:val="TAC"/>
              <w:rPr>
                <w:lang w:val="en-US"/>
              </w:rPr>
            </w:pPr>
            <w:r>
              <w:t>CA_n25A-n78A</w:t>
            </w:r>
          </w:p>
          <w:p w14:paraId="4746DD58" w14:textId="77777777" w:rsidR="00740BFC" w:rsidRDefault="00740BFC" w:rsidP="00740BFC">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04A65223" w14:textId="77777777" w:rsidR="00740BFC" w:rsidRDefault="00740BFC" w:rsidP="00740BFC">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BA9C208" w14:textId="77777777" w:rsidR="00740BFC" w:rsidRDefault="00740BFC" w:rsidP="00740BF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A85AB63" w14:textId="77777777" w:rsidR="00740BFC" w:rsidRDefault="00740BFC" w:rsidP="00740BF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50CBFD2" w14:textId="77777777" w:rsidR="00740BFC" w:rsidRDefault="00740BFC" w:rsidP="00740BF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527A05F" w14:textId="77777777" w:rsidR="00740BFC" w:rsidRDefault="00740BFC" w:rsidP="00740BF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40487C" w14:textId="77777777" w:rsidR="00740BFC" w:rsidRDefault="00740BFC" w:rsidP="00740BFC">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69298D11" w14:textId="77777777" w:rsidR="00740BFC" w:rsidRDefault="00740BFC" w:rsidP="00740BFC">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7A15C513" w14:textId="77777777" w:rsidR="00740BFC" w:rsidRDefault="00740BFC" w:rsidP="00740BFC">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30366C6E"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EA7B9F"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55D6C" w14:textId="77777777" w:rsidR="00740BFC" w:rsidRDefault="00740BFC" w:rsidP="00740B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DF032"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48097"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5CCD7" w14:textId="77777777" w:rsidR="00740BFC" w:rsidRDefault="00740BFC" w:rsidP="00740BFC">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3B01F7C" w14:textId="77777777" w:rsidR="00740BFC" w:rsidRDefault="00740BFC" w:rsidP="00740BFC">
            <w:pPr>
              <w:pStyle w:val="TAC"/>
              <w:rPr>
                <w:lang w:val="en-US" w:eastAsia="zh-CN"/>
              </w:rPr>
            </w:pPr>
            <w:r>
              <w:rPr>
                <w:lang w:val="en-US" w:eastAsia="zh-CN"/>
              </w:rPr>
              <w:t>0</w:t>
            </w:r>
          </w:p>
        </w:tc>
      </w:tr>
      <w:tr w:rsidR="00740BFC" w14:paraId="4366179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8C74FB" w14:textId="77777777" w:rsidR="00740BFC" w:rsidRDefault="00740BFC" w:rsidP="00740BFC">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670BA32" w14:textId="77777777" w:rsidR="00740BFC" w:rsidRDefault="00740BFC" w:rsidP="00740BFC">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A3D10E" w14:textId="77777777" w:rsidR="00740BFC" w:rsidRDefault="00740BFC" w:rsidP="00740BFC">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097C51A" w14:textId="77777777" w:rsidR="00740BFC" w:rsidRDefault="00740BFC" w:rsidP="00740BF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714711" w14:textId="77777777" w:rsidR="00740BFC" w:rsidRDefault="00740BFC" w:rsidP="00740BF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19C0421A" w14:textId="77777777" w:rsidR="00740BFC" w:rsidRDefault="00740BFC" w:rsidP="00740BF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7FB49AA3" w14:textId="77777777" w:rsidR="00740BFC" w:rsidRDefault="00740BFC" w:rsidP="00740BF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E9D4C16" w14:textId="77777777" w:rsidR="00740BFC" w:rsidRDefault="00740BFC" w:rsidP="00740BF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7CBEFD" w14:textId="77777777" w:rsidR="00740BFC" w:rsidRDefault="00740BFC" w:rsidP="00740B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B79EF7" w14:textId="77777777" w:rsidR="00740BFC" w:rsidRDefault="00740BFC" w:rsidP="00740BF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A4645"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46850F"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6B4892" w14:textId="77777777" w:rsidR="00740BFC" w:rsidRDefault="00740BFC" w:rsidP="00740B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CBE4C0"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3802E"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2923CE" w14:textId="77777777" w:rsidR="00740BFC" w:rsidRDefault="00740BFC" w:rsidP="00740BFC">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34F4710" w14:textId="77777777" w:rsidR="00740BFC" w:rsidRDefault="00740BFC" w:rsidP="00740BFC">
            <w:pPr>
              <w:spacing w:after="0"/>
              <w:rPr>
                <w:rFonts w:ascii="Arial" w:hAnsi="Arial"/>
                <w:sz w:val="18"/>
                <w:lang w:val="en-US" w:eastAsia="zh-CN"/>
              </w:rPr>
            </w:pPr>
          </w:p>
        </w:tc>
      </w:tr>
      <w:tr w:rsidR="00740BFC" w14:paraId="01E82AD0"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A4C3F8" w14:textId="77777777" w:rsidR="00740BFC" w:rsidRDefault="00740BFC" w:rsidP="00740BFC">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FEC414" w14:textId="77777777" w:rsidR="00740BFC" w:rsidRDefault="00740BFC" w:rsidP="00740BFC">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B51BF1" w14:textId="77777777" w:rsidR="00740BFC" w:rsidRDefault="00740BFC" w:rsidP="00740BFC">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7FFDBCDF" w14:textId="77777777" w:rsidR="00740BFC" w:rsidRDefault="00740BFC" w:rsidP="00740BF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443AC6D" w14:textId="77777777" w:rsidR="00740BFC" w:rsidRDefault="00740BFC" w:rsidP="00740BF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33A9D59" w14:textId="77777777" w:rsidR="00740BFC" w:rsidRDefault="00740BFC" w:rsidP="00740BF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2AB351AD" w14:textId="77777777" w:rsidR="00740BFC" w:rsidRDefault="00740BFC" w:rsidP="00740BF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511484" w14:textId="77777777" w:rsidR="00740BFC" w:rsidRDefault="00740BFC" w:rsidP="00740BFC">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0D8CEE6A" w14:textId="77777777" w:rsidR="00740BFC" w:rsidRDefault="00740BFC" w:rsidP="00740BFC">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72A2FF8B" w14:textId="77777777" w:rsidR="00740BFC" w:rsidRDefault="00740BFC" w:rsidP="00740BFC">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723269AF" w14:textId="77777777" w:rsidR="00740BFC" w:rsidRDefault="00740BFC" w:rsidP="00740BFC">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130D57E3" w14:textId="77777777" w:rsidR="00740BFC" w:rsidRDefault="00740BFC" w:rsidP="00740BFC">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1F155F1" w14:textId="77777777" w:rsidR="00740BFC" w:rsidRDefault="00740BFC" w:rsidP="00740BFC">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227AB40D" w14:textId="77777777" w:rsidR="00740BFC" w:rsidRDefault="00740BFC" w:rsidP="00740BFC">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85A24B9" w14:textId="77777777" w:rsidR="00740BFC" w:rsidRDefault="00740BFC" w:rsidP="00740BFC">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53FC16C" w14:textId="77777777" w:rsidR="00740BFC" w:rsidRDefault="00740BFC" w:rsidP="00740BFC">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49EC1B82" w14:textId="77777777" w:rsidR="00740BFC" w:rsidRDefault="00740BFC" w:rsidP="00740BFC">
            <w:pPr>
              <w:spacing w:after="0"/>
              <w:rPr>
                <w:rFonts w:ascii="Arial" w:hAnsi="Arial"/>
                <w:sz w:val="18"/>
                <w:lang w:val="en-US" w:eastAsia="zh-CN"/>
              </w:rPr>
            </w:pPr>
          </w:p>
        </w:tc>
      </w:tr>
      <w:tr w:rsidR="00740BFC" w14:paraId="507EAE4D"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2BF2635" w14:textId="77777777" w:rsidR="00740BFC" w:rsidRDefault="00740BFC" w:rsidP="00740BFC">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3A29A562" w14:textId="77777777" w:rsidR="00740BFC" w:rsidRDefault="00740BFC" w:rsidP="00740BFC">
            <w:pPr>
              <w:pStyle w:val="TAC"/>
              <w:rPr>
                <w:lang w:val="en-US"/>
              </w:rPr>
            </w:pPr>
            <w:r>
              <w:rPr>
                <w:lang w:val="en-US" w:eastAsia="zh-CN"/>
              </w:rPr>
              <w:t>-</w:t>
            </w:r>
            <w:r>
              <w:t xml:space="preserve"> CA_n25A-n71A</w:t>
            </w:r>
          </w:p>
          <w:p w14:paraId="6ABA812F" w14:textId="77777777" w:rsidR="00740BFC" w:rsidRDefault="00740BFC" w:rsidP="00740BFC">
            <w:pPr>
              <w:pStyle w:val="TAC"/>
              <w:rPr>
                <w:lang w:val="en-US"/>
              </w:rPr>
            </w:pPr>
            <w:r>
              <w:t>CA_n25A-n78A</w:t>
            </w:r>
          </w:p>
          <w:p w14:paraId="0FFAC716" w14:textId="77777777" w:rsidR="00740BFC" w:rsidRDefault="00740BFC" w:rsidP="00740BFC">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22B456C2" w14:textId="77777777" w:rsidR="00740BFC" w:rsidRDefault="00740BFC" w:rsidP="00740BFC">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B711A0E" w14:textId="77777777" w:rsidR="00740BFC" w:rsidRDefault="00740BFC" w:rsidP="00740BF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017329" w14:textId="77777777" w:rsidR="00740BFC" w:rsidRDefault="00740BFC" w:rsidP="00740BF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BABD145" w14:textId="77777777" w:rsidR="00740BFC" w:rsidRDefault="00740BFC" w:rsidP="00740BF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9883B0E" w14:textId="77777777" w:rsidR="00740BFC" w:rsidRDefault="00740BFC" w:rsidP="00740BF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4E4CA5" w14:textId="77777777" w:rsidR="00740BFC" w:rsidRDefault="00740BFC" w:rsidP="00740BFC">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8DF3780" w14:textId="77777777" w:rsidR="00740BFC" w:rsidRDefault="00740BFC" w:rsidP="00740BFC">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6660F001" w14:textId="77777777" w:rsidR="00740BFC" w:rsidRDefault="00740BFC" w:rsidP="00740BFC">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2FE453A5" w14:textId="77777777" w:rsidR="00740BFC" w:rsidRDefault="00740BFC" w:rsidP="00740BF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69AF64" w14:textId="77777777" w:rsidR="00740BFC" w:rsidRDefault="00740BFC" w:rsidP="00740BF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7A6FFD" w14:textId="77777777" w:rsidR="00740BFC" w:rsidRDefault="00740BFC" w:rsidP="00740BF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6FC86" w14:textId="77777777" w:rsidR="00740BFC" w:rsidRDefault="00740BFC" w:rsidP="00740BF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282B0" w14:textId="77777777" w:rsidR="00740BFC" w:rsidRDefault="00740BFC" w:rsidP="00740BF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C63E5" w14:textId="77777777" w:rsidR="00740BFC" w:rsidRDefault="00740BFC" w:rsidP="00740BFC">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4A10662" w14:textId="77777777" w:rsidR="00740BFC" w:rsidRDefault="00740BFC" w:rsidP="00740BFC">
            <w:pPr>
              <w:pStyle w:val="TAC"/>
              <w:rPr>
                <w:lang w:val="en-US" w:eastAsia="zh-CN"/>
              </w:rPr>
            </w:pPr>
            <w:r>
              <w:rPr>
                <w:lang w:val="en-US" w:eastAsia="zh-CN"/>
              </w:rPr>
              <w:t>0</w:t>
            </w:r>
          </w:p>
        </w:tc>
      </w:tr>
      <w:tr w:rsidR="00740BFC" w14:paraId="5A576AB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F1A281" w14:textId="77777777" w:rsidR="00740BFC" w:rsidRDefault="00740BFC" w:rsidP="00740BFC">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EF4033C" w14:textId="77777777" w:rsidR="00740BFC" w:rsidRDefault="00740BFC" w:rsidP="00740BFC">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2CDC8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E14142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357285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1B26BB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34DB1F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553568D" w14:textId="77777777" w:rsidR="00740BFC" w:rsidRDefault="00740BFC" w:rsidP="00740BF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C37C9" w14:textId="77777777" w:rsidR="00740BFC" w:rsidRDefault="00740BFC" w:rsidP="00740BF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50EAF" w14:textId="77777777" w:rsidR="00740BFC" w:rsidRDefault="00740BFC" w:rsidP="00740BF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1225F" w14:textId="77777777" w:rsidR="00740BFC" w:rsidRDefault="00740BFC" w:rsidP="00740BF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C06556" w14:textId="77777777" w:rsidR="00740BFC" w:rsidRDefault="00740BFC" w:rsidP="00740BF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C7160"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96679D" w14:textId="77777777" w:rsidR="00740BFC" w:rsidRDefault="00740BFC" w:rsidP="00740BF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11AFB4"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8E52AC" w14:textId="77777777" w:rsidR="00740BFC" w:rsidRDefault="00740BFC" w:rsidP="00740BFC">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30678DB" w14:textId="77777777" w:rsidR="00740BFC" w:rsidRDefault="00740BFC" w:rsidP="00740BFC">
            <w:pPr>
              <w:spacing w:after="0"/>
              <w:rPr>
                <w:rFonts w:ascii="Arial" w:hAnsi="Arial"/>
                <w:sz w:val="18"/>
                <w:lang w:val="en-US" w:eastAsia="zh-CN"/>
              </w:rPr>
            </w:pPr>
          </w:p>
        </w:tc>
      </w:tr>
      <w:tr w:rsidR="00740BFC" w14:paraId="1AA78E4D"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A68DD4" w14:textId="77777777" w:rsidR="00740BFC" w:rsidRDefault="00740BFC" w:rsidP="00740BFC">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E9BEE8F" w14:textId="77777777" w:rsidR="00740BFC" w:rsidRDefault="00740BFC" w:rsidP="00740BFC">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1BB70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4A0BB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44AF7851" w14:textId="77777777" w:rsidR="00740BFC" w:rsidRDefault="00740BFC" w:rsidP="00740BFC">
            <w:pPr>
              <w:spacing w:after="0"/>
              <w:rPr>
                <w:rFonts w:ascii="Arial" w:hAnsi="Arial"/>
                <w:sz w:val="18"/>
                <w:lang w:val="en-US" w:eastAsia="zh-CN"/>
              </w:rPr>
            </w:pPr>
          </w:p>
        </w:tc>
      </w:tr>
      <w:tr w:rsidR="00740BFC" w14:paraId="338059CC"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90ACF67"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1EC37B6F"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C632312"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4549E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30C6AA"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420D85"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0D9624"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458911"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A82E8A"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0E3B0D" w14:textId="77777777" w:rsidR="00740BFC" w:rsidRDefault="00740BFC" w:rsidP="00740B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FC302B"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4D0E8A5"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D79C1B5"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090656"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C44D2F3"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75DBFF1" w14:textId="77777777" w:rsidR="00740BFC" w:rsidRDefault="00740BFC" w:rsidP="00740BFC">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6299709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8891EBB" w14:textId="77777777" w:rsidTr="00E97B6E">
        <w:trPr>
          <w:trHeight w:val="29"/>
        </w:trPr>
        <w:tc>
          <w:tcPr>
            <w:tcW w:w="1602" w:type="dxa"/>
            <w:gridSpan w:val="2"/>
            <w:tcBorders>
              <w:top w:val="nil"/>
              <w:left w:val="single" w:sz="4" w:space="0" w:color="auto"/>
              <w:bottom w:val="nil"/>
              <w:right w:val="single" w:sz="4" w:space="0" w:color="auto"/>
            </w:tcBorders>
          </w:tcPr>
          <w:p w14:paraId="5E01A8E5"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0B94578"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AAABC3"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8C4742"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96981A"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55F137"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3A7AB"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14190C"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311B799"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9BD6B69" w14:textId="77777777" w:rsidR="00740BFC" w:rsidRDefault="00740BFC" w:rsidP="00740BFC">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CE5451" w14:textId="77777777" w:rsidR="00740BFC" w:rsidRDefault="00740BFC" w:rsidP="00740B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5719C"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A641A68"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55CC1F"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F84730E"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73E9B3F" w14:textId="77777777" w:rsidR="00740BFC" w:rsidRDefault="00740BFC" w:rsidP="00740BFC">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D66FBB" w14:textId="77777777" w:rsidR="00740BFC" w:rsidRDefault="00740BFC" w:rsidP="00740BFC">
            <w:pPr>
              <w:spacing w:after="0"/>
              <w:rPr>
                <w:rFonts w:ascii="Arial" w:hAnsi="Arial"/>
                <w:sz w:val="18"/>
                <w:lang w:val="en-US" w:eastAsia="zh-CN"/>
              </w:rPr>
            </w:pPr>
          </w:p>
        </w:tc>
      </w:tr>
      <w:tr w:rsidR="00740BFC" w14:paraId="07C2751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F6CBA32"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92FF29F"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7B8B29"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96961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089CF1"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797FF3"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2E622C"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879041B"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59F5CA6"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201CE" w14:textId="77777777" w:rsidR="00740BFC" w:rsidRDefault="00740BFC" w:rsidP="00740BF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FC09D6" w14:textId="77777777" w:rsidR="00740BFC" w:rsidRDefault="00740BFC" w:rsidP="00740B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233F3" w14:textId="77777777" w:rsidR="00740BFC" w:rsidRDefault="00740BFC" w:rsidP="00740B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5FEFFC" w14:textId="77777777" w:rsidR="00740BFC" w:rsidRDefault="00740BFC" w:rsidP="00740B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865004" w14:textId="77777777" w:rsidR="00740BFC" w:rsidRDefault="00740BFC" w:rsidP="00740B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B88F81" w14:textId="77777777" w:rsidR="00740BFC" w:rsidRDefault="00740BFC" w:rsidP="00740B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6630D6" w14:textId="77777777" w:rsidR="00740BFC" w:rsidRDefault="00740BFC" w:rsidP="00740BFC">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16C6DF1" w14:textId="77777777" w:rsidR="00740BFC" w:rsidRDefault="00740BFC" w:rsidP="00740BFC">
            <w:pPr>
              <w:spacing w:after="0"/>
              <w:rPr>
                <w:rFonts w:ascii="Arial" w:hAnsi="Arial"/>
                <w:sz w:val="18"/>
                <w:lang w:val="en-US" w:eastAsia="zh-CN"/>
              </w:rPr>
            </w:pPr>
          </w:p>
        </w:tc>
      </w:tr>
      <w:tr w:rsidR="00740BFC" w14:paraId="2CF598D7"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A13CD13"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74AF2F2F"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B223BE"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123205"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15EFB8"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9A09BC"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744B5C"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BEF00"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8CA01A"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E6DBC4" w14:textId="77777777" w:rsidR="00740BFC" w:rsidRDefault="00740BFC" w:rsidP="00740B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A89AB45"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E7C5155"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248E67F"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1BF6DF3"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7E9FEFD"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E7DF1E" w14:textId="77777777" w:rsidR="00740BFC" w:rsidRDefault="00740BFC" w:rsidP="00740BFC">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867460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B782336" w14:textId="77777777" w:rsidTr="00E97B6E">
        <w:trPr>
          <w:trHeight w:val="29"/>
        </w:trPr>
        <w:tc>
          <w:tcPr>
            <w:tcW w:w="1602" w:type="dxa"/>
            <w:gridSpan w:val="2"/>
            <w:tcBorders>
              <w:top w:val="nil"/>
              <w:left w:val="single" w:sz="4" w:space="0" w:color="auto"/>
              <w:bottom w:val="nil"/>
              <w:right w:val="single" w:sz="4" w:space="0" w:color="auto"/>
            </w:tcBorders>
          </w:tcPr>
          <w:p w14:paraId="64F528F9"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C31D37E"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B45FE"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008E41D"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023E0E9" w14:textId="77777777" w:rsidR="00740BFC" w:rsidRDefault="00740BFC" w:rsidP="00740BFC">
            <w:pPr>
              <w:spacing w:after="0"/>
              <w:rPr>
                <w:rFonts w:ascii="Arial" w:hAnsi="Arial"/>
                <w:sz w:val="18"/>
                <w:lang w:val="en-US" w:eastAsia="zh-CN"/>
              </w:rPr>
            </w:pPr>
          </w:p>
        </w:tc>
      </w:tr>
      <w:tr w:rsidR="00740BFC" w14:paraId="751BC85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AEB9CEC"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BEFB618"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297E94"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E9AEAA"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DE5A65" w14:textId="77777777" w:rsidR="00740BFC" w:rsidRDefault="00740BFC" w:rsidP="00740BF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3E95BB"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02FF62" w14:textId="77777777" w:rsidR="00740BFC" w:rsidRDefault="00740BFC" w:rsidP="00740BFC">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A0C4FF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565AF65"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0693A7" w14:textId="77777777" w:rsidR="00740BFC" w:rsidRDefault="00740BFC" w:rsidP="00740BF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5B3EF7" w14:textId="77777777" w:rsidR="00740BFC" w:rsidRDefault="00740BFC" w:rsidP="00740BF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8B66A4" w14:textId="77777777" w:rsidR="00740BFC" w:rsidRDefault="00740BFC" w:rsidP="00740BF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ED8468" w14:textId="77777777" w:rsidR="00740BFC" w:rsidRDefault="00740BFC" w:rsidP="00740B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FD7A06" w14:textId="77777777" w:rsidR="00740BFC" w:rsidRDefault="00740BFC" w:rsidP="00740BF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3F15EB" w14:textId="77777777" w:rsidR="00740BFC" w:rsidRDefault="00740BFC" w:rsidP="00740BF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3894C3" w14:textId="77777777" w:rsidR="00740BFC" w:rsidRDefault="00740BFC" w:rsidP="00740BFC">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6AFE61E" w14:textId="77777777" w:rsidR="00740BFC" w:rsidRDefault="00740BFC" w:rsidP="00740BFC">
            <w:pPr>
              <w:spacing w:after="0"/>
              <w:rPr>
                <w:rFonts w:ascii="Arial" w:hAnsi="Arial"/>
                <w:sz w:val="18"/>
                <w:lang w:val="en-US" w:eastAsia="zh-CN"/>
              </w:rPr>
            </w:pPr>
          </w:p>
        </w:tc>
      </w:tr>
      <w:tr w:rsidR="00740BFC" w14:paraId="37E54238"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5E0A6D7"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566D50A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BC32F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0FC2A2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EB41F6"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4E61FF" w14:textId="77777777" w:rsidR="00740BFC" w:rsidRDefault="00740BFC" w:rsidP="00740BF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122F22" w14:textId="77777777" w:rsidR="00740BFC" w:rsidRDefault="00740BFC" w:rsidP="00740BF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A6E75F"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06EDF2"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32CDD" w14:textId="77777777" w:rsidR="00740BFC" w:rsidRDefault="00740BFC" w:rsidP="00740BF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3CECDB" w14:textId="77777777" w:rsidR="00740BFC" w:rsidRDefault="00740BFC" w:rsidP="00740BF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A576DD7"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1DBA9A"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8C9C8E"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F5EE207"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121CDA" w14:textId="77777777" w:rsidR="00740BFC" w:rsidRDefault="00740BFC" w:rsidP="00740BFC">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2FE9D03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91D6DE4" w14:textId="77777777" w:rsidTr="00E97B6E">
        <w:trPr>
          <w:trHeight w:val="29"/>
        </w:trPr>
        <w:tc>
          <w:tcPr>
            <w:tcW w:w="1602" w:type="dxa"/>
            <w:gridSpan w:val="2"/>
            <w:tcBorders>
              <w:top w:val="nil"/>
              <w:left w:val="single" w:sz="4" w:space="0" w:color="auto"/>
              <w:bottom w:val="nil"/>
              <w:right w:val="single" w:sz="4" w:space="0" w:color="auto"/>
            </w:tcBorders>
          </w:tcPr>
          <w:p w14:paraId="712A2453"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8C07704"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A2BFD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20A5E6B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916F0D"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DF467" w14:textId="77777777" w:rsidR="00740BFC" w:rsidRDefault="00740BFC" w:rsidP="00740BF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75F37A" w14:textId="77777777" w:rsidR="00740BFC" w:rsidRDefault="00740BFC" w:rsidP="00740BF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0A63E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A7E49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FA6EB8"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766349"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ECBA436" w14:textId="77777777" w:rsidR="00740BFC" w:rsidRDefault="00740BFC" w:rsidP="00740BF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678A67" w14:textId="77777777" w:rsidR="00740BFC" w:rsidRDefault="00740BFC" w:rsidP="00740BF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03562A5" w14:textId="77777777" w:rsidR="00740BFC" w:rsidRDefault="00740BFC" w:rsidP="00740BF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160385" w14:textId="77777777" w:rsidR="00740BFC" w:rsidRDefault="00740BFC" w:rsidP="00740BF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691EC45" w14:textId="77777777" w:rsidR="00740BFC" w:rsidRDefault="00740BFC" w:rsidP="00740BFC">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6721DCB8" w14:textId="77777777" w:rsidR="00740BFC" w:rsidRDefault="00740BFC" w:rsidP="00740BFC">
            <w:pPr>
              <w:keepNext/>
              <w:keepLines/>
              <w:spacing w:after="0"/>
              <w:jc w:val="center"/>
              <w:rPr>
                <w:rFonts w:ascii="Arial" w:hAnsi="Arial"/>
                <w:sz w:val="18"/>
                <w:lang w:val="en-US" w:eastAsia="zh-CN"/>
              </w:rPr>
            </w:pPr>
          </w:p>
        </w:tc>
      </w:tr>
      <w:tr w:rsidR="00740BFC" w14:paraId="115B3F7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90D7EA6"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5C07056"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A2586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2633FF"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A58989"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9A4D0D" w14:textId="77777777" w:rsidR="00740BFC" w:rsidRDefault="00740BFC" w:rsidP="00740BF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A9E00" w14:textId="77777777" w:rsidR="00740BFC" w:rsidRDefault="00740BFC" w:rsidP="00740BF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DC3B44"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DA94AA"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B862C6E"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63364E"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27069B"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63551F5" w14:textId="77777777" w:rsidR="00740BFC" w:rsidRDefault="00740BFC" w:rsidP="00740BF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960230"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DED1A4"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61D5121" w14:textId="77777777" w:rsidR="00740BFC" w:rsidRDefault="00740BFC" w:rsidP="00740BFC">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DBE1C94" w14:textId="77777777" w:rsidR="00740BFC" w:rsidRDefault="00740BFC" w:rsidP="00740BFC">
            <w:pPr>
              <w:keepNext/>
              <w:keepLines/>
              <w:spacing w:after="0"/>
              <w:jc w:val="center"/>
              <w:rPr>
                <w:rFonts w:ascii="Arial" w:hAnsi="Arial"/>
                <w:sz w:val="18"/>
                <w:lang w:val="en-US" w:eastAsia="zh-CN"/>
              </w:rPr>
            </w:pPr>
          </w:p>
        </w:tc>
      </w:tr>
      <w:tr w:rsidR="00740BFC" w14:paraId="1D9F1105"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49DBE8B"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62A3DB4C" w14:textId="77777777" w:rsidR="00740BFC" w:rsidRDefault="00740BFC" w:rsidP="00740BFC">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20D5BD"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B49969"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6E449B"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4AEAFD"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25CF57"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9017DE"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59F082A1"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AD0324D" w14:textId="77777777" w:rsidR="00740BFC" w:rsidRDefault="00740BFC" w:rsidP="00740BFC">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6AFAE" w14:textId="77777777" w:rsidR="00740BFC" w:rsidRDefault="00740BFC" w:rsidP="00740BFC">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2E7BDC" w14:textId="77777777" w:rsidR="00740BFC" w:rsidRDefault="00740BFC" w:rsidP="00740BFC">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524BA4" w14:textId="77777777" w:rsidR="00740BFC" w:rsidRDefault="00740BFC" w:rsidP="00740BFC">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2C8633" w14:textId="77777777" w:rsidR="00740BFC" w:rsidRDefault="00740BFC" w:rsidP="00740BFC">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255880" w14:textId="77777777" w:rsidR="00740BFC" w:rsidRDefault="00740BFC" w:rsidP="00740BFC">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C0F7A5" w14:textId="77777777" w:rsidR="00740BFC" w:rsidRDefault="00740BFC" w:rsidP="00740BFC">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28E96A4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13EB9DB" w14:textId="77777777" w:rsidTr="00E97B6E">
        <w:trPr>
          <w:trHeight w:val="29"/>
        </w:trPr>
        <w:tc>
          <w:tcPr>
            <w:tcW w:w="1602" w:type="dxa"/>
            <w:gridSpan w:val="2"/>
            <w:tcBorders>
              <w:top w:val="nil"/>
              <w:left w:val="single" w:sz="4" w:space="0" w:color="auto"/>
              <w:bottom w:val="nil"/>
              <w:right w:val="single" w:sz="4" w:space="0" w:color="auto"/>
            </w:tcBorders>
          </w:tcPr>
          <w:p w14:paraId="7A5C9D84"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E13D3B4"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9AD78E1"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F033D6F"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7A58A22A"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552131B"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B3B160"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0A87D0E"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2AD23903"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DE1E109"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82F1E8"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8730BD"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465AC3C"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B8D5103"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769CA69" w14:textId="77777777" w:rsidR="00740BFC" w:rsidRDefault="00740BFC" w:rsidP="00740BF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8714AF"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9313EB0" w14:textId="77777777" w:rsidR="00740BFC" w:rsidRDefault="00740BFC" w:rsidP="00740BFC">
            <w:pPr>
              <w:spacing w:after="0"/>
              <w:rPr>
                <w:rFonts w:ascii="Arial" w:hAnsi="Arial"/>
                <w:sz w:val="18"/>
                <w:lang w:val="en-US" w:eastAsia="zh-CN"/>
              </w:rPr>
            </w:pPr>
          </w:p>
        </w:tc>
      </w:tr>
      <w:tr w:rsidR="00740BFC" w14:paraId="6902B93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E6CF12F"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46D5DC1"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B2B278" w14:textId="77777777" w:rsidR="00740BFC" w:rsidRDefault="00740BFC" w:rsidP="00740BFC">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C757B16"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FFDE80" w14:textId="77777777" w:rsidR="00740BFC" w:rsidRDefault="00740BFC" w:rsidP="00740BFC">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007905E" w14:textId="77777777" w:rsidR="00740BFC" w:rsidRDefault="00740BFC" w:rsidP="00740BFC">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D3A4502" w14:textId="77777777" w:rsidR="00740BFC" w:rsidRDefault="00740BFC" w:rsidP="00740BFC">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764CEB"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71C27E"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3F1D9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5DE33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E2C73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025E93"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BF3316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BFE88"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620A2D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D12E5B2" w14:textId="77777777" w:rsidR="00740BFC" w:rsidRDefault="00740BFC" w:rsidP="00740BFC">
            <w:pPr>
              <w:spacing w:after="0"/>
              <w:rPr>
                <w:rFonts w:ascii="Arial" w:hAnsi="Arial"/>
                <w:sz w:val="18"/>
                <w:lang w:val="en-US" w:eastAsia="zh-CN"/>
              </w:rPr>
            </w:pPr>
          </w:p>
        </w:tc>
      </w:tr>
      <w:tr w:rsidR="00740BFC" w14:paraId="53747236" w14:textId="77777777" w:rsidTr="00E97B6E">
        <w:trPr>
          <w:trHeight w:val="29"/>
        </w:trPr>
        <w:tc>
          <w:tcPr>
            <w:tcW w:w="1602" w:type="dxa"/>
            <w:gridSpan w:val="2"/>
            <w:tcBorders>
              <w:top w:val="nil"/>
              <w:left w:val="single" w:sz="4" w:space="0" w:color="auto"/>
              <w:bottom w:val="nil"/>
              <w:right w:val="single" w:sz="4" w:space="0" w:color="auto"/>
            </w:tcBorders>
            <w:hideMark/>
          </w:tcPr>
          <w:p w14:paraId="2888BE90"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210361A5" w14:textId="77777777" w:rsidR="00740BFC" w:rsidRDefault="00740BFC" w:rsidP="00740BFC">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19C5CDC9"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745F8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809648"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120765"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B29337"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6A9E7"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670E5C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2AC0A1"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2CBE12"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84B3B9"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EF8B5D"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C22960"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BA49B9"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AB362B"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E49E21E" w14:textId="77777777" w:rsidR="00740BFC" w:rsidRDefault="00740BFC" w:rsidP="00740BFC">
            <w:pPr>
              <w:keepNext/>
              <w:keepLines/>
              <w:spacing w:after="0"/>
              <w:jc w:val="center"/>
              <w:rPr>
                <w:rFonts w:ascii="Arial" w:hAnsi="Arial"/>
                <w:sz w:val="18"/>
                <w:lang w:val="en-US" w:eastAsia="zh-CN"/>
              </w:rPr>
            </w:pPr>
            <w:r>
              <w:rPr>
                <w:rFonts w:ascii="Arial" w:hAnsi="Arial" w:cs="Arial"/>
                <w:sz w:val="18"/>
                <w:lang w:val="en-US" w:eastAsia="zh-CN"/>
              </w:rPr>
              <w:t>0</w:t>
            </w:r>
          </w:p>
        </w:tc>
      </w:tr>
      <w:tr w:rsidR="00740BFC" w14:paraId="2D6F4612" w14:textId="77777777" w:rsidTr="00E97B6E">
        <w:trPr>
          <w:trHeight w:val="29"/>
        </w:trPr>
        <w:tc>
          <w:tcPr>
            <w:tcW w:w="1602" w:type="dxa"/>
            <w:gridSpan w:val="2"/>
            <w:tcBorders>
              <w:top w:val="nil"/>
              <w:left w:val="single" w:sz="4" w:space="0" w:color="auto"/>
              <w:bottom w:val="nil"/>
              <w:right w:val="single" w:sz="4" w:space="0" w:color="auto"/>
            </w:tcBorders>
          </w:tcPr>
          <w:p w14:paraId="354E6F3D"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1D0E4709" w14:textId="77777777" w:rsidR="00740BFC" w:rsidRDefault="00740BFC" w:rsidP="00740BFC">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47C7EFDF"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C4A226A"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1725A2"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0B8B9F"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82F73"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411CB4"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7F6FBA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205250"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02A671"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B84606"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630927"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263071E"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14DDBE"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8BA5AD"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35FCE04" w14:textId="77777777" w:rsidR="00740BFC" w:rsidRDefault="00740BFC" w:rsidP="00740BFC">
            <w:pPr>
              <w:keepNext/>
              <w:keepLines/>
              <w:spacing w:after="0"/>
              <w:jc w:val="center"/>
              <w:rPr>
                <w:rFonts w:ascii="Arial" w:hAnsi="Arial"/>
                <w:sz w:val="18"/>
                <w:lang w:val="en-US" w:eastAsia="zh-CN"/>
              </w:rPr>
            </w:pPr>
          </w:p>
        </w:tc>
      </w:tr>
      <w:tr w:rsidR="00740BFC" w14:paraId="63D5D02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0DFF97B"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B72AE76" w14:textId="77777777" w:rsidR="00740BFC" w:rsidRDefault="00740BFC" w:rsidP="00740BFC">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099BC95A"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8882510"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A02A676"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B8D9EE"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8D49DD"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78B4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C874DD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C29856"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D5AE38D"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D85690"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7DB0F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0FA1D8F"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4CFB80"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25928F5"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84EF1D" w14:textId="77777777" w:rsidR="00740BFC" w:rsidRDefault="00740BFC" w:rsidP="00740BFC">
            <w:pPr>
              <w:keepNext/>
              <w:keepLines/>
              <w:spacing w:after="0"/>
              <w:jc w:val="center"/>
              <w:rPr>
                <w:rFonts w:ascii="Arial" w:hAnsi="Arial"/>
                <w:sz w:val="18"/>
                <w:lang w:val="en-US" w:eastAsia="zh-CN"/>
              </w:rPr>
            </w:pPr>
          </w:p>
        </w:tc>
      </w:tr>
      <w:tr w:rsidR="00740BFC" w14:paraId="71AC9F83" w14:textId="77777777" w:rsidTr="00E97B6E">
        <w:trPr>
          <w:trHeight w:val="29"/>
        </w:trPr>
        <w:tc>
          <w:tcPr>
            <w:tcW w:w="1602" w:type="dxa"/>
            <w:gridSpan w:val="2"/>
            <w:tcBorders>
              <w:top w:val="nil"/>
              <w:left w:val="single" w:sz="4" w:space="0" w:color="auto"/>
              <w:bottom w:val="nil"/>
              <w:right w:val="single" w:sz="4" w:space="0" w:color="auto"/>
            </w:tcBorders>
            <w:hideMark/>
          </w:tcPr>
          <w:p w14:paraId="1CA0215F"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462D0258" w14:textId="77777777" w:rsidR="00740BFC" w:rsidRDefault="00740BFC" w:rsidP="00740BFC">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47BFB2B9"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0384B5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AFCE55"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8B586A"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CBA390"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EA8F9"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CB5343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A21BEC" w14:textId="77777777" w:rsidR="00740BFC" w:rsidRDefault="00740BFC" w:rsidP="00740BF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15E7B4" w14:textId="77777777" w:rsidR="00740BFC" w:rsidRDefault="00740BFC" w:rsidP="00740BF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F66BC5A" w14:textId="77777777" w:rsidR="00740BFC" w:rsidRDefault="00740BFC" w:rsidP="00740BF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54D257"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8162103" w14:textId="77777777" w:rsidR="00740BFC" w:rsidRDefault="00740BFC" w:rsidP="00740BF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3FD158E" w14:textId="77777777" w:rsidR="00740BFC" w:rsidRDefault="00740BFC" w:rsidP="00740BF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F30BB88" w14:textId="77777777" w:rsidR="00740BFC" w:rsidRDefault="00740BFC" w:rsidP="00740BFC">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B972D2A" w14:textId="77777777" w:rsidR="00740BFC" w:rsidRDefault="00740BFC" w:rsidP="00740BFC">
            <w:pPr>
              <w:keepNext/>
              <w:keepLines/>
              <w:spacing w:after="0"/>
              <w:jc w:val="center"/>
              <w:rPr>
                <w:rFonts w:ascii="Arial" w:hAnsi="Arial"/>
                <w:sz w:val="18"/>
                <w:lang w:val="en-US" w:eastAsia="zh-CN"/>
              </w:rPr>
            </w:pPr>
            <w:r>
              <w:rPr>
                <w:rFonts w:ascii="Arial" w:hAnsi="Arial" w:cs="Arial"/>
                <w:sz w:val="18"/>
                <w:lang w:val="en-US" w:eastAsia="zh-CN"/>
              </w:rPr>
              <w:t>0</w:t>
            </w:r>
          </w:p>
        </w:tc>
      </w:tr>
      <w:tr w:rsidR="00740BFC" w14:paraId="79B03B2C" w14:textId="77777777" w:rsidTr="00E97B6E">
        <w:trPr>
          <w:trHeight w:val="29"/>
        </w:trPr>
        <w:tc>
          <w:tcPr>
            <w:tcW w:w="1602" w:type="dxa"/>
            <w:gridSpan w:val="2"/>
            <w:tcBorders>
              <w:top w:val="nil"/>
              <w:left w:val="single" w:sz="4" w:space="0" w:color="auto"/>
              <w:bottom w:val="nil"/>
              <w:right w:val="single" w:sz="4" w:space="0" w:color="auto"/>
            </w:tcBorders>
          </w:tcPr>
          <w:p w14:paraId="06705D27"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1FB25EB0" w14:textId="77777777" w:rsidR="00740BFC" w:rsidRDefault="00740BFC" w:rsidP="00740BFC">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18E73E49"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A4D40C5"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BAC5FF"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4A8801"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5042F6"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25D056"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DB66A4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18FDDE"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CFE4B9"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865418"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54C9C0" w14:textId="77777777" w:rsidR="00740BFC" w:rsidRDefault="00740BFC" w:rsidP="00740BF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4CCAAF4"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C75B88"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0F6B36"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5390EBBB" w14:textId="77777777" w:rsidR="00740BFC" w:rsidRDefault="00740BFC" w:rsidP="00740BFC">
            <w:pPr>
              <w:keepNext/>
              <w:keepLines/>
              <w:spacing w:after="0"/>
              <w:jc w:val="center"/>
              <w:rPr>
                <w:rFonts w:ascii="Arial" w:hAnsi="Arial"/>
                <w:sz w:val="18"/>
                <w:lang w:val="en-US" w:eastAsia="zh-CN"/>
              </w:rPr>
            </w:pPr>
          </w:p>
        </w:tc>
      </w:tr>
      <w:tr w:rsidR="00740BFC" w14:paraId="2292011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8DB09CE"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61429BD" w14:textId="77777777" w:rsidR="00740BFC" w:rsidRDefault="00740BFC" w:rsidP="00740BFC">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E91DB8D" w14:textId="77777777" w:rsidR="00740BFC" w:rsidRDefault="00740BFC" w:rsidP="00740BFC">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CA08A49" w14:textId="77777777" w:rsidR="00740BFC" w:rsidRDefault="00740BFC" w:rsidP="00740BFC">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45E5F919" w14:textId="77777777" w:rsidR="00740BFC" w:rsidRDefault="00740BFC" w:rsidP="00740BFC">
            <w:pPr>
              <w:keepNext/>
              <w:keepLines/>
              <w:spacing w:after="0"/>
              <w:jc w:val="center"/>
              <w:rPr>
                <w:rFonts w:ascii="Arial" w:hAnsi="Arial"/>
                <w:sz w:val="18"/>
                <w:lang w:val="en-US" w:eastAsia="zh-CN"/>
              </w:rPr>
            </w:pPr>
          </w:p>
        </w:tc>
      </w:tr>
      <w:tr w:rsidR="00740BFC" w14:paraId="40F5929A"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6415E8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24D3FBDF" w14:textId="77777777" w:rsidR="00740BFC" w:rsidRDefault="00740BFC" w:rsidP="00740BFC">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73724E89" w14:textId="77777777" w:rsidR="00740BFC" w:rsidRDefault="00740BFC" w:rsidP="00740BFC">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033BC447" w14:textId="77777777" w:rsidR="00740BFC" w:rsidRDefault="00740BFC" w:rsidP="00740BFC">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26E5777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C25C9E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BEBAE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159EB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76A80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9BED5"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ACF7D" w14:textId="77777777" w:rsidR="00740BFC" w:rsidRDefault="00740BFC" w:rsidP="00740BF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6CDA4" w14:textId="77777777" w:rsidR="00740BFC" w:rsidRDefault="00740BFC" w:rsidP="00740BF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FC079C" w14:textId="77777777" w:rsidR="00740BFC" w:rsidRDefault="00740BFC" w:rsidP="00740BF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BCCF67" w14:textId="77777777" w:rsidR="00740BFC" w:rsidRDefault="00740BFC" w:rsidP="00740BF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D7332"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E8F14C"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7DC9EC" w14:textId="77777777" w:rsidR="00740BFC" w:rsidRDefault="00740BFC" w:rsidP="00740BF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B8675B" w14:textId="77777777" w:rsidR="00740BFC" w:rsidRDefault="00740BFC" w:rsidP="00740BFC">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361FB6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25735512" w14:textId="77777777" w:rsidTr="00E97B6E">
        <w:trPr>
          <w:trHeight w:val="29"/>
        </w:trPr>
        <w:tc>
          <w:tcPr>
            <w:tcW w:w="1602" w:type="dxa"/>
            <w:gridSpan w:val="2"/>
            <w:tcBorders>
              <w:top w:val="nil"/>
              <w:left w:val="single" w:sz="4" w:space="0" w:color="auto"/>
              <w:bottom w:val="nil"/>
              <w:right w:val="single" w:sz="4" w:space="0" w:color="auto"/>
            </w:tcBorders>
          </w:tcPr>
          <w:p w14:paraId="2805FA09"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855E7D1"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AAE7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17C809C"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5EB5D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73CD4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970F8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ACB96" w14:textId="77777777" w:rsidR="00740BFC" w:rsidRDefault="00740BFC" w:rsidP="00740BF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9A11FC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4CA01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A6257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F805E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07F159"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C2A92A" w14:textId="77777777" w:rsidR="00740BFC" w:rsidRDefault="00740BFC" w:rsidP="00740BF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02E0953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CC81FA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4748732" w14:textId="77777777" w:rsidR="00740BFC" w:rsidRDefault="00740BFC" w:rsidP="00740BFC">
            <w:pPr>
              <w:keepNext/>
              <w:keepLines/>
              <w:spacing w:after="0"/>
              <w:jc w:val="center"/>
              <w:rPr>
                <w:rFonts w:ascii="Arial" w:hAnsi="Arial"/>
                <w:sz w:val="18"/>
                <w:lang w:val="en-US" w:eastAsia="zh-CN"/>
              </w:rPr>
            </w:pPr>
          </w:p>
        </w:tc>
      </w:tr>
      <w:tr w:rsidR="00740BFC" w14:paraId="724E83B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4934717" w14:textId="77777777" w:rsidR="00740BFC" w:rsidRDefault="00740BFC" w:rsidP="00740BFC">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11B15FF"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27ACE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210EE2"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744BC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FCC67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5761A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4B39D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F78B1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A0710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1C50A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4E612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F2944D" w14:textId="77777777" w:rsidR="00740BFC" w:rsidRDefault="00740BFC" w:rsidP="00740BF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302B1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F2A28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52926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0C64B96" w14:textId="77777777" w:rsidR="00740BFC" w:rsidRDefault="00740BFC" w:rsidP="00740BFC">
            <w:pPr>
              <w:keepNext/>
              <w:keepLines/>
              <w:spacing w:after="0"/>
              <w:jc w:val="center"/>
              <w:rPr>
                <w:rFonts w:ascii="Arial" w:hAnsi="Arial"/>
                <w:sz w:val="18"/>
                <w:lang w:val="en-US" w:eastAsia="zh-CN"/>
              </w:rPr>
            </w:pPr>
          </w:p>
        </w:tc>
      </w:tr>
      <w:tr w:rsidR="00740BFC" w14:paraId="304F3EE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9211073"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1480F28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31E419D4" w14:textId="77777777" w:rsidR="00740BFC" w:rsidRDefault="00740BFC" w:rsidP="00740B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16BFA12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0950A90"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C30A29" w14:textId="77777777" w:rsidR="00740BFC" w:rsidRDefault="00740BFC" w:rsidP="00740B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569842F" w14:textId="77777777" w:rsidR="00740BFC" w:rsidRDefault="00740BFC" w:rsidP="00740B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00EF3E"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5AE6FF9A"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E8AE3B"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70EDDD"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622ECC"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AA1728"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474B92"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2B0B90"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675FF6"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FD9599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1B9BAFA" w14:textId="77777777" w:rsidTr="00E97B6E">
        <w:trPr>
          <w:trHeight w:val="29"/>
        </w:trPr>
        <w:tc>
          <w:tcPr>
            <w:tcW w:w="1602" w:type="dxa"/>
            <w:gridSpan w:val="2"/>
            <w:tcBorders>
              <w:top w:val="nil"/>
              <w:left w:val="single" w:sz="4" w:space="0" w:color="auto"/>
              <w:bottom w:val="nil"/>
              <w:right w:val="single" w:sz="4" w:space="0" w:color="auto"/>
            </w:tcBorders>
          </w:tcPr>
          <w:p w14:paraId="6B2C716A" w14:textId="77777777" w:rsidR="00740BFC" w:rsidRDefault="00740BFC" w:rsidP="00740BFC">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2307DF61"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114710"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DFD47B"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E737D7"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B5633AF" w14:textId="77777777" w:rsidR="00740BFC" w:rsidRDefault="00740BFC" w:rsidP="00740B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098EBA" w14:textId="77777777" w:rsidR="00740BFC" w:rsidRDefault="00740BFC" w:rsidP="00740B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B53A5A"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158C8529"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DD301D" w14:textId="77777777" w:rsidR="00740BFC" w:rsidRDefault="00740BFC" w:rsidP="00740B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28BA78C" w14:textId="77777777" w:rsidR="00740BFC" w:rsidRDefault="00740BFC" w:rsidP="00740B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2A7659F" w14:textId="77777777" w:rsidR="00740BFC" w:rsidRDefault="00740BFC" w:rsidP="00740B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F274B4"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2740577" w14:textId="77777777" w:rsidR="00740BFC" w:rsidRDefault="00740BFC" w:rsidP="00740B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8028B89" w14:textId="77777777" w:rsidR="00740BFC" w:rsidRDefault="00740BFC" w:rsidP="00740B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AFD06D" w14:textId="77777777" w:rsidR="00740BFC" w:rsidRDefault="00740BFC" w:rsidP="00740B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07DBAE48" w14:textId="77777777" w:rsidR="00740BFC" w:rsidRDefault="00740BFC" w:rsidP="00740BFC">
            <w:pPr>
              <w:keepNext/>
              <w:keepLines/>
              <w:spacing w:after="0"/>
              <w:jc w:val="center"/>
              <w:rPr>
                <w:rFonts w:ascii="Arial" w:hAnsi="Arial"/>
                <w:sz w:val="18"/>
                <w:lang w:val="en-US" w:eastAsia="zh-CN"/>
              </w:rPr>
            </w:pPr>
          </w:p>
        </w:tc>
      </w:tr>
      <w:tr w:rsidR="00740BFC" w14:paraId="5204C23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D46D2DA" w14:textId="77777777" w:rsidR="00740BFC" w:rsidRDefault="00740BFC" w:rsidP="00740BFC">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4113BA5B"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CE101A3" w14:textId="77777777" w:rsidR="00740BFC" w:rsidRDefault="00740BFC" w:rsidP="00740BFC">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F08961E"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773D6D1" w14:textId="77777777" w:rsidR="00740BFC" w:rsidRDefault="00740BFC" w:rsidP="00740BFC">
            <w:pPr>
              <w:keepNext/>
              <w:keepLines/>
              <w:spacing w:after="0"/>
              <w:jc w:val="center"/>
              <w:rPr>
                <w:rFonts w:ascii="Arial" w:hAnsi="Arial"/>
                <w:sz w:val="18"/>
                <w:lang w:val="en-US" w:eastAsia="zh-CN"/>
              </w:rPr>
            </w:pPr>
          </w:p>
        </w:tc>
      </w:tr>
      <w:tr w:rsidR="00740BFC" w14:paraId="3B43E46A"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1B9B1A29" w14:textId="77777777" w:rsidR="00740BFC" w:rsidRDefault="00740BFC" w:rsidP="00740BFC">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2847657F" w14:textId="77777777" w:rsidR="00740BFC" w:rsidRDefault="00740BFC" w:rsidP="00740BFC">
            <w:pPr>
              <w:pStyle w:val="TAC"/>
              <w:rPr>
                <w:lang w:eastAsia="zh-CN"/>
              </w:rPr>
            </w:pPr>
            <w:r>
              <w:rPr>
                <w:lang w:eastAsia="zh-CN"/>
              </w:rPr>
              <w:t>CA_n28A-n77A</w:t>
            </w:r>
          </w:p>
          <w:p w14:paraId="560D815E" w14:textId="77777777" w:rsidR="00740BFC" w:rsidRDefault="00740BFC" w:rsidP="00740BFC">
            <w:pPr>
              <w:pStyle w:val="TAC"/>
              <w:rPr>
                <w:lang w:eastAsia="zh-CN"/>
              </w:rPr>
            </w:pPr>
            <w:r>
              <w:rPr>
                <w:lang w:eastAsia="zh-CN"/>
              </w:rPr>
              <w:t>CA_n28A-n79A</w:t>
            </w:r>
          </w:p>
          <w:p w14:paraId="5F28D0E2" w14:textId="77777777" w:rsidR="00740BFC" w:rsidRDefault="00740BFC" w:rsidP="00740BFC">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3BE250DC" w14:textId="77777777" w:rsidR="00740BFC" w:rsidRDefault="00740BFC" w:rsidP="00740B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7444CAD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262F17"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E9336F" w14:textId="77777777" w:rsidR="00740BFC" w:rsidRDefault="00740BFC" w:rsidP="00740B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671E5D" w14:textId="77777777" w:rsidR="00740BFC" w:rsidRDefault="00740BFC" w:rsidP="00740B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04A4FC"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3A312A"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7CD507"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9052CF0"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699B0EE"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2567B6"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08955F"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5738DA"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2CC6C8"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CD2BA5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E3B97CE" w14:textId="77777777" w:rsidTr="00E97B6E">
        <w:trPr>
          <w:trHeight w:val="29"/>
        </w:trPr>
        <w:tc>
          <w:tcPr>
            <w:tcW w:w="1602" w:type="dxa"/>
            <w:gridSpan w:val="2"/>
            <w:tcBorders>
              <w:top w:val="nil"/>
              <w:left w:val="single" w:sz="4" w:space="0" w:color="auto"/>
              <w:bottom w:val="nil"/>
              <w:right w:val="single" w:sz="4" w:space="0" w:color="auto"/>
            </w:tcBorders>
          </w:tcPr>
          <w:p w14:paraId="369E888E" w14:textId="77777777" w:rsidR="00740BFC" w:rsidRDefault="00740BFC" w:rsidP="00740BFC">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AE98573"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B1931F" w14:textId="77777777" w:rsidR="00740BFC" w:rsidRDefault="00740BFC" w:rsidP="00740BF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660054"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2757ED"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650EE5" w14:textId="77777777" w:rsidR="00740BFC" w:rsidRDefault="00740BFC" w:rsidP="00740B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F91AF8" w14:textId="77777777" w:rsidR="00740BFC" w:rsidRDefault="00740BFC" w:rsidP="00740B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C6347"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0C963B2"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90299BF" w14:textId="77777777" w:rsidR="00740BFC" w:rsidRDefault="00740BFC" w:rsidP="00740B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D13EC7" w14:textId="77777777" w:rsidR="00740BFC" w:rsidRDefault="00740BFC" w:rsidP="00740B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624504" w14:textId="77777777" w:rsidR="00740BFC" w:rsidRDefault="00740BFC" w:rsidP="00740B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DFE7381"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5A21FE4" w14:textId="77777777" w:rsidR="00740BFC" w:rsidRDefault="00740BFC" w:rsidP="00740B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7AE2367" w14:textId="77777777" w:rsidR="00740BFC" w:rsidRDefault="00740BFC" w:rsidP="00740B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E90FB63" w14:textId="77777777" w:rsidR="00740BFC" w:rsidRDefault="00740BFC" w:rsidP="00740B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2B08DE0E" w14:textId="77777777" w:rsidR="00740BFC" w:rsidRDefault="00740BFC" w:rsidP="00740BFC">
            <w:pPr>
              <w:keepNext/>
              <w:keepLines/>
              <w:spacing w:after="0"/>
              <w:jc w:val="center"/>
              <w:rPr>
                <w:rFonts w:ascii="Arial" w:hAnsi="Arial"/>
                <w:sz w:val="18"/>
                <w:lang w:val="en-US" w:eastAsia="zh-CN"/>
              </w:rPr>
            </w:pPr>
          </w:p>
        </w:tc>
      </w:tr>
      <w:tr w:rsidR="00740BFC" w14:paraId="04BCA62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F3B6FB6" w14:textId="77777777" w:rsidR="00740BFC" w:rsidRDefault="00740BFC" w:rsidP="00740BFC">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46396399"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AEAD31" w14:textId="77777777" w:rsidR="00740BFC" w:rsidRDefault="00740BFC" w:rsidP="00740BFC">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236E4A7"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EEA8D2" w14:textId="77777777" w:rsidR="00740BFC" w:rsidRDefault="00740BFC" w:rsidP="00740BF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4CF4514" w14:textId="77777777" w:rsidR="00740BFC" w:rsidRDefault="00740BFC" w:rsidP="00740B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E99BA00" w14:textId="77777777" w:rsidR="00740BFC" w:rsidRDefault="00740BFC" w:rsidP="00740B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817283"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312BD44"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0F3C3F4" w14:textId="77777777" w:rsidR="00740BFC" w:rsidRDefault="00740BFC" w:rsidP="00740B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2B13100" w14:textId="77777777" w:rsidR="00740BFC" w:rsidRDefault="00740BFC" w:rsidP="00740B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2B179CF" w14:textId="77777777" w:rsidR="00740BFC" w:rsidRDefault="00740BFC" w:rsidP="00740B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9AC580"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597AE66" w14:textId="77777777" w:rsidR="00740BFC" w:rsidRDefault="00740BFC" w:rsidP="00740B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70A2BEF"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C446875" w14:textId="77777777" w:rsidR="00740BFC" w:rsidRDefault="00740BFC" w:rsidP="00740B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7683B6D" w14:textId="77777777" w:rsidR="00740BFC" w:rsidRDefault="00740BFC" w:rsidP="00740BFC">
            <w:pPr>
              <w:keepNext/>
              <w:keepLines/>
              <w:spacing w:after="0"/>
              <w:jc w:val="center"/>
              <w:rPr>
                <w:rFonts w:ascii="Arial" w:hAnsi="Arial"/>
                <w:sz w:val="18"/>
                <w:lang w:val="en-US" w:eastAsia="zh-CN"/>
              </w:rPr>
            </w:pPr>
          </w:p>
        </w:tc>
      </w:tr>
      <w:tr w:rsidR="00740BFC" w14:paraId="462EC804"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3F130A" w14:textId="77777777" w:rsidR="00740BFC" w:rsidRDefault="00740BFC" w:rsidP="00740BFC">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12CA3D8D" w14:textId="77777777" w:rsidR="00740BFC" w:rsidRDefault="00740BFC" w:rsidP="00740BFC">
            <w:pPr>
              <w:pStyle w:val="TAC"/>
              <w:rPr>
                <w:lang w:eastAsia="zh-CN"/>
              </w:rPr>
            </w:pPr>
            <w:r>
              <w:rPr>
                <w:lang w:eastAsia="zh-CN"/>
              </w:rPr>
              <w:t>CA_n28A-n77A</w:t>
            </w:r>
          </w:p>
          <w:p w14:paraId="73A818AB" w14:textId="77777777" w:rsidR="00740BFC" w:rsidRDefault="00740BFC" w:rsidP="00740BFC">
            <w:pPr>
              <w:pStyle w:val="TAC"/>
              <w:rPr>
                <w:lang w:eastAsia="zh-CN"/>
              </w:rPr>
            </w:pPr>
            <w:r>
              <w:rPr>
                <w:lang w:eastAsia="zh-CN"/>
              </w:rPr>
              <w:t>CA_n28A-n79A</w:t>
            </w:r>
          </w:p>
          <w:p w14:paraId="12C75F25" w14:textId="77777777" w:rsidR="00740BFC" w:rsidRDefault="00740BFC" w:rsidP="00740BFC">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599CE36" w14:textId="77777777" w:rsidR="00740BFC" w:rsidRDefault="00740BFC" w:rsidP="00740BFC">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88890D5" w14:textId="77777777" w:rsidR="00740BFC" w:rsidRDefault="00740BFC" w:rsidP="00740BFC">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2A292375" w14:textId="77777777" w:rsidR="00740BFC" w:rsidRDefault="00740BFC" w:rsidP="00740BFC">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0741FE86" w14:textId="77777777" w:rsidR="00740BFC" w:rsidRDefault="00740BFC" w:rsidP="00740BFC">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9CE04F1" w14:textId="77777777" w:rsidR="00740BFC" w:rsidRDefault="00740BFC" w:rsidP="00740BFC">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3FA0561C"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1451BC"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03970"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2F87AF7"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1924A8B"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442973B"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B07905"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21F6C5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C0FEF" w14:textId="77777777" w:rsidR="00740BFC" w:rsidRDefault="00740BFC" w:rsidP="00740BFC">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2A4C24D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436EAF9" w14:textId="77777777" w:rsidTr="00E97B6E">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0BBC0EDC" w14:textId="77777777" w:rsidR="00740BFC" w:rsidRDefault="00740BFC" w:rsidP="00740BFC">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92B363" w14:textId="77777777" w:rsidR="00740BFC" w:rsidRDefault="00740BFC" w:rsidP="00740BFC">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F8AFE9"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5815A67" w14:textId="77777777" w:rsidR="00740BFC" w:rsidRDefault="00740BFC" w:rsidP="00740BFC">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761CAD" w14:textId="77777777" w:rsidR="00740BFC" w:rsidRDefault="00740BFC" w:rsidP="00740BFC">
            <w:pPr>
              <w:spacing w:after="0"/>
              <w:rPr>
                <w:rFonts w:ascii="Arial" w:hAnsi="Arial"/>
                <w:sz w:val="18"/>
                <w:lang w:val="en-US" w:eastAsia="zh-CN"/>
              </w:rPr>
            </w:pPr>
          </w:p>
        </w:tc>
      </w:tr>
      <w:tr w:rsidR="00740BFC" w14:paraId="4D13D2C8"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E108EE" w14:textId="77777777" w:rsidR="00740BFC" w:rsidRDefault="00740BFC" w:rsidP="00740BFC">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06E52" w14:textId="77777777" w:rsidR="00740BFC" w:rsidRDefault="00740BFC" w:rsidP="00740BFC">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353427" w14:textId="77777777" w:rsidR="00740BFC" w:rsidRDefault="00740BFC" w:rsidP="00740BFC">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E9961"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EEF695" w14:textId="77777777" w:rsidR="00740BFC" w:rsidRDefault="00740BFC" w:rsidP="00740BF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A766B87" w14:textId="77777777" w:rsidR="00740BFC" w:rsidRDefault="00740BFC" w:rsidP="00740B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C07D2C3" w14:textId="77777777" w:rsidR="00740BFC" w:rsidRDefault="00740BFC" w:rsidP="00740B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2D6FEF"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2C0FA6"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2611564" w14:textId="77777777" w:rsidR="00740BFC" w:rsidRDefault="00740BFC" w:rsidP="00740BFC">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17E7F1C" w14:textId="77777777" w:rsidR="00740BFC" w:rsidRDefault="00740BFC" w:rsidP="00740BFC">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CDF3096" w14:textId="77777777" w:rsidR="00740BFC" w:rsidRDefault="00740BFC" w:rsidP="00740BFC">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957B50D"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4C95CF0" w14:textId="77777777" w:rsidR="00740BFC" w:rsidRDefault="00740BFC" w:rsidP="00740BFC">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BFF12EB"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3858FE5" w14:textId="77777777" w:rsidR="00740BFC" w:rsidRDefault="00740BFC" w:rsidP="00740BFC">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75EE2BD0" w14:textId="77777777" w:rsidR="00740BFC" w:rsidRDefault="00740BFC" w:rsidP="00740BFC">
            <w:pPr>
              <w:spacing w:after="0"/>
              <w:rPr>
                <w:rFonts w:ascii="Arial" w:hAnsi="Arial"/>
                <w:sz w:val="18"/>
                <w:lang w:val="en-US" w:eastAsia="zh-CN"/>
              </w:rPr>
            </w:pPr>
          </w:p>
        </w:tc>
      </w:tr>
      <w:tr w:rsidR="00740BFC" w14:paraId="77B90EE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0C8A2531"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2AC176C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F7AAE7" w14:textId="77777777" w:rsidR="00740BFC" w:rsidRDefault="00740BFC" w:rsidP="00740BF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A64599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CE4230"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CDEBBA" w14:textId="77777777" w:rsidR="00740BFC" w:rsidRDefault="00740BFC" w:rsidP="00740B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D91290" w14:textId="77777777" w:rsidR="00740BFC" w:rsidRDefault="00740BFC" w:rsidP="00740B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AA0FE8"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30F8D8"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C74DD5"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201DCA4"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7A4795"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190E53"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474EE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AB026F"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89223C"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6F31D5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9C5E211" w14:textId="77777777" w:rsidTr="00E97B6E">
        <w:trPr>
          <w:trHeight w:val="29"/>
        </w:trPr>
        <w:tc>
          <w:tcPr>
            <w:tcW w:w="1602" w:type="dxa"/>
            <w:gridSpan w:val="2"/>
            <w:tcBorders>
              <w:top w:val="nil"/>
              <w:left w:val="single" w:sz="4" w:space="0" w:color="auto"/>
              <w:bottom w:val="nil"/>
              <w:right w:val="single" w:sz="4" w:space="0" w:color="auto"/>
            </w:tcBorders>
          </w:tcPr>
          <w:p w14:paraId="117EC47D" w14:textId="77777777" w:rsidR="00740BFC" w:rsidRDefault="00740BFC" w:rsidP="00740BFC">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4744A4FC"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7A2C84" w14:textId="77777777" w:rsidR="00740BFC" w:rsidRDefault="00740BFC" w:rsidP="00740BFC">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7D0A9D0A"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3787B7"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5E2D5B" w14:textId="77777777" w:rsidR="00740BFC" w:rsidRDefault="00740BFC" w:rsidP="00740BF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FEC68B" w14:textId="77777777" w:rsidR="00740BFC" w:rsidRDefault="00740BFC" w:rsidP="00740BF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1364BD" w14:textId="77777777" w:rsidR="00740BFC" w:rsidRDefault="00740BFC" w:rsidP="00740BFC">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30C80DF" w14:textId="77777777" w:rsidR="00740BFC" w:rsidRDefault="00740BFC" w:rsidP="00740BF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1B8DF86" w14:textId="77777777" w:rsidR="00740BFC" w:rsidRDefault="00740BFC" w:rsidP="00740B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C6402D3" w14:textId="77777777" w:rsidR="00740BFC" w:rsidRDefault="00740BFC" w:rsidP="00740B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3CD4F45" w14:textId="77777777" w:rsidR="00740BFC" w:rsidRDefault="00740BFC" w:rsidP="00740B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666ABC8"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BD90DD1" w14:textId="77777777" w:rsidR="00740BFC" w:rsidRDefault="00740BFC" w:rsidP="00740B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0F3F600" w14:textId="77777777" w:rsidR="00740BFC" w:rsidRDefault="00740BFC" w:rsidP="00740BF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A312722" w14:textId="77777777" w:rsidR="00740BFC" w:rsidRDefault="00740BFC" w:rsidP="00740B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AB7019D" w14:textId="77777777" w:rsidR="00740BFC" w:rsidRDefault="00740BFC" w:rsidP="00740BFC">
            <w:pPr>
              <w:keepNext/>
              <w:keepLines/>
              <w:spacing w:after="0"/>
              <w:jc w:val="center"/>
              <w:rPr>
                <w:rFonts w:ascii="Arial" w:hAnsi="Arial"/>
                <w:sz w:val="18"/>
                <w:lang w:val="en-US" w:eastAsia="zh-CN"/>
              </w:rPr>
            </w:pPr>
          </w:p>
        </w:tc>
      </w:tr>
      <w:tr w:rsidR="00740BFC" w14:paraId="2A19D06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77E6D96" w14:textId="77777777" w:rsidR="00740BFC" w:rsidRDefault="00740BFC" w:rsidP="00740BFC">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183ECAF1"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FC42E9" w14:textId="77777777" w:rsidR="00740BFC" w:rsidRDefault="00740BFC" w:rsidP="00740BFC">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79FC9CC" w14:textId="77777777" w:rsidR="00740BFC" w:rsidRDefault="00740BFC" w:rsidP="00740BF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0D7931" w14:textId="77777777" w:rsidR="00740BFC" w:rsidRDefault="00740BFC" w:rsidP="00740BF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7EF1DBA" w14:textId="77777777" w:rsidR="00740BFC" w:rsidRDefault="00740BFC" w:rsidP="00740B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B5422A4" w14:textId="77777777" w:rsidR="00740BFC" w:rsidRDefault="00740BFC" w:rsidP="00740B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5C1BEA8"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4BBD4AC"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4DAB9AD" w14:textId="77777777" w:rsidR="00740BFC" w:rsidRDefault="00740BFC" w:rsidP="00740BF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61210F8" w14:textId="77777777" w:rsidR="00740BFC" w:rsidRDefault="00740BFC" w:rsidP="00740BF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E21BBE1" w14:textId="77777777" w:rsidR="00740BFC" w:rsidRDefault="00740BFC" w:rsidP="00740BF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F319303"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BE19FB3" w14:textId="77777777" w:rsidR="00740BFC" w:rsidRDefault="00740BFC" w:rsidP="00740BF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9B8660D"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22FDA44" w14:textId="77777777" w:rsidR="00740BFC" w:rsidRDefault="00740BFC" w:rsidP="00740BFC">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0D51881" w14:textId="77777777" w:rsidR="00740BFC" w:rsidRDefault="00740BFC" w:rsidP="00740BFC">
            <w:pPr>
              <w:keepNext/>
              <w:keepLines/>
              <w:spacing w:after="0"/>
              <w:jc w:val="center"/>
              <w:rPr>
                <w:rFonts w:ascii="Arial" w:hAnsi="Arial"/>
                <w:sz w:val="18"/>
                <w:lang w:val="en-US" w:eastAsia="zh-CN"/>
              </w:rPr>
            </w:pPr>
          </w:p>
        </w:tc>
      </w:tr>
      <w:tr w:rsidR="00740BFC" w14:paraId="77E6D3C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B5BBF9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49D250C9"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47200B2"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4915FB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10D787"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92921CB" w14:textId="77777777" w:rsidR="00740BFC" w:rsidRDefault="00740BFC" w:rsidP="00740B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A025B17" w14:textId="77777777" w:rsidR="00740BFC" w:rsidRDefault="00740BFC" w:rsidP="00740B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76D3BDF"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49ED4E4"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5A2AD6"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2A1ED1"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ED3847"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94DB66"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B1CF90"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4BCA7"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761761"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26BAD5F"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DA82D6F" w14:textId="77777777" w:rsidTr="00E97B6E">
        <w:trPr>
          <w:trHeight w:val="29"/>
        </w:trPr>
        <w:tc>
          <w:tcPr>
            <w:tcW w:w="1602" w:type="dxa"/>
            <w:gridSpan w:val="2"/>
            <w:tcBorders>
              <w:top w:val="nil"/>
              <w:left w:val="single" w:sz="4" w:space="0" w:color="auto"/>
              <w:bottom w:val="nil"/>
              <w:right w:val="single" w:sz="4" w:space="0" w:color="auto"/>
            </w:tcBorders>
          </w:tcPr>
          <w:p w14:paraId="6D5750F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9C9CBD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9E45F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BEF9B9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305E19"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96BD0D"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DF58A4"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858E8"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578123"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02192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B7CFB"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46693F"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407B57"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C8905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5674B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C81D72"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91E6227" w14:textId="77777777" w:rsidR="00740BFC" w:rsidRDefault="00740BFC" w:rsidP="00740BFC">
            <w:pPr>
              <w:keepNext/>
              <w:keepLines/>
              <w:spacing w:after="0"/>
              <w:jc w:val="center"/>
              <w:rPr>
                <w:rFonts w:ascii="Arial" w:hAnsi="Arial"/>
                <w:sz w:val="18"/>
                <w:lang w:val="en-US" w:eastAsia="zh-CN"/>
              </w:rPr>
            </w:pPr>
          </w:p>
        </w:tc>
      </w:tr>
      <w:tr w:rsidR="00740BFC" w14:paraId="03DF3E5B"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7E3EF29"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E5AF134"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E434A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AC4BF8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F5C982"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406409"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4A5EA5" w14:textId="77777777" w:rsidR="00740BFC" w:rsidRDefault="00740BFC" w:rsidP="00740BF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351DD4AE" w14:textId="77777777" w:rsidR="00740BFC" w:rsidRDefault="00740BFC" w:rsidP="00740BF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474F10D"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505165"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4F6915"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7F18DB"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E95551"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7AAA0B"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DA2285"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6B01F8"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193791C0" w14:textId="77777777" w:rsidR="00740BFC" w:rsidRDefault="00740BFC" w:rsidP="00740BFC">
            <w:pPr>
              <w:keepNext/>
              <w:keepLines/>
              <w:spacing w:after="0"/>
              <w:jc w:val="center"/>
              <w:rPr>
                <w:rFonts w:ascii="Arial" w:hAnsi="Arial"/>
                <w:sz w:val="18"/>
                <w:lang w:val="en-US" w:eastAsia="zh-CN"/>
              </w:rPr>
            </w:pPr>
          </w:p>
        </w:tc>
      </w:tr>
      <w:tr w:rsidR="00740BFC" w14:paraId="4A688FBD"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2667E71A"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7B199334"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F312C07"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C72BF0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16D851"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C75696E" w14:textId="77777777" w:rsidR="00740BFC" w:rsidRDefault="00740BFC" w:rsidP="00740B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F5A57CF" w14:textId="77777777" w:rsidR="00740BFC" w:rsidRDefault="00740BFC" w:rsidP="00740B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7E7788B"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0825E3"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A27AEA"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5229D1"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1B035B"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5C7807"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756055"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FD9B22"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3543A9"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871A23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58CBB91" w14:textId="77777777" w:rsidTr="00E97B6E">
        <w:trPr>
          <w:trHeight w:val="29"/>
        </w:trPr>
        <w:tc>
          <w:tcPr>
            <w:tcW w:w="1602" w:type="dxa"/>
            <w:gridSpan w:val="2"/>
            <w:tcBorders>
              <w:top w:val="nil"/>
              <w:left w:val="single" w:sz="4" w:space="0" w:color="auto"/>
              <w:bottom w:val="nil"/>
              <w:right w:val="single" w:sz="4" w:space="0" w:color="auto"/>
            </w:tcBorders>
          </w:tcPr>
          <w:p w14:paraId="285F204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46501E0"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05EB49" w14:textId="77777777" w:rsidR="00740BFC" w:rsidRDefault="00740BFC" w:rsidP="00740BFC">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81FFB22"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4DF1EFE3" w14:textId="77777777" w:rsidR="00740BFC" w:rsidRDefault="00740BFC" w:rsidP="00740BFC">
            <w:pPr>
              <w:keepNext/>
              <w:keepLines/>
              <w:spacing w:after="0"/>
              <w:jc w:val="center"/>
              <w:rPr>
                <w:rFonts w:ascii="Arial" w:hAnsi="Arial"/>
                <w:sz w:val="18"/>
                <w:lang w:val="en-US" w:eastAsia="zh-CN"/>
              </w:rPr>
            </w:pPr>
          </w:p>
        </w:tc>
      </w:tr>
      <w:tr w:rsidR="00740BFC" w14:paraId="0A4EB755"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3049D4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313042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928DE6"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405AB2E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F3065"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408E05"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95556C" w14:textId="77777777" w:rsidR="00740BFC" w:rsidRDefault="00740BFC" w:rsidP="00740BF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0FAD09A" w14:textId="77777777" w:rsidR="00740BFC" w:rsidRDefault="00740BFC" w:rsidP="00740BF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0121588D"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4EB9F7"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412109"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D0F4A"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606C7E"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2ED2BF"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57D357"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535DF0"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394795E8" w14:textId="77777777" w:rsidR="00740BFC" w:rsidRDefault="00740BFC" w:rsidP="00740BFC">
            <w:pPr>
              <w:keepNext/>
              <w:keepLines/>
              <w:spacing w:after="0"/>
              <w:jc w:val="center"/>
              <w:rPr>
                <w:rFonts w:ascii="Arial" w:hAnsi="Arial"/>
                <w:sz w:val="18"/>
                <w:lang w:val="en-US" w:eastAsia="zh-CN"/>
              </w:rPr>
            </w:pPr>
          </w:p>
        </w:tc>
      </w:tr>
      <w:tr w:rsidR="00740BFC" w14:paraId="30DDF662"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08DBE763"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77487A9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2939A1E"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38C51A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247A70"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779D236" w14:textId="77777777" w:rsidR="00740BFC" w:rsidRDefault="00740BFC" w:rsidP="00740BF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7822BF3" w14:textId="77777777" w:rsidR="00740BFC" w:rsidRDefault="00740BFC" w:rsidP="00740BF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7DCC3F3" w14:textId="77777777" w:rsidR="00740BFC" w:rsidRDefault="00740BFC" w:rsidP="00740BF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55FD5E"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E5F2EB"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A4C6D5"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86CD2B1"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DB86C6"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CE35CA"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AF27AC0"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5BCEAC"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4147BC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C19CE99" w14:textId="77777777" w:rsidTr="00E97B6E">
        <w:trPr>
          <w:trHeight w:val="29"/>
        </w:trPr>
        <w:tc>
          <w:tcPr>
            <w:tcW w:w="1602" w:type="dxa"/>
            <w:gridSpan w:val="2"/>
            <w:tcBorders>
              <w:top w:val="nil"/>
              <w:left w:val="single" w:sz="4" w:space="0" w:color="auto"/>
              <w:bottom w:val="nil"/>
              <w:right w:val="single" w:sz="4" w:space="0" w:color="auto"/>
            </w:tcBorders>
          </w:tcPr>
          <w:p w14:paraId="4E41ED0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2304206"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61B766" w14:textId="77777777" w:rsidR="00740BFC" w:rsidRDefault="00740BFC" w:rsidP="00740BFC">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C58803" w14:textId="77777777" w:rsidR="00740BFC" w:rsidRDefault="00740BFC" w:rsidP="00740BFC">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37FFD1A1" w14:textId="77777777" w:rsidR="00740BFC" w:rsidRDefault="00740BFC" w:rsidP="00740BFC">
            <w:pPr>
              <w:keepNext/>
              <w:keepLines/>
              <w:spacing w:after="0"/>
              <w:jc w:val="center"/>
              <w:rPr>
                <w:rFonts w:ascii="Arial" w:hAnsi="Arial"/>
                <w:sz w:val="18"/>
                <w:lang w:val="en-US" w:eastAsia="zh-CN"/>
              </w:rPr>
            </w:pPr>
          </w:p>
        </w:tc>
      </w:tr>
      <w:tr w:rsidR="00740BFC" w14:paraId="150D8E2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517BDD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ADBB1E8"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44FD5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36B756A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844E63"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C00043"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D6CB15" w14:textId="77777777" w:rsidR="00740BFC" w:rsidRDefault="00740BFC" w:rsidP="00740BF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33995B6" w14:textId="77777777" w:rsidR="00740BFC" w:rsidRDefault="00740BFC" w:rsidP="00740BF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331199E"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B0AC94" w14:textId="77777777" w:rsidR="00740BFC" w:rsidRDefault="00740BFC" w:rsidP="00740BF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D95CA5"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C3E63B"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64396E"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FBFC30"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06A55D"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02B826"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325F8211" w14:textId="77777777" w:rsidR="00740BFC" w:rsidRDefault="00740BFC" w:rsidP="00740BFC">
            <w:pPr>
              <w:keepNext/>
              <w:keepLines/>
              <w:spacing w:after="0"/>
              <w:jc w:val="center"/>
              <w:rPr>
                <w:rFonts w:ascii="Arial" w:hAnsi="Arial"/>
                <w:sz w:val="18"/>
                <w:lang w:val="en-US" w:eastAsia="zh-CN"/>
              </w:rPr>
            </w:pPr>
          </w:p>
        </w:tc>
      </w:tr>
      <w:tr w:rsidR="00740BFC" w14:paraId="54BC01C6"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41469E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5E2FB209" w14:textId="77777777" w:rsidR="00740BFC" w:rsidRDefault="00740BFC" w:rsidP="00740BFC">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CDEB6B" w14:textId="77777777" w:rsidR="00740BFC" w:rsidRDefault="00740BFC" w:rsidP="00740BF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CD5425"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21D4F9"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F443E0" w14:textId="77777777" w:rsidR="00740BFC" w:rsidRDefault="00740BFC" w:rsidP="00740BF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DCC60A" w14:textId="77777777" w:rsidR="00740BFC" w:rsidRDefault="00740BFC" w:rsidP="00740BF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A6230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9BBD7A"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C0F904"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81DE67F"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205A05"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2A6162"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E6D845"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03CFF2"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4D3A93"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5FCCF410"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68A6BAC5"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9CDB5A"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97DE0A" w14:textId="77777777" w:rsidR="00740BFC" w:rsidRDefault="00740BFC" w:rsidP="00740BFC">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2E175F" w14:textId="77777777" w:rsidR="00740BFC" w:rsidRDefault="00740BFC" w:rsidP="00740BF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438D60"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36B14"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7F9184"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FE5816"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3860361"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3C93B4"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9FB36B5"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56EA130"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2A6356"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531BD3A"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350B85"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07E905"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08360C0" w14:textId="77777777" w:rsidR="00740BFC" w:rsidRDefault="00740BFC" w:rsidP="00740BFC">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0B236A03" w14:textId="77777777" w:rsidR="00740BFC" w:rsidRDefault="00740BFC" w:rsidP="00740BFC">
            <w:pPr>
              <w:spacing w:after="0"/>
              <w:rPr>
                <w:rFonts w:ascii="Arial" w:hAnsi="Arial"/>
                <w:sz w:val="18"/>
                <w:lang w:eastAsia="zh-CN"/>
              </w:rPr>
            </w:pPr>
          </w:p>
        </w:tc>
      </w:tr>
      <w:tr w:rsidR="00740BFC" w14:paraId="6ED4FCFC"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F5814EB" w14:textId="77777777" w:rsidR="00740BFC" w:rsidRDefault="00740BFC" w:rsidP="00740BFC">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277727" w14:textId="77777777" w:rsidR="00740BFC" w:rsidRDefault="00740BFC" w:rsidP="00740BFC">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12EFB4" w14:textId="77777777" w:rsidR="00740BFC" w:rsidRDefault="00740BFC" w:rsidP="00740BF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B82B2BE"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01001A8" w14:textId="77777777" w:rsidR="00740BFC" w:rsidRDefault="00740BFC" w:rsidP="00740BF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1C73AE" w14:textId="77777777" w:rsidR="00740BFC" w:rsidRDefault="00740BFC" w:rsidP="00740BF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8EB864" w14:textId="77777777" w:rsidR="00740BFC" w:rsidRDefault="00740BFC" w:rsidP="00740BF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44E0E5" w14:textId="77777777" w:rsidR="00740BFC" w:rsidRDefault="00740BFC" w:rsidP="00740BF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7481BD" w14:textId="77777777" w:rsidR="00740BFC" w:rsidRDefault="00740BFC" w:rsidP="00740BF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EA2139C" w14:textId="77777777" w:rsidR="00740BFC" w:rsidRDefault="00740BFC" w:rsidP="00740BF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D753B7" w14:textId="77777777" w:rsidR="00740BFC" w:rsidRDefault="00740BFC" w:rsidP="00740BF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B359B1" w14:textId="77777777" w:rsidR="00740BFC" w:rsidRDefault="00740BFC" w:rsidP="00740BF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849657" w14:textId="77777777" w:rsidR="00740BFC" w:rsidRDefault="00740BFC" w:rsidP="00740BF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888CE8" w14:textId="77777777" w:rsidR="00740BFC" w:rsidRDefault="00740BFC" w:rsidP="00740BF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E925927" w14:textId="77777777" w:rsidR="00740BFC" w:rsidRDefault="00740BFC" w:rsidP="00740BF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F7301D7" w14:textId="77777777" w:rsidR="00740BFC" w:rsidRDefault="00740BFC" w:rsidP="00740BFC">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4A1A5252" w14:textId="77777777" w:rsidR="00740BFC" w:rsidRDefault="00740BFC" w:rsidP="00740BFC">
            <w:pPr>
              <w:spacing w:after="0"/>
              <w:rPr>
                <w:rFonts w:ascii="Arial" w:hAnsi="Arial"/>
                <w:sz w:val="18"/>
                <w:lang w:eastAsia="zh-CN"/>
              </w:rPr>
            </w:pPr>
          </w:p>
        </w:tc>
      </w:tr>
      <w:tr w:rsidR="00740BFC" w14:paraId="2C2AE368"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A50A5"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CF4C8F2" w14:textId="77777777" w:rsidR="00740BFC" w:rsidRDefault="00740BFC" w:rsidP="00740BFC">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5CDC141" w14:textId="77777777" w:rsidR="00740BFC" w:rsidRDefault="00740BFC" w:rsidP="00740BFC">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7BD68C"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E27CF9"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E11434" w14:textId="77777777" w:rsidR="00740BFC" w:rsidRDefault="00740BFC" w:rsidP="00740BFC">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D0EE20" w14:textId="77777777" w:rsidR="00740BFC" w:rsidRDefault="00740BFC" w:rsidP="00740BFC">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C164C"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E001ED3"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5AB6DDA"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CA21EEE"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2898F63"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24EBDC8"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1D35C07"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47E3F20"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488C82" w14:textId="77777777" w:rsidR="00740BFC" w:rsidRDefault="00740BFC" w:rsidP="00740BFC">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2C4347EC"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7DFB2509"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62C8E1" w14:textId="77777777" w:rsidR="00740BFC" w:rsidRDefault="00740BFC" w:rsidP="00740BFC">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CC106C6" w14:textId="77777777" w:rsidR="00740BFC" w:rsidRDefault="00740BFC" w:rsidP="00740BFC">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2DCC1E"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FC9436"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CE9217"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C75837"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902A59"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B54F2F"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AB700D"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EF6827A"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F887C4"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67D5760"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8DCA4D"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96D04D"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FC1FC20"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FF255E1" w14:textId="77777777" w:rsidR="00740BFC" w:rsidRDefault="00740BFC" w:rsidP="00740BFC">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ED57521" w14:textId="77777777" w:rsidR="00740BFC" w:rsidRDefault="00740BFC" w:rsidP="00740BFC">
            <w:pPr>
              <w:spacing w:after="0"/>
              <w:rPr>
                <w:rFonts w:ascii="Arial" w:hAnsi="Arial"/>
                <w:sz w:val="18"/>
                <w:lang w:eastAsia="zh-CN"/>
              </w:rPr>
            </w:pPr>
          </w:p>
        </w:tc>
      </w:tr>
      <w:tr w:rsidR="00740BFC" w14:paraId="0B8E94E3"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6C8D75D" w14:textId="77777777" w:rsidR="00740BFC" w:rsidRDefault="00740BFC" w:rsidP="00740BFC">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1FABF77" w14:textId="77777777" w:rsidR="00740BFC" w:rsidRDefault="00740BFC" w:rsidP="00740BFC">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8FDFF2"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8F04BC"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EB56525"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F62AA0"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CE06D4"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7E8D087"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9498E4"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4BA5877"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E0ADF7"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57EA350"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C11F3"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59619B"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025858"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C03E40F"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C510737" w14:textId="77777777" w:rsidR="00740BFC" w:rsidRDefault="00740BFC" w:rsidP="00740BFC">
            <w:pPr>
              <w:spacing w:after="0"/>
              <w:rPr>
                <w:rFonts w:ascii="Arial" w:hAnsi="Arial"/>
                <w:sz w:val="18"/>
                <w:lang w:eastAsia="zh-CN"/>
              </w:rPr>
            </w:pPr>
          </w:p>
        </w:tc>
      </w:tr>
      <w:tr w:rsidR="00740BFC" w14:paraId="1DEAA2DF" w14:textId="77777777" w:rsidTr="00E97B6E">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27C03"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2C8C7E18" w14:textId="77777777" w:rsidR="00740BFC" w:rsidRDefault="00740BFC" w:rsidP="00740BFC">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4CE3410" w14:textId="77777777" w:rsidR="00740BFC" w:rsidRDefault="00740BFC" w:rsidP="00740BFC">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B01F62"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B0B6B7"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E423A" w14:textId="77777777" w:rsidR="00740BFC" w:rsidRDefault="00740BFC" w:rsidP="00740BFC">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91F8A4E" w14:textId="77777777" w:rsidR="00740BFC" w:rsidRDefault="00740BFC" w:rsidP="00740BFC">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9A702"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F58B4F1"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9226AC1"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866227D"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45EDF9"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C75E1F"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5729DFC"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9239467"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50114AD" w14:textId="77777777" w:rsidR="00740BFC" w:rsidRDefault="00740BFC" w:rsidP="00740BFC">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58301D8"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67773922"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D7711F6" w14:textId="77777777" w:rsidR="00740BFC" w:rsidRDefault="00740BFC" w:rsidP="00740BFC">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BF8F91C" w14:textId="77777777" w:rsidR="00740BFC" w:rsidRDefault="00740BFC" w:rsidP="00740BFC">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7992D8"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03430E" w14:textId="77777777" w:rsidR="00740BFC" w:rsidRDefault="00740BFC" w:rsidP="00740BF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306115"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0912CF"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23612C"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53A3E2"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C2F935"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DF3382"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C7C01E"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A221A17"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4F9A01"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D3F44C"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5002F0"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38DB0CA" w14:textId="77777777" w:rsidR="00740BFC" w:rsidRDefault="00740BFC" w:rsidP="00740BFC">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DC41C1B" w14:textId="77777777" w:rsidR="00740BFC" w:rsidRDefault="00740BFC" w:rsidP="00740BFC">
            <w:pPr>
              <w:spacing w:after="0"/>
              <w:rPr>
                <w:rFonts w:ascii="Arial" w:hAnsi="Arial"/>
                <w:sz w:val="18"/>
                <w:lang w:eastAsia="zh-CN"/>
              </w:rPr>
            </w:pPr>
          </w:p>
        </w:tc>
      </w:tr>
      <w:tr w:rsidR="00740BFC" w14:paraId="37BD34CF"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3D7BAF8" w14:textId="77777777" w:rsidR="00740BFC" w:rsidRDefault="00740BFC" w:rsidP="00740BFC">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62CB254" w14:textId="77777777" w:rsidR="00740BFC" w:rsidRDefault="00740BFC" w:rsidP="00740BFC">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C2327B"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4177D16" w14:textId="77777777" w:rsidR="00740BFC" w:rsidRDefault="00740BFC" w:rsidP="00740BF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4269E1E"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8CB8AB"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554CE"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E3571F"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923CDE"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35ED2F"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D90A6D"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D71D63B"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3347F15"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FC26F7"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76F9F82"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0470689"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FD2741C" w14:textId="77777777" w:rsidR="00740BFC" w:rsidRDefault="00740BFC" w:rsidP="00740BFC">
            <w:pPr>
              <w:spacing w:after="0"/>
              <w:rPr>
                <w:rFonts w:ascii="Arial" w:hAnsi="Arial"/>
                <w:sz w:val="18"/>
                <w:lang w:eastAsia="zh-CN"/>
              </w:rPr>
            </w:pPr>
          </w:p>
        </w:tc>
      </w:tr>
      <w:tr w:rsidR="00740BFC" w14:paraId="0E704075" w14:textId="77777777" w:rsidTr="00E97B6E">
        <w:trPr>
          <w:trHeight w:val="29"/>
        </w:trPr>
        <w:tc>
          <w:tcPr>
            <w:tcW w:w="1602" w:type="dxa"/>
            <w:gridSpan w:val="2"/>
            <w:tcBorders>
              <w:top w:val="nil"/>
              <w:left w:val="single" w:sz="4" w:space="0" w:color="auto"/>
              <w:bottom w:val="nil"/>
              <w:right w:val="single" w:sz="4" w:space="0" w:color="auto"/>
            </w:tcBorders>
            <w:hideMark/>
          </w:tcPr>
          <w:p w14:paraId="709FAC7B"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38A8EF3C"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43EE90B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2326DA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A4BFAF"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5A82A0"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521D1A"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33345B"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96C4C97"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AC32C45"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C865717"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8C7E94B"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4DB736"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87A9213"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1429541"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264BAD9"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7D6107A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10862A6" w14:textId="77777777" w:rsidTr="00E97B6E">
        <w:trPr>
          <w:trHeight w:val="29"/>
        </w:trPr>
        <w:tc>
          <w:tcPr>
            <w:tcW w:w="1602" w:type="dxa"/>
            <w:gridSpan w:val="2"/>
            <w:tcBorders>
              <w:top w:val="nil"/>
              <w:left w:val="single" w:sz="4" w:space="0" w:color="auto"/>
              <w:bottom w:val="nil"/>
              <w:right w:val="single" w:sz="4" w:space="0" w:color="auto"/>
            </w:tcBorders>
          </w:tcPr>
          <w:p w14:paraId="03657C6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7635D14"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9F6AF4A"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37AFA0B8"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B58FD4"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5BA1D1"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5B94AF"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3DB88"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E9E811"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278B117"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B2E7BD3"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1511789"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F0099FD"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5207A19"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F8B5DF"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5660CF8"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70C6196" w14:textId="77777777" w:rsidR="00740BFC" w:rsidRDefault="00740BFC" w:rsidP="00740BFC">
            <w:pPr>
              <w:keepNext/>
              <w:keepLines/>
              <w:spacing w:after="0"/>
              <w:jc w:val="center"/>
              <w:rPr>
                <w:rFonts w:ascii="Arial" w:hAnsi="Arial"/>
                <w:sz w:val="18"/>
                <w:lang w:val="en-US" w:eastAsia="zh-CN"/>
              </w:rPr>
            </w:pPr>
          </w:p>
        </w:tc>
      </w:tr>
      <w:tr w:rsidR="00740BFC" w14:paraId="137C111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9BD6C1F"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2E9B7BC"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5B3A4BEF"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6800935"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8EE30FC"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DA219E"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487DB7"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0BD516"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FA6D5B"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5421706"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37A0849" w14:textId="77777777" w:rsidR="00740BFC" w:rsidRDefault="00740BFC" w:rsidP="00740BF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B9CC0D2" w14:textId="77777777" w:rsidR="00740BFC" w:rsidRDefault="00740BFC" w:rsidP="00740BF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79E0C23" w14:textId="77777777" w:rsidR="00740BFC" w:rsidRDefault="00740BFC" w:rsidP="00740BFC">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5445801" w14:textId="77777777" w:rsidR="00740BFC" w:rsidRDefault="00740BFC" w:rsidP="00740BF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9F10E88" w14:textId="77777777" w:rsidR="00740BFC" w:rsidRDefault="00740BFC" w:rsidP="00740BF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FC74E05" w14:textId="77777777" w:rsidR="00740BFC" w:rsidRDefault="00740BFC" w:rsidP="00740BFC">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4C09151F" w14:textId="77777777" w:rsidR="00740BFC" w:rsidRDefault="00740BFC" w:rsidP="00740BFC">
            <w:pPr>
              <w:keepNext/>
              <w:keepLines/>
              <w:spacing w:after="0"/>
              <w:jc w:val="center"/>
              <w:rPr>
                <w:rFonts w:ascii="Arial" w:hAnsi="Arial"/>
                <w:sz w:val="18"/>
                <w:lang w:val="en-US" w:eastAsia="zh-CN"/>
              </w:rPr>
            </w:pPr>
          </w:p>
        </w:tc>
      </w:tr>
      <w:tr w:rsidR="00740BFC" w14:paraId="196EB703" w14:textId="77777777" w:rsidTr="00E97B6E">
        <w:trPr>
          <w:trHeight w:val="29"/>
        </w:trPr>
        <w:tc>
          <w:tcPr>
            <w:tcW w:w="1602" w:type="dxa"/>
            <w:gridSpan w:val="2"/>
            <w:tcBorders>
              <w:top w:val="nil"/>
              <w:left w:val="single" w:sz="4" w:space="0" w:color="auto"/>
              <w:bottom w:val="nil"/>
              <w:right w:val="single" w:sz="4" w:space="0" w:color="auto"/>
            </w:tcBorders>
            <w:hideMark/>
          </w:tcPr>
          <w:p w14:paraId="19A970F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14603929"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4A7D838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4C2CB82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A07FC9"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532BE5"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C7BCEB"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A75D36"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AFB24B"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2579A46"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5C63DA7"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13821CA"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174E7FF"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CF50285"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E6E884D"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16FBF99"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2716315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241548BC" w14:textId="77777777" w:rsidTr="00E97B6E">
        <w:trPr>
          <w:trHeight w:val="29"/>
        </w:trPr>
        <w:tc>
          <w:tcPr>
            <w:tcW w:w="1602" w:type="dxa"/>
            <w:gridSpan w:val="2"/>
            <w:tcBorders>
              <w:top w:val="nil"/>
              <w:left w:val="single" w:sz="4" w:space="0" w:color="auto"/>
              <w:bottom w:val="nil"/>
              <w:right w:val="single" w:sz="4" w:space="0" w:color="auto"/>
            </w:tcBorders>
          </w:tcPr>
          <w:p w14:paraId="476FA59D"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131425E"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79CBCAD0"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1A309662"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05FB27"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80E0EE"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1FB88"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5B478F"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D4E06F"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B2F7F6"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FDF7919"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B35A107"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36F6795"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3E5711B"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30F890"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BCB1C3"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02FC4CA7" w14:textId="77777777" w:rsidR="00740BFC" w:rsidRDefault="00740BFC" w:rsidP="00740BFC">
            <w:pPr>
              <w:keepNext/>
              <w:keepLines/>
              <w:spacing w:after="0"/>
              <w:jc w:val="center"/>
              <w:rPr>
                <w:rFonts w:ascii="Arial" w:hAnsi="Arial"/>
                <w:sz w:val="18"/>
                <w:lang w:val="en-US" w:eastAsia="zh-CN"/>
              </w:rPr>
            </w:pPr>
          </w:p>
        </w:tc>
      </w:tr>
      <w:tr w:rsidR="00740BFC" w14:paraId="287F6C7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F941243"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E8D8D80"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77A365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682EB4B" w14:textId="77777777" w:rsidR="00740BFC" w:rsidRDefault="00740BFC" w:rsidP="00740BFC">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37894741" w14:textId="77777777" w:rsidR="00740BFC" w:rsidRDefault="00740BFC" w:rsidP="00740BFC">
            <w:pPr>
              <w:keepNext/>
              <w:keepLines/>
              <w:spacing w:after="0"/>
              <w:jc w:val="center"/>
              <w:rPr>
                <w:rFonts w:ascii="Arial" w:hAnsi="Arial"/>
                <w:sz w:val="18"/>
                <w:lang w:val="en-US" w:eastAsia="zh-CN"/>
              </w:rPr>
            </w:pPr>
          </w:p>
        </w:tc>
      </w:tr>
      <w:tr w:rsidR="00740BFC" w14:paraId="5E21B9DC" w14:textId="77777777" w:rsidTr="00E97B6E">
        <w:trPr>
          <w:trHeight w:val="29"/>
        </w:trPr>
        <w:tc>
          <w:tcPr>
            <w:tcW w:w="1602" w:type="dxa"/>
            <w:gridSpan w:val="2"/>
            <w:tcBorders>
              <w:top w:val="nil"/>
              <w:left w:val="single" w:sz="4" w:space="0" w:color="auto"/>
              <w:bottom w:val="nil"/>
              <w:right w:val="single" w:sz="4" w:space="0" w:color="auto"/>
            </w:tcBorders>
            <w:hideMark/>
          </w:tcPr>
          <w:p w14:paraId="3B71FC7C"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1EEFEB4E"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522C309"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1A116D8"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F64FEF"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655A25"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3FFA83"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7A287D"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702665"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17DB926"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F34B316"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C70305"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4CBC137"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C0321F"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34FB29F"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3842BB2"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208D0C68"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5DF6362A" w14:textId="77777777" w:rsidTr="00E97B6E">
        <w:trPr>
          <w:trHeight w:val="29"/>
        </w:trPr>
        <w:tc>
          <w:tcPr>
            <w:tcW w:w="1602" w:type="dxa"/>
            <w:gridSpan w:val="2"/>
            <w:tcBorders>
              <w:top w:val="nil"/>
              <w:left w:val="single" w:sz="4" w:space="0" w:color="auto"/>
              <w:bottom w:val="nil"/>
              <w:right w:val="single" w:sz="4" w:space="0" w:color="auto"/>
            </w:tcBorders>
          </w:tcPr>
          <w:p w14:paraId="4EE42315"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122C7A1"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4E512DA6"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51220F" w14:textId="77777777" w:rsidR="00740BFC" w:rsidRDefault="00740BFC" w:rsidP="00740BFC">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12944A61" w14:textId="77777777" w:rsidR="00740BFC" w:rsidRDefault="00740BFC" w:rsidP="00740BFC">
            <w:pPr>
              <w:keepNext/>
              <w:keepLines/>
              <w:spacing w:after="0"/>
              <w:jc w:val="center"/>
              <w:rPr>
                <w:rFonts w:ascii="Arial" w:hAnsi="Arial"/>
                <w:sz w:val="18"/>
                <w:lang w:val="en-US" w:eastAsia="zh-CN"/>
              </w:rPr>
            </w:pPr>
          </w:p>
        </w:tc>
      </w:tr>
      <w:tr w:rsidR="00740BFC" w14:paraId="538FAFD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988DBA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2603D56"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11DDCA3"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1A65598"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2E9623"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42A877"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45987F"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F833FA"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EED0C3"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7CBCBF8"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305C97C6" w14:textId="77777777" w:rsidR="00740BFC" w:rsidRDefault="00740BFC" w:rsidP="00740BF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B3766FC" w14:textId="77777777" w:rsidR="00740BFC" w:rsidRDefault="00740BFC" w:rsidP="00740BF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776CC81" w14:textId="77777777" w:rsidR="00740BFC" w:rsidRDefault="00740BFC" w:rsidP="00740BFC">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3904D8D" w14:textId="77777777" w:rsidR="00740BFC" w:rsidRDefault="00740BFC" w:rsidP="00740BF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1FBE826" w14:textId="77777777" w:rsidR="00740BFC" w:rsidRDefault="00740BFC" w:rsidP="00740BF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805D00B" w14:textId="77777777" w:rsidR="00740BFC" w:rsidRDefault="00740BFC" w:rsidP="00740BFC">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120B38D3" w14:textId="77777777" w:rsidR="00740BFC" w:rsidRDefault="00740BFC" w:rsidP="00740BFC">
            <w:pPr>
              <w:keepNext/>
              <w:keepLines/>
              <w:spacing w:after="0"/>
              <w:jc w:val="center"/>
              <w:rPr>
                <w:rFonts w:ascii="Arial" w:hAnsi="Arial"/>
                <w:sz w:val="18"/>
                <w:lang w:val="en-US" w:eastAsia="zh-CN"/>
              </w:rPr>
            </w:pPr>
          </w:p>
        </w:tc>
      </w:tr>
      <w:tr w:rsidR="00740BFC" w14:paraId="052AB6B0" w14:textId="77777777" w:rsidTr="00E97B6E">
        <w:trPr>
          <w:trHeight w:val="29"/>
        </w:trPr>
        <w:tc>
          <w:tcPr>
            <w:tcW w:w="1602" w:type="dxa"/>
            <w:gridSpan w:val="2"/>
            <w:tcBorders>
              <w:top w:val="nil"/>
              <w:left w:val="single" w:sz="4" w:space="0" w:color="auto"/>
              <w:bottom w:val="nil"/>
              <w:right w:val="single" w:sz="4" w:space="0" w:color="auto"/>
            </w:tcBorders>
            <w:hideMark/>
          </w:tcPr>
          <w:p w14:paraId="4A58FBD5"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52C1ED79"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4C025A7"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A716AB0"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168E85"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666114" w14:textId="77777777" w:rsidR="00740BFC" w:rsidRDefault="00740BFC" w:rsidP="00740BF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A71129"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4A2405" w14:textId="77777777" w:rsidR="00740BFC" w:rsidRDefault="00740BFC" w:rsidP="00740BF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548A4A" w14:textId="77777777" w:rsidR="00740BFC" w:rsidRDefault="00740BFC" w:rsidP="00740BF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74A14C0" w14:textId="77777777" w:rsidR="00740BFC" w:rsidRDefault="00740BFC" w:rsidP="00740BF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00AB163"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544002C"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C796B0"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FECBDC6"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839149E"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0D8DA60" w14:textId="77777777" w:rsidR="00740BFC" w:rsidRDefault="00740BFC" w:rsidP="00740BFC">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A3E5AB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66060F3" w14:textId="77777777" w:rsidTr="00E97B6E">
        <w:trPr>
          <w:trHeight w:val="29"/>
        </w:trPr>
        <w:tc>
          <w:tcPr>
            <w:tcW w:w="1602" w:type="dxa"/>
            <w:gridSpan w:val="2"/>
            <w:tcBorders>
              <w:top w:val="nil"/>
              <w:left w:val="single" w:sz="4" w:space="0" w:color="auto"/>
              <w:bottom w:val="nil"/>
              <w:right w:val="single" w:sz="4" w:space="0" w:color="auto"/>
            </w:tcBorders>
          </w:tcPr>
          <w:p w14:paraId="52AF24C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421B70A"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C77B394"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311067" w14:textId="77777777" w:rsidR="00740BFC" w:rsidRDefault="00740BFC" w:rsidP="00740BFC">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104F1EE1" w14:textId="77777777" w:rsidR="00740BFC" w:rsidRDefault="00740BFC" w:rsidP="00740BFC">
            <w:pPr>
              <w:keepNext/>
              <w:keepLines/>
              <w:spacing w:after="0"/>
              <w:jc w:val="center"/>
              <w:rPr>
                <w:rFonts w:ascii="Arial" w:hAnsi="Arial"/>
                <w:sz w:val="18"/>
                <w:lang w:val="en-US" w:eastAsia="zh-CN"/>
              </w:rPr>
            </w:pPr>
          </w:p>
        </w:tc>
      </w:tr>
      <w:tr w:rsidR="00740BFC" w14:paraId="4D1C974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A74217E"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435C919" w14:textId="77777777" w:rsidR="00740BFC" w:rsidRDefault="00740BFC" w:rsidP="00740BF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E709455"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FF748F6" w14:textId="77777777" w:rsidR="00740BFC" w:rsidRDefault="00740BFC" w:rsidP="00740BFC">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3CB6D52B" w14:textId="77777777" w:rsidR="00740BFC" w:rsidRDefault="00740BFC" w:rsidP="00740BFC">
            <w:pPr>
              <w:keepNext/>
              <w:keepLines/>
              <w:spacing w:after="0"/>
              <w:jc w:val="center"/>
              <w:rPr>
                <w:rFonts w:ascii="Arial" w:hAnsi="Arial"/>
                <w:sz w:val="18"/>
                <w:lang w:val="en-US" w:eastAsia="zh-CN"/>
              </w:rPr>
            </w:pPr>
          </w:p>
        </w:tc>
      </w:tr>
      <w:tr w:rsidR="00740BFC" w14:paraId="16CF9E3E"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CE3812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1EDE0478"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65E2086"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4127F9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B64FB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1D541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E940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F0819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8638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FF44F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60C3A"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0FEC00"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DDC187"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55FF88"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38D3AE"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1D9ACC"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2C83CC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1ED30E3" w14:textId="77777777" w:rsidTr="00E97B6E">
        <w:trPr>
          <w:trHeight w:val="29"/>
        </w:trPr>
        <w:tc>
          <w:tcPr>
            <w:tcW w:w="1602" w:type="dxa"/>
            <w:gridSpan w:val="2"/>
            <w:tcBorders>
              <w:top w:val="nil"/>
              <w:left w:val="single" w:sz="4" w:space="0" w:color="auto"/>
              <w:bottom w:val="nil"/>
              <w:right w:val="single" w:sz="4" w:space="0" w:color="auto"/>
            </w:tcBorders>
          </w:tcPr>
          <w:p w14:paraId="35F67A1B"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BB71F85"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41169E"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D9B6B"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410208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DA26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0C39E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158597"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B2E0AE"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62191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6AB70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FBFEE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6FA849"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97B85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D8888F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FB9359" w14:textId="77777777" w:rsidR="00740BFC" w:rsidRDefault="00740BFC" w:rsidP="00740BFC">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33507D8C" w14:textId="77777777" w:rsidR="00740BFC" w:rsidRDefault="00740BFC" w:rsidP="00740BFC">
            <w:pPr>
              <w:keepNext/>
              <w:keepLines/>
              <w:spacing w:after="0"/>
              <w:jc w:val="center"/>
              <w:rPr>
                <w:rFonts w:ascii="Arial" w:hAnsi="Arial"/>
                <w:sz w:val="18"/>
                <w:lang w:val="en-US" w:eastAsia="zh-CN"/>
              </w:rPr>
            </w:pPr>
          </w:p>
        </w:tc>
      </w:tr>
      <w:tr w:rsidR="00740BFC" w14:paraId="79EFAE17" w14:textId="77777777" w:rsidTr="00E97B6E">
        <w:trPr>
          <w:trHeight w:val="29"/>
        </w:trPr>
        <w:tc>
          <w:tcPr>
            <w:tcW w:w="1602" w:type="dxa"/>
            <w:gridSpan w:val="2"/>
            <w:tcBorders>
              <w:top w:val="nil"/>
              <w:left w:val="single" w:sz="4" w:space="0" w:color="auto"/>
              <w:bottom w:val="nil"/>
              <w:right w:val="single" w:sz="4" w:space="0" w:color="auto"/>
            </w:tcBorders>
          </w:tcPr>
          <w:p w14:paraId="737943D0"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E2B6A1E"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92B593"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14C967A"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235AA80"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FDAC4B8"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6B9A6FB"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B47A061"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E0A818"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69D682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B0716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FC990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884684"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605F1A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152469"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F228A37" w14:textId="77777777" w:rsidR="00740BFC" w:rsidRDefault="00740BFC" w:rsidP="00740BFC">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0B1D310E" w14:textId="77777777" w:rsidR="00740BFC" w:rsidRDefault="00740BFC" w:rsidP="00740BFC">
            <w:pPr>
              <w:keepNext/>
              <w:keepLines/>
              <w:spacing w:after="0"/>
              <w:jc w:val="center"/>
              <w:rPr>
                <w:rFonts w:ascii="Arial" w:hAnsi="Arial"/>
                <w:sz w:val="18"/>
                <w:lang w:val="en-US" w:eastAsia="zh-CN"/>
              </w:rPr>
            </w:pPr>
          </w:p>
        </w:tc>
      </w:tr>
      <w:tr w:rsidR="00740BFC" w14:paraId="23A7D191" w14:textId="77777777" w:rsidTr="00E97B6E">
        <w:trPr>
          <w:trHeight w:val="29"/>
        </w:trPr>
        <w:tc>
          <w:tcPr>
            <w:tcW w:w="1602" w:type="dxa"/>
            <w:gridSpan w:val="2"/>
            <w:tcBorders>
              <w:top w:val="nil"/>
              <w:left w:val="single" w:sz="4" w:space="0" w:color="auto"/>
              <w:bottom w:val="nil"/>
              <w:right w:val="single" w:sz="4" w:space="0" w:color="auto"/>
            </w:tcBorders>
          </w:tcPr>
          <w:p w14:paraId="7AF6978C"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0C4FA"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31930C"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5E3003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CE59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5001D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3228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300F7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CF6A6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C31F5F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B5EAF0" w14:textId="77777777" w:rsidR="00740BFC" w:rsidRDefault="00740BFC" w:rsidP="00740BF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02A35F" w14:textId="77777777" w:rsidR="00740BFC" w:rsidRDefault="00740BFC" w:rsidP="00740BF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425778"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2255E9"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4691C6"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5359BC" w14:textId="77777777" w:rsidR="00740BFC" w:rsidRDefault="00740BFC" w:rsidP="00740BFC">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BA63E1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36B84A15" w14:textId="77777777" w:rsidTr="00E97B6E">
        <w:trPr>
          <w:trHeight w:val="29"/>
        </w:trPr>
        <w:tc>
          <w:tcPr>
            <w:tcW w:w="1602" w:type="dxa"/>
            <w:gridSpan w:val="2"/>
            <w:tcBorders>
              <w:top w:val="nil"/>
              <w:left w:val="single" w:sz="4" w:space="0" w:color="auto"/>
              <w:bottom w:val="nil"/>
              <w:right w:val="single" w:sz="4" w:space="0" w:color="auto"/>
            </w:tcBorders>
          </w:tcPr>
          <w:p w14:paraId="781F74C6"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9CFCC9C"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E9601A"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B18A0B6"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ADA22B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735E1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EE53E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14B44E"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55FECF"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1D296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C97AC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79016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36F08E" w14:textId="77777777" w:rsidR="00740BFC" w:rsidRDefault="00740BFC" w:rsidP="00740BF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B75D43" w14:textId="77777777" w:rsidR="00740BFC" w:rsidRDefault="00740BFC" w:rsidP="00740BF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81BFE9" w14:textId="77777777" w:rsidR="00740BFC" w:rsidRDefault="00740BFC" w:rsidP="00740BF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AC2F20" w14:textId="77777777" w:rsidR="00740BFC" w:rsidRDefault="00740BFC" w:rsidP="00740BFC">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2398C488" w14:textId="77777777" w:rsidR="00740BFC" w:rsidRDefault="00740BFC" w:rsidP="00740BFC">
            <w:pPr>
              <w:keepNext/>
              <w:keepLines/>
              <w:spacing w:after="0"/>
              <w:jc w:val="center"/>
              <w:rPr>
                <w:rFonts w:ascii="Arial" w:hAnsi="Arial"/>
                <w:sz w:val="18"/>
                <w:lang w:val="en-US" w:eastAsia="zh-CN"/>
              </w:rPr>
            </w:pPr>
          </w:p>
        </w:tc>
      </w:tr>
      <w:tr w:rsidR="00740BFC" w14:paraId="68C8508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6FED5B4" w14:textId="77777777" w:rsidR="00740BFC" w:rsidRDefault="00740BFC" w:rsidP="00740BFC">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9593E93"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C23B42" w14:textId="77777777" w:rsidR="00740BFC" w:rsidRDefault="00740BFC" w:rsidP="00740BF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968331D" w14:textId="77777777" w:rsidR="00740BFC" w:rsidRDefault="00740BFC" w:rsidP="00740BF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7D94BC" w14:textId="77777777" w:rsidR="00740BFC" w:rsidRDefault="00740BFC" w:rsidP="00740BF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5BFC8C9" w14:textId="77777777" w:rsidR="00740BFC" w:rsidRDefault="00740BFC" w:rsidP="00740BF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986B4B8" w14:textId="77777777" w:rsidR="00740BFC" w:rsidRDefault="00740BFC" w:rsidP="00740BF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CFA753" w14:textId="77777777" w:rsidR="00740BFC" w:rsidRDefault="00740BFC" w:rsidP="00740BF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C52E2A3" w14:textId="77777777" w:rsidR="00740BFC" w:rsidRDefault="00740BFC" w:rsidP="00740BF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2CD45A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F5171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83B2E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727DAA" w14:textId="77777777" w:rsidR="00740BFC" w:rsidRDefault="00740BFC" w:rsidP="00740BF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4BBC6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866BA5"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1DC5854" w14:textId="77777777" w:rsidR="00740BFC" w:rsidRDefault="00740BFC" w:rsidP="00740BFC">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5D3581FB" w14:textId="77777777" w:rsidR="00740BFC" w:rsidRDefault="00740BFC" w:rsidP="00740BFC">
            <w:pPr>
              <w:keepNext/>
              <w:keepLines/>
              <w:spacing w:after="0"/>
              <w:jc w:val="center"/>
              <w:rPr>
                <w:rFonts w:ascii="Arial" w:hAnsi="Arial"/>
                <w:sz w:val="18"/>
                <w:lang w:val="en-US" w:eastAsia="zh-CN"/>
              </w:rPr>
            </w:pPr>
          </w:p>
        </w:tc>
      </w:tr>
      <w:tr w:rsidR="00740BFC" w14:paraId="054AD318"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67C521EE"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10B382B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CA_n40A-n41A</w:t>
            </w:r>
          </w:p>
          <w:p w14:paraId="51AAD63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CA_n40A-n79A</w:t>
            </w:r>
          </w:p>
          <w:p w14:paraId="21E7C741"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53D3DDF5" w14:textId="77777777" w:rsidR="00740BFC" w:rsidRDefault="00740BFC" w:rsidP="00740BFC">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1F6D59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6C2C82"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F47BB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3A785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27742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A0C2A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578410"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772311A"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D2A3BC"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E055B7" w14:textId="77777777" w:rsidR="00740BFC" w:rsidRDefault="00740BFC" w:rsidP="00740B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450F0B"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5EF05D"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7F1AF"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43F8E8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467058A0" w14:textId="77777777" w:rsidTr="00E97B6E">
        <w:trPr>
          <w:trHeight w:val="29"/>
        </w:trPr>
        <w:tc>
          <w:tcPr>
            <w:tcW w:w="1602" w:type="dxa"/>
            <w:gridSpan w:val="2"/>
            <w:tcBorders>
              <w:top w:val="nil"/>
              <w:left w:val="single" w:sz="4" w:space="0" w:color="auto"/>
              <w:bottom w:val="nil"/>
              <w:right w:val="single" w:sz="4" w:space="0" w:color="auto"/>
            </w:tcBorders>
          </w:tcPr>
          <w:p w14:paraId="2290E63C"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DD4D36"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3E7DA0C" w14:textId="77777777" w:rsidR="00740BFC" w:rsidRDefault="00740BFC" w:rsidP="00740BFC">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A4D87F"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F126DA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069B7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878D6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48B2CF"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C009BD9"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6795D8"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EC5A48"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505BB0"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DA5F7B" w14:textId="77777777" w:rsidR="00740BFC" w:rsidRDefault="00740BFC" w:rsidP="00740B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8DC4ED"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C8B0BC"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430E0B4"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42295360" w14:textId="77777777" w:rsidR="00740BFC" w:rsidRDefault="00740BFC" w:rsidP="00740BFC">
            <w:pPr>
              <w:keepNext/>
              <w:keepLines/>
              <w:spacing w:after="0"/>
              <w:jc w:val="center"/>
              <w:rPr>
                <w:rFonts w:ascii="Arial" w:hAnsi="Arial"/>
                <w:sz w:val="18"/>
                <w:lang w:val="en-US" w:eastAsia="zh-CN"/>
              </w:rPr>
            </w:pPr>
          </w:p>
        </w:tc>
      </w:tr>
      <w:tr w:rsidR="00740BFC" w14:paraId="300C913C" w14:textId="77777777" w:rsidTr="00E97B6E">
        <w:trPr>
          <w:trHeight w:val="29"/>
        </w:trPr>
        <w:tc>
          <w:tcPr>
            <w:tcW w:w="1602" w:type="dxa"/>
            <w:gridSpan w:val="2"/>
            <w:tcBorders>
              <w:top w:val="nil"/>
              <w:left w:val="single" w:sz="4" w:space="0" w:color="auto"/>
              <w:bottom w:val="nil"/>
              <w:right w:val="single" w:sz="4" w:space="0" w:color="auto"/>
            </w:tcBorders>
          </w:tcPr>
          <w:p w14:paraId="5F04C84A"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584BABD"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FCC82A" w14:textId="77777777" w:rsidR="00740BFC" w:rsidRDefault="00740BFC" w:rsidP="00740BFC">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F97D57C"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E5FB44" w14:textId="77777777" w:rsidR="00740BFC" w:rsidRDefault="00740BFC" w:rsidP="00740BFC">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7E55E68" w14:textId="77777777" w:rsidR="00740BFC" w:rsidRDefault="00740BFC" w:rsidP="00740BF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5639B9E" w14:textId="77777777" w:rsidR="00740BFC" w:rsidRDefault="00740BFC" w:rsidP="00740B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955BC17"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1D80F7"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BE96FED"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77BC07"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7525B7"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34E122" w14:textId="77777777" w:rsidR="00740BFC" w:rsidRDefault="00740BFC" w:rsidP="00740B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AD8E60"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A3BB51E"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FA01B3C"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6C41B6BE" w14:textId="77777777" w:rsidR="00740BFC" w:rsidRDefault="00740BFC" w:rsidP="00740BFC">
            <w:pPr>
              <w:keepNext/>
              <w:keepLines/>
              <w:spacing w:after="0"/>
              <w:jc w:val="center"/>
              <w:rPr>
                <w:rFonts w:ascii="Arial" w:hAnsi="Arial"/>
                <w:sz w:val="18"/>
                <w:lang w:val="en-US" w:eastAsia="zh-CN"/>
              </w:rPr>
            </w:pPr>
          </w:p>
        </w:tc>
      </w:tr>
      <w:tr w:rsidR="00740BFC" w14:paraId="7F604F0D" w14:textId="77777777" w:rsidTr="00E97B6E">
        <w:trPr>
          <w:trHeight w:val="29"/>
        </w:trPr>
        <w:tc>
          <w:tcPr>
            <w:tcW w:w="1602" w:type="dxa"/>
            <w:gridSpan w:val="2"/>
            <w:tcBorders>
              <w:top w:val="nil"/>
              <w:left w:val="single" w:sz="4" w:space="0" w:color="auto"/>
              <w:bottom w:val="nil"/>
              <w:right w:val="single" w:sz="4" w:space="0" w:color="auto"/>
            </w:tcBorders>
          </w:tcPr>
          <w:p w14:paraId="6D2C682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BA4E407"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CCD98D" w14:textId="77777777" w:rsidR="00740BFC" w:rsidRDefault="00740BFC" w:rsidP="00740BFC">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50C2DD7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B7505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91C3D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13E036"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8D32D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E31C1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B8B575"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1617F5"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A1CC4C"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276596"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710D80"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1FB174"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793B2"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F19E48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285CD4AD" w14:textId="77777777" w:rsidTr="00E97B6E">
        <w:trPr>
          <w:trHeight w:val="29"/>
        </w:trPr>
        <w:tc>
          <w:tcPr>
            <w:tcW w:w="1602" w:type="dxa"/>
            <w:gridSpan w:val="2"/>
            <w:tcBorders>
              <w:top w:val="nil"/>
              <w:left w:val="single" w:sz="4" w:space="0" w:color="auto"/>
              <w:bottom w:val="nil"/>
              <w:right w:val="single" w:sz="4" w:space="0" w:color="auto"/>
            </w:tcBorders>
          </w:tcPr>
          <w:p w14:paraId="2CC5A148"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4C90EDD"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04C079C" w14:textId="77777777" w:rsidR="00740BFC" w:rsidRDefault="00740BFC" w:rsidP="00740BFC">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CC9E8D"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EB4784"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234095"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7185B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23CBC5"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4D1BEF"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63571B9"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588E23"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51BCF1"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DCA3681"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199BB3F"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B12532"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ECC9AE"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E01DBDE" w14:textId="77777777" w:rsidR="00740BFC" w:rsidRDefault="00740BFC" w:rsidP="00740BFC">
            <w:pPr>
              <w:keepNext/>
              <w:keepLines/>
              <w:spacing w:after="0"/>
              <w:jc w:val="center"/>
              <w:rPr>
                <w:rFonts w:ascii="Arial" w:hAnsi="Arial"/>
                <w:sz w:val="18"/>
                <w:lang w:val="en-US" w:eastAsia="zh-CN"/>
              </w:rPr>
            </w:pPr>
          </w:p>
        </w:tc>
      </w:tr>
      <w:tr w:rsidR="00740BFC" w14:paraId="21BEF52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C57C29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DD12194"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B01F4DE" w14:textId="77777777" w:rsidR="00740BFC" w:rsidRDefault="00740BFC" w:rsidP="00740BFC">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51BDB24"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B2BC88" w14:textId="77777777" w:rsidR="00740BFC" w:rsidRDefault="00740BFC" w:rsidP="00740BFC">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BF7A00C" w14:textId="77777777" w:rsidR="00740BFC" w:rsidRDefault="00740BFC" w:rsidP="00740BF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5C3C2C0" w14:textId="77777777" w:rsidR="00740BFC" w:rsidRDefault="00740BFC" w:rsidP="00740BF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132A26"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44CAF2"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E2A8945"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E0F05C"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71E086"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BF4C20" w14:textId="77777777" w:rsidR="00740BFC" w:rsidRDefault="00740BFC" w:rsidP="00740BF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D81A21"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F27CC"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056A5B5"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7200078" w14:textId="77777777" w:rsidR="00740BFC" w:rsidRDefault="00740BFC" w:rsidP="00740BFC">
            <w:pPr>
              <w:keepNext/>
              <w:keepLines/>
              <w:spacing w:after="0"/>
              <w:jc w:val="center"/>
              <w:rPr>
                <w:rFonts w:ascii="Arial" w:hAnsi="Arial"/>
                <w:sz w:val="18"/>
                <w:lang w:val="en-US" w:eastAsia="zh-CN"/>
              </w:rPr>
            </w:pPr>
          </w:p>
        </w:tc>
      </w:tr>
      <w:tr w:rsidR="00740BFC" w14:paraId="2A734766"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5CEBE71"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576CCB84"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3C87853"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CBCB4CF"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714CE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A1173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052B4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AB590"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DF41C9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F8DCE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3FC89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FFED2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39BAF9"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9C6B92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B9C6B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09212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249209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AA2F58C" w14:textId="77777777" w:rsidTr="00E97B6E">
        <w:trPr>
          <w:trHeight w:val="29"/>
        </w:trPr>
        <w:tc>
          <w:tcPr>
            <w:tcW w:w="1602" w:type="dxa"/>
            <w:gridSpan w:val="2"/>
            <w:tcBorders>
              <w:top w:val="nil"/>
              <w:left w:val="single" w:sz="4" w:space="0" w:color="auto"/>
              <w:bottom w:val="nil"/>
              <w:right w:val="single" w:sz="4" w:space="0" w:color="auto"/>
            </w:tcBorders>
          </w:tcPr>
          <w:p w14:paraId="2386DD0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7DA78F7"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35F5546"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B574B73"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F65FA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BF901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0670D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4607F"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96A0EF"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1A8BE8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A20262"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422C10"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14012"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3EB2D"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01E1C2"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3EA31A"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B03C4D5" w14:textId="77777777" w:rsidR="00740BFC" w:rsidRDefault="00740BFC" w:rsidP="00740BFC">
            <w:pPr>
              <w:keepNext/>
              <w:keepLines/>
              <w:spacing w:after="0"/>
              <w:jc w:val="center"/>
              <w:rPr>
                <w:rFonts w:ascii="Arial" w:hAnsi="Arial"/>
                <w:sz w:val="18"/>
                <w:lang w:val="en-US" w:eastAsia="zh-CN"/>
              </w:rPr>
            </w:pPr>
          </w:p>
        </w:tc>
      </w:tr>
      <w:tr w:rsidR="00740BFC" w14:paraId="6930832B" w14:textId="77777777" w:rsidTr="00E97B6E">
        <w:trPr>
          <w:trHeight w:val="29"/>
        </w:trPr>
        <w:tc>
          <w:tcPr>
            <w:tcW w:w="1602" w:type="dxa"/>
            <w:gridSpan w:val="2"/>
            <w:tcBorders>
              <w:top w:val="nil"/>
              <w:left w:val="single" w:sz="4" w:space="0" w:color="auto"/>
              <w:bottom w:val="nil"/>
              <w:right w:val="single" w:sz="4" w:space="0" w:color="auto"/>
            </w:tcBorders>
          </w:tcPr>
          <w:p w14:paraId="18B2DCD2"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0CE196A"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B1C908"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87A035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DFB6E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813D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9DA56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F1DC8"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8678CA"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D4D665"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31A195"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109024"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76AC10"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3CCBD"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229DB"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CC7D11"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8E6CC18" w14:textId="77777777" w:rsidR="00740BFC" w:rsidRDefault="00740BFC" w:rsidP="00740BFC">
            <w:pPr>
              <w:keepNext/>
              <w:keepLines/>
              <w:spacing w:after="0"/>
              <w:jc w:val="center"/>
              <w:rPr>
                <w:rFonts w:ascii="Arial" w:hAnsi="Arial"/>
                <w:sz w:val="18"/>
                <w:lang w:val="en-US" w:eastAsia="zh-CN"/>
              </w:rPr>
            </w:pPr>
          </w:p>
        </w:tc>
      </w:tr>
      <w:tr w:rsidR="00740BFC" w14:paraId="1A6C3813" w14:textId="77777777" w:rsidTr="00E97B6E">
        <w:trPr>
          <w:trHeight w:val="29"/>
        </w:trPr>
        <w:tc>
          <w:tcPr>
            <w:tcW w:w="1602" w:type="dxa"/>
            <w:gridSpan w:val="2"/>
            <w:tcBorders>
              <w:top w:val="nil"/>
              <w:left w:val="single" w:sz="4" w:space="0" w:color="auto"/>
              <w:bottom w:val="nil"/>
              <w:right w:val="single" w:sz="4" w:space="0" w:color="auto"/>
            </w:tcBorders>
          </w:tcPr>
          <w:p w14:paraId="0524E948"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4162EC4"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120D1D9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345A5C"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7B399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5E0CB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41B53D4"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BA316"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75C703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4AA7B5"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B10929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5D54BEF"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2CEBA75"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2FD401E8"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359EE3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C153C2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35B2762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1655BBF5" w14:textId="77777777" w:rsidTr="00E97B6E">
        <w:trPr>
          <w:trHeight w:val="29"/>
        </w:trPr>
        <w:tc>
          <w:tcPr>
            <w:tcW w:w="1602" w:type="dxa"/>
            <w:gridSpan w:val="2"/>
            <w:tcBorders>
              <w:top w:val="nil"/>
              <w:left w:val="single" w:sz="4" w:space="0" w:color="auto"/>
              <w:bottom w:val="nil"/>
              <w:right w:val="single" w:sz="4" w:space="0" w:color="auto"/>
            </w:tcBorders>
          </w:tcPr>
          <w:p w14:paraId="44AFEC52"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2C09E134"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1211527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D94AEF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C09F602"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2F52E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8BB61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D5724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48E43DE"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0CE845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B7347A"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64FB5E"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C3731"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AE17CF"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D44533"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6FB008"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2C12283" w14:textId="77777777" w:rsidR="00740BFC" w:rsidRDefault="00740BFC" w:rsidP="00740BFC">
            <w:pPr>
              <w:keepNext/>
              <w:keepLines/>
              <w:spacing w:after="0"/>
              <w:jc w:val="center"/>
              <w:rPr>
                <w:rFonts w:ascii="Arial" w:hAnsi="Arial"/>
                <w:sz w:val="18"/>
                <w:lang w:val="en-US" w:eastAsia="zh-CN"/>
              </w:rPr>
            </w:pPr>
          </w:p>
        </w:tc>
      </w:tr>
      <w:tr w:rsidR="00740BFC" w14:paraId="0893AF3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2185A9A"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2B58B36B"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4E7D1E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C6BA5E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8C8E18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815BA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6A6CEF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5DDE3F"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2409E7"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CB5CB"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6DC2D"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69835E"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E15889"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0E39C4"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ADE4F"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BF48D4"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C59B579" w14:textId="77777777" w:rsidR="00740BFC" w:rsidRDefault="00740BFC" w:rsidP="00740BFC">
            <w:pPr>
              <w:keepNext/>
              <w:keepLines/>
              <w:spacing w:after="0"/>
              <w:jc w:val="center"/>
              <w:rPr>
                <w:rFonts w:ascii="Arial" w:hAnsi="Arial"/>
                <w:sz w:val="18"/>
                <w:lang w:val="en-US" w:eastAsia="zh-CN"/>
              </w:rPr>
            </w:pPr>
          </w:p>
        </w:tc>
      </w:tr>
      <w:tr w:rsidR="00740BFC" w14:paraId="71A9CE82" w14:textId="77777777" w:rsidTr="00E97B6E">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4B66731" w14:textId="77777777" w:rsidR="00740BFC" w:rsidRDefault="00740BFC" w:rsidP="00740BFC">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04A186D7" w14:textId="77777777" w:rsidR="00740BFC" w:rsidRDefault="00740BFC" w:rsidP="00740BFC">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BE96E2" w14:textId="77777777" w:rsidR="00740BFC" w:rsidRDefault="00740BFC" w:rsidP="00740BF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1AF3F76"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223FCD"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BF65C37" w14:textId="77777777" w:rsidR="00740BFC" w:rsidRDefault="00740BFC" w:rsidP="00740BFC">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3C7210" w14:textId="77777777" w:rsidR="00740BFC" w:rsidRDefault="00740BFC" w:rsidP="00740BFC">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F09F9D" w14:textId="77777777" w:rsidR="00740BFC" w:rsidRDefault="00740BFC" w:rsidP="00740B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1C280EAC" w14:textId="77777777" w:rsidR="00740BFC" w:rsidRDefault="00740BFC" w:rsidP="00740BF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7C79EA5" w14:textId="77777777" w:rsidR="00740BFC" w:rsidRDefault="00740BFC" w:rsidP="00740BFC">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01E08B1" w14:textId="77777777" w:rsidR="00740BFC" w:rsidRDefault="00740BFC" w:rsidP="00740BFC">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B404598" w14:textId="77777777" w:rsidR="00740BFC" w:rsidRDefault="00740BFC" w:rsidP="00740BFC">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BBAA325" w14:textId="77777777" w:rsidR="00740BFC" w:rsidRDefault="00740BFC" w:rsidP="00740BFC">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2211B4DC" w14:textId="77777777" w:rsidR="00740BFC" w:rsidRDefault="00740BFC" w:rsidP="00740BFC">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C541D69" w14:textId="77777777" w:rsidR="00740BFC" w:rsidRDefault="00740BFC" w:rsidP="00740BFC">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1F9158A" w14:textId="77777777" w:rsidR="00740BFC" w:rsidRDefault="00740BFC" w:rsidP="00740BFC">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2BBC4B84" w14:textId="77777777" w:rsidR="00740BFC" w:rsidRDefault="00740BFC" w:rsidP="00740BFC">
            <w:pPr>
              <w:keepNext/>
              <w:keepLines/>
              <w:spacing w:after="0"/>
              <w:jc w:val="center"/>
              <w:rPr>
                <w:rFonts w:ascii="Arial" w:hAnsi="Arial"/>
                <w:sz w:val="18"/>
                <w:lang w:val="en-US" w:eastAsia="zh-CN"/>
              </w:rPr>
            </w:pPr>
            <w:r>
              <w:rPr>
                <w:rFonts w:ascii="Arial" w:hAnsi="Arial"/>
                <w:sz w:val="18"/>
                <w:szCs w:val="18"/>
                <w:lang w:val="en-US" w:eastAsia="zh-CN"/>
              </w:rPr>
              <w:t>0</w:t>
            </w:r>
          </w:p>
        </w:tc>
      </w:tr>
      <w:tr w:rsidR="00740BFC" w14:paraId="170354F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643CFA"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83FE17"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785D4" w14:textId="77777777" w:rsidR="00740BFC" w:rsidRDefault="00740BFC" w:rsidP="00740BFC">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7960F2C" w14:textId="77777777" w:rsidR="00740BFC" w:rsidRDefault="00740BFC" w:rsidP="00740BFC">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2D10040" w14:textId="77777777" w:rsidR="00740BFC" w:rsidRDefault="00740BFC" w:rsidP="00740BFC">
            <w:pPr>
              <w:spacing w:after="0"/>
              <w:rPr>
                <w:rFonts w:ascii="Arial" w:hAnsi="Arial"/>
                <w:sz w:val="18"/>
                <w:lang w:val="en-US" w:eastAsia="zh-CN"/>
              </w:rPr>
            </w:pPr>
          </w:p>
        </w:tc>
      </w:tr>
      <w:tr w:rsidR="00740BFC" w14:paraId="3F4ADFEE" w14:textId="77777777" w:rsidTr="00E97B6E">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E06186" w14:textId="77777777" w:rsidR="00740BFC" w:rsidRDefault="00740BFC" w:rsidP="00740BFC">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0A35EF" w14:textId="77777777" w:rsidR="00740BFC" w:rsidRDefault="00740BFC" w:rsidP="00740BFC">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C3ED29" w14:textId="77777777" w:rsidR="00740BFC" w:rsidRDefault="00740BFC" w:rsidP="00740BF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D6E27D7" w14:textId="77777777" w:rsidR="00740BFC" w:rsidRDefault="00740BFC" w:rsidP="00740BF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FB5D51" w14:textId="77777777" w:rsidR="00740BFC" w:rsidRDefault="00740BFC" w:rsidP="00740BF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737A9CC" w14:textId="77777777" w:rsidR="00740BFC" w:rsidRDefault="00740BFC" w:rsidP="00740BFC">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79A184" w14:textId="77777777" w:rsidR="00740BFC" w:rsidRDefault="00740BFC" w:rsidP="00740BFC">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363DD0" w14:textId="77777777" w:rsidR="00740BFC" w:rsidRDefault="00740BFC" w:rsidP="00740BF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1EE2DF4"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65B7DD" w14:textId="77777777" w:rsidR="00740BFC" w:rsidRDefault="00740BFC" w:rsidP="00740BF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E4B8B66" w14:textId="77777777" w:rsidR="00740BFC" w:rsidRDefault="00740BFC" w:rsidP="00740BF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32FBA65" w14:textId="77777777" w:rsidR="00740BFC" w:rsidRDefault="00740BFC" w:rsidP="00740BF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0E95B9" w14:textId="77777777" w:rsidR="00740BFC" w:rsidRDefault="00740BFC" w:rsidP="00740BF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F92BCAA" w14:textId="77777777" w:rsidR="00740BFC" w:rsidRDefault="00740BFC" w:rsidP="00740BF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B5C9329" w14:textId="77777777" w:rsidR="00740BFC" w:rsidRDefault="00740BFC" w:rsidP="00740BF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98657B9" w14:textId="77777777" w:rsidR="00740BFC" w:rsidRDefault="00740BFC" w:rsidP="00740BFC">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71E02726" w14:textId="77777777" w:rsidR="00740BFC" w:rsidRDefault="00740BFC" w:rsidP="00740BFC">
            <w:pPr>
              <w:spacing w:after="0"/>
              <w:rPr>
                <w:rFonts w:ascii="Arial" w:hAnsi="Arial"/>
                <w:sz w:val="18"/>
                <w:lang w:val="en-US" w:eastAsia="zh-CN"/>
              </w:rPr>
            </w:pPr>
          </w:p>
        </w:tc>
      </w:tr>
      <w:tr w:rsidR="00740BFC" w14:paraId="68B40947"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67D8281"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08046EED"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D20285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5B7FB2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3E29E7F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2550A956" w14:textId="77777777" w:rsidTr="00E97B6E">
        <w:trPr>
          <w:trHeight w:val="29"/>
        </w:trPr>
        <w:tc>
          <w:tcPr>
            <w:tcW w:w="1602" w:type="dxa"/>
            <w:gridSpan w:val="2"/>
            <w:tcBorders>
              <w:top w:val="nil"/>
              <w:left w:val="single" w:sz="4" w:space="0" w:color="auto"/>
              <w:bottom w:val="nil"/>
              <w:right w:val="single" w:sz="4" w:space="0" w:color="auto"/>
            </w:tcBorders>
          </w:tcPr>
          <w:p w14:paraId="5DD4C4E1"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91CEA5"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2B160CA"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9DAFED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6FA00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5AF42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562EB3"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A6663"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46CA3F"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C9840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DB5377"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DE25B"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1AD01"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D6C112"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B9DB35"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B49E9"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5EF3853" w14:textId="77777777" w:rsidR="00740BFC" w:rsidRDefault="00740BFC" w:rsidP="00740BFC">
            <w:pPr>
              <w:keepNext/>
              <w:keepLines/>
              <w:spacing w:after="0"/>
              <w:jc w:val="center"/>
              <w:rPr>
                <w:rFonts w:ascii="Arial" w:hAnsi="Arial"/>
                <w:sz w:val="18"/>
                <w:lang w:val="en-US" w:eastAsia="zh-CN"/>
              </w:rPr>
            </w:pPr>
          </w:p>
        </w:tc>
      </w:tr>
      <w:tr w:rsidR="00740BFC" w14:paraId="1F55D983" w14:textId="77777777" w:rsidTr="00E97B6E">
        <w:trPr>
          <w:trHeight w:val="29"/>
        </w:trPr>
        <w:tc>
          <w:tcPr>
            <w:tcW w:w="1602" w:type="dxa"/>
            <w:gridSpan w:val="2"/>
            <w:tcBorders>
              <w:top w:val="nil"/>
              <w:left w:val="single" w:sz="4" w:space="0" w:color="auto"/>
              <w:bottom w:val="nil"/>
              <w:right w:val="single" w:sz="4" w:space="0" w:color="auto"/>
            </w:tcBorders>
          </w:tcPr>
          <w:p w14:paraId="227D1246"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332CC97"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EDF896F"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0A8333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C211F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38C93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B0BC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4FCD3A"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81052E"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B0B11D"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87AC07"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DF8A8B"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D2D607"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9BB16"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3B0E16"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84CB2"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6C2EEF4" w14:textId="77777777" w:rsidR="00740BFC" w:rsidRDefault="00740BFC" w:rsidP="00740BFC">
            <w:pPr>
              <w:keepNext/>
              <w:keepLines/>
              <w:spacing w:after="0"/>
              <w:jc w:val="center"/>
              <w:rPr>
                <w:rFonts w:ascii="Arial" w:hAnsi="Arial"/>
                <w:sz w:val="18"/>
                <w:lang w:val="en-US" w:eastAsia="zh-CN"/>
              </w:rPr>
            </w:pPr>
          </w:p>
        </w:tc>
      </w:tr>
      <w:tr w:rsidR="00740BFC" w14:paraId="6EF715E4" w14:textId="77777777" w:rsidTr="00E97B6E">
        <w:trPr>
          <w:trHeight w:val="29"/>
        </w:trPr>
        <w:tc>
          <w:tcPr>
            <w:tcW w:w="1602" w:type="dxa"/>
            <w:gridSpan w:val="2"/>
            <w:tcBorders>
              <w:top w:val="nil"/>
              <w:left w:val="single" w:sz="4" w:space="0" w:color="auto"/>
              <w:bottom w:val="nil"/>
              <w:right w:val="single" w:sz="4" w:space="0" w:color="auto"/>
            </w:tcBorders>
          </w:tcPr>
          <w:p w14:paraId="3B864C62"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2A2D249E"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0E29326"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F33D2CD"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722ACC9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1</w:t>
            </w:r>
          </w:p>
        </w:tc>
      </w:tr>
      <w:tr w:rsidR="00740BFC" w14:paraId="063388B9" w14:textId="77777777" w:rsidTr="00E97B6E">
        <w:trPr>
          <w:trHeight w:val="29"/>
        </w:trPr>
        <w:tc>
          <w:tcPr>
            <w:tcW w:w="1602" w:type="dxa"/>
            <w:gridSpan w:val="2"/>
            <w:tcBorders>
              <w:top w:val="nil"/>
              <w:left w:val="single" w:sz="4" w:space="0" w:color="auto"/>
              <w:bottom w:val="nil"/>
              <w:right w:val="single" w:sz="4" w:space="0" w:color="auto"/>
            </w:tcBorders>
          </w:tcPr>
          <w:p w14:paraId="180FBAA6"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2E783EA8"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6089064"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198329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6DA3BD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D35ED7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E49419"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126C0E"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C8415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A802C0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25FEEF"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B1E114"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149655"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D7FB17"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894BF"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FF32BC"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74A3DD9" w14:textId="77777777" w:rsidR="00740BFC" w:rsidRDefault="00740BFC" w:rsidP="00740BFC">
            <w:pPr>
              <w:keepNext/>
              <w:keepLines/>
              <w:spacing w:after="0"/>
              <w:jc w:val="center"/>
              <w:rPr>
                <w:rFonts w:ascii="Arial" w:hAnsi="Arial"/>
                <w:sz w:val="18"/>
                <w:lang w:val="en-US" w:eastAsia="zh-CN"/>
              </w:rPr>
            </w:pPr>
          </w:p>
        </w:tc>
      </w:tr>
      <w:tr w:rsidR="00740BFC" w14:paraId="712C4C77"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210E15A"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5CA1D963"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481DA4C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448244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A5003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B0686A4"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6805B0"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AF0F0D"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E11E97"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F81E4"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6C531"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C7DFF0"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E6CCD5"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4CEEA2"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6B7BDF"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7BC446"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D2575FE" w14:textId="77777777" w:rsidR="00740BFC" w:rsidRDefault="00740BFC" w:rsidP="00740BFC">
            <w:pPr>
              <w:keepNext/>
              <w:keepLines/>
              <w:spacing w:after="0"/>
              <w:jc w:val="center"/>
              <w:rPr>
                <w:rFonts w:ascii="Arial" w:hAnsi="Arial"/>
                <w:sz w:val="18"/>
                <w:lang w:val="en-US" w:eastAsia="zh-CN"/>
              </w:rPr>
            </w:pPr>
          </w:p>
        </w:tc>
      </w:tr>
      <w:tr w:rsidR="00740BFC" w14:paraId="74BBE645"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B7E5E1A" w14:textId="77777777" w:rsidR="00740BFC" w:rsidRDefault="00740BFC" w:rsidP="00740BFC">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49ECE270"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FB7B81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1EC05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44C5D652"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2171A2A9" w14:textId="77777777" w:rsidTr="00E97B6E">
        <w:trPr>
          <w:trHeight w:val="29"/>
        </w:trPr>
        <w:tc>
          <w:tcPr>
            <w:tcW w:w="1602" w:type="dxa"/>
            <w:gridSpan w:val="2"/>
            <w:tcBorders>
              <w:top w:val="nil"/>
              <w:left w:val="single" w:sz="4" w:space="0" w:color="auto"/>
              <w:bottom w:val="nil"/>
              <w:right w:val="single" w:sz="4" w:space="0" w:color="auto"/>
            </w:tcBorders>
          </w:tcPr>
          <w:p w14:paraId="677DE724"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4193681"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4CD851" w14:textId="77777777" w:rsidR="00740BFC" w:rsidRDefault="00740BFC" w:rsidP="00740BFC">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D13730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30474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2A6A8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463FD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C2A25"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B99DC4"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E6374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E2844B"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F9F641"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9009D"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9818C"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B8ABC"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0634F2"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E2A2246" w14:textId="77777777" w:rsidR="00740BFC" w:rsidRDefault="00740BFC" w:rsidP="00740BFC">
            <w:pPr>
              <w:keepNext/>
              <w:keepLines/>
              <w:spacing w:after="0"/>
              <w:jc w:val="center"/>
              <w:rPr>
                <w:rFonts w:ascii="Arial" w:hAnsi="Arial"/>
                <w:sz w:val="18"/>
                <w:lang w:val="en-US" w:eastAsia="zh-CN"/>
              </w:rPr>
            </w:pPr>
          </w:p>
        </w:tc>
      </w:tr>
      <w:tr w:rsidR="00740BFC" w14:paraId="58923E64" w14:textId="77777777" w:rsidTr="00E97B6E">
        <w:trPr>
          <w:trHeight w:val="29"/>
        </w:trPr>
        <w:tc>
          <w:tcPr>
            <w:tcW w:w="1602" w:type="dxa"/>
            <w:gridSpan w:val="2"/>
            <w:tcBorders>
              <w:top w:val="nil"/>
              <w:left w:val="single" w:sz="4" w:space="0" w:color="auto"/>
              <w:bottom w:val="nil"/>
              <w:right w:val="single" w:sz="4" w:space="0" w:color="auto"/>
            </w:tcBorders>
          </w:tcPr>
          <w:p w14:paraId="1F79EEF6"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3D1045F" w14:textId="77777777" w:rsidR="00740BFC" w:rsidRDefault="00740BFC" w:rsidP="00740BFC">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A18269" w14:textId="77777777" w:rsidR="00740BFC" w:rsidRDefault="00740BFC" w:rsidP="00740BFC">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314BE13"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CCC72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0009D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874B1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576E3E"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2D1AAA"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64B2F1"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319075"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7FA83A"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659D19"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48B4BA"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A2C18"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8A7D78"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5FC3BE3" w14:textId="77777777" w:rsidR="00740BFC" w:rsidRDefault="00740BFC" w:rsidP="00740BFC">
            <w:pPr>
              <w:keepNext/>
              <w:keepLines/>
              <w:spacing w:after="0"/>
              <w:jc w:val="center"/>
              <w:rPr>
                <w:rFonts w:ascii="Arial" w:hAnsi="Arial"/>
                <w:sz w:val="18"/>
                <w:lang w:val="en-US" w:eastAsia="zh-CN"/>
              </w:rPr>
            </w:pPr>
          </w:p>
        </w:tc>
      </w:tr>
      <w:tr w:rsidR="00740BFC" w14:paraId="5BE93688" w14:textId="77777777" w:rsidTr="00E97B6E">
        <w:trPr>
          <w:trHeight w:val="29"/>
        </w:trPr>
        <w:tc>
          <w:tcPr>
            <w:tcW w:w="1602" w:type="dxa"/>
            <w:gridSpan w:val="2"/>
            <w:tcBorders>
              <w:top w:val="nil"/>
              <w:left w:val="single" w:sz="4" w:space="0" w:color="auto"/>
              <w:bottom w:val="nil"/>
              <w:right w:val="single" w:sz="4" w:space="0" w:color="auto"/>
            </w:tcBorders>
          </w:tcPr>
          <w:p w14:paraId="7D7074BD"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5E3B84DF" w14:textId="77777777" w:rsidR="00740BFC" w:rsidRDefault="00740BFC" w:rsidP="00740BFC">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C6555ED" w14:textId="77777777" w:rsidR="00740BFC" w:rsidRDefault="00740BFC" w:rsidP="00740BFC">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9E22B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3BA59F9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740BFC" w14:paraId="0C57603F" w14:textId="77777777" w:rsidTr="00E97B6E">
        <w:trPr>
          <w:trHeight w:val="29"/>
        </w:trPr>
        <w:tc>
          <w:tcPr>
            <w:tcW w:w="1602" w:type="dxa"/>
            <w:gridSpan w:val="2"/>
            <w:tcBorders>
              <w:top w:val="nil"/>
              <w:left w:val="single" w:sz="4" w:space="0" w:color="auto"/>
              <w:bottom w:val="nil"/>
              <w:right w:val="single" w:sz="4" w:space="0" w:color="auto"/>
            </w:tcBorders>
          </w:tcPr>
          <w:p w14:paraId="1CDDD9D9"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5FB1687" w14:textId="77777777" w:rsidR="00740BFC" w:rsidRDefault="00740BFC" w:rsidP="00740BFC">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C9BF178" w14:textId="77777777" w:rsidR="00740BFC" w:rsidRDefault="00740BFC" w:rsidP="00740BFC">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58B3374"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841BF15"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D4C6F94"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86170A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2AD809"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AE9B4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8889E2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274AEF"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72585D"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B4C1B2"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7C8AC"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5A1D78"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933CC"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5B50397" w14:textId="77777777" w:rsidR="00740BFC" w:rsidRDefault="00740BFC" w:rsidP="00740BFC">
            <w:pPr>
              <w:keepNext/>
              <w:keepLines/>
              <w:spacing w:after="0"/>
              <w:jc w:val="center"/>
              <w:rPr>
                <w:rFonts w:ascii="Arial" w:hAnsi="Arial"/>
                <w:sz w:val="18"/>
                <w:szCs w:val="18"/>
                <w:lang w:val="en-US" w:eastAsia="zh-CN"/>
              </w:rPr>
            </w:pPr>
          </w:p>
        </w:tc>
      </w:tr>
      <w:tr w:rsidR="00740BFC" w14:paraId="509EB98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F1400B2"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0D6B5BCC" w14:textId="77777777" w:rsidR="00740BFC" w:rsidRDefault="00740BFC" w:rsidP="00740BFC">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6AAD5E40" w14:textId="77777777" w:rsidR="00740BFC" w:rsidRDefault="00740BFC" w:rsidP="00740BFC">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8059F7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C4108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BB7CB0"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AB3DC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D22CD"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CFED1"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288AF1"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671280"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3D6EE7"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44273"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0607E6"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9DF63"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ABDB30"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504B4F3" w14:textId="77777777" w:rsidR="00740BFC" w:rsidRDefault="00740BFC" w:rsidP="00740BFC">
            <w:pPr>
              <w:keepNext/>
              <w:keepLines/>
              <w:spacing w:after="0"/>
              <w:jc w:val="center"/>
              <w:rPr>
                <w:rFonts w:ascii="Arial" w:hAnsi="Arial"/>
                <w:sz w:val="18"/>
                <w:szCs w:val="18"/>
                <w:lang w:val="en-US" w:eastAsia="zh-CN"/>
              </w:rPr>
            </w:pPr>
          </w:p>
        </w:tc>
      </w:tr>
      <w:tr w:rsidR="00740BFC" w14:paraId="5ADD359D" w14:textId="77777777" w:rsidTr="00E97B6E">
        <w:trPr>
          <w:trHeight w:val="29"/>
        </w:trPr>
        <w:tc>
          <w:tcPr>
            <w:tcW w:w="1602" w:type="dxa"/>
            <w:gridSpan w:val="2"/>
            <w:tcBorders>
              <w:top w:val="nil"/>
              <w:left w:val="single" w:sz="4" w:space="0" w:color="auto"/>
              <w:bottom w:val="nil"/>
              <w:right w:val="single" w:sz="4" w:space="0" w:color="auto"/>
            </w:tcBorders>
            <w:hideMark/>
          </w:tcPr>
          <w:p w14:paraId="743F3AA4" w14:textId="77777777" w:rsidR="00740BFC" w:rsidRDefault="00740BFC" w:rsidP="00740BFC">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38B988EF" w14:textId="77777777" w:rsidR="00740BFC" w:rsidRDefault="00740BFC" w:rsidP="00740BFC">
            <w:pPr>
              <w:pStyle w:val="TAC"/>
            </w:pPr>
            <w:r>
              <w:t>CA_n41A-n66A</w:t>
            </w:r>
          </w:p>
          <w:p w14:paraId="40C70D45" w14:textId="77777777" w:rsidR="00740BFC" w:rsidRDefault="00740BFC" w:rsidP="00740BFC">
            <w:pPr>
              <w:pStyle w:val="TAC"/>
            </w:pPr>
            <w:r>
              <w:t>CA_n41A-n77A</w:t>
            </w:r>
          </w:p>
          <w:p w14:paraId="2F54DEBE" w14:textId="77777777" w:rsidR="00740BFC" w:rsidRDefault="00740BFC" w:rsidP="00740BFC">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65F1EE38"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D4CDA53"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8605EE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26432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E9EFB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9E88E4"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BF64FE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63DF7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80481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95BA51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D8C59C"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621C73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E559A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AC79F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20CFB19A"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5B79B266" w14:textId="77777777" w:rsidTr="00E97B6E">
        <w:trPr>
          <w:trHeight w:val="29"/>
        </w:trPr>
        <w:tc>
          <w:tcPr>
            <w:tcW w:w="1602" w:type="dxa"/>
            <w:gridSpan w:val="2"/>
            <w:tcBorders>
              <w:top w:val="nil"/>
              <w:left w:val="single" w:sz="4" w:space="0" w:color="auto"/>
              <w:bottom w:val="nil"/>
              <w:right w:val="single" w:sz="4" w:space="0" w:color="auto"/>
            </w:tcBorders>
          </w:tcPr>
          <w:p w14:paraId="735EAB9D"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1EA8F3D"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85CB88"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DDE1F5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64F4B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0C0AF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0D3F2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3BC4E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4FEC68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135B2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9C916E"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3ED85"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BE8E0"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619FE3"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F7804"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EC2645"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384DF5C" w14:textId="77777777" w:rsidR="00740BFC" w:rsidRDefault="00740BFC" w:rsidP="00740BFC">
            <w:pPr>
              <w:keepNext/>
              <w:keepLines/>
              <w:spacing w:after="0"/>
              <w:jc w:val="center"/>
              <w:rPr>
                <w:rFonts w:ascii="Arial" w:hAnsi="Arial"/>
                <w:sz w:val="18"/>
                <w:lang w:val="en-US" w:eastAsia="zh-CN"/>
              </w:rPr>
            </w:pPr>
          </w:p>
        </w:tc>
      </w:tr>
      <w:tr w:rsidR="00740BFC" w14:paraId="2A44CCC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6BDD50F"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BA390C5"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F593C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24A2D"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546BF3"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BE2DAF"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EB555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35980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1587C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06AB4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0E6397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B3715D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B4DDF3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79932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0F2C4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21F22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4253F758" w14:textId="77777777" w:rsidR="00740BFC" w:rsidRDefault="00740BFC" w:rsidP="00740BFC">
            <w:pPr>
              <w:keepNext/>
              <w:keepLines/>
              <w:spacing w:after="0"/>
              <w:jc w:val="center"/>
              <w:rPr>
                <w:rFonts w:ascii="Arial" w:hAnsi="Arial"/>
                <w:sz w:val="18"/>
                <w:lang w:val="en-US" w:eastAsia="zh-CN"/>
              </w:rPr>
            </w:pPr>
          </w:p>
        </w:tc>
      </w:tr>
      <w:tr w:rsidR="00740BFC" w14:paraId="08C14890" w14:textId="77777777" w:rsidTr="00E97B6E">
        <w:trPr>
          <w:trHeight w:val="29"/>
        </w:trPr>
        <w:tc>
          <w:tcPr>
            <w:tcW w:w="1602" w:type="dxa"/>
            <w:gridSpan w:val="2"/>
            <w:tcBorders>
              <w:top w:val="nil"/>
              <w:left w:val="single" w:sz="4" w:space="0" w:color="auto"/>
              <w:bottom w:val="nil"/>
              <w:right w:val="single" w:sz="4" w:space="0" w:color="auto"/>
            </w:tcBorders>
            <w:hideMark/>
          </w:tcPr>
          <w:p w14:paraId="2C6FBD2A" w14:textId="77777777" w:rsidR="00740BFC" w:rsidRDefault="00740BFC" w:rsidP="00740BFC">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55B8BECF" w14:textId="77777777" w:rsidR="00740BFC" w:rsidRDefault="00740BFC" w:rsidP="00740BFC">
            <w:pPr>
              <w:pStyle w:val="TAC"/>
            </w:pPr>
            <w:r>
              <w:t>CA_n41A-n71A</w:t>
            </w:r>
          </w:p>
          <w:p w14:paraId="2B7D0123" w14:textId="77777777" w:rsidR="00740BFC" w:rsidRDefault="00740BFC" w:rsidP="00740BFC">
            <w:pPr>
              <w:pStyle w:val="TAC"/>
            </w:pPr>
            <w:r>
              <w:t>CA_n66A-n71A</w:t>
            </w:r>
          </w:p>
          <w:p w14:paraId="75A171CE" w14:textId="77777777" w:rsidR="00740BFC" w:rsidRDefault="00740BFC" w:rsidP="00740BFC">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D97E0B9" w14:textId="77777777" w:rsidR="00740BFC" w:rsidRDefault="00740BFC" w:rsidP="00740BF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569500D5" w14:textId="77777777" w:rsidR="00740BFC" w:rsidRDefault="00740BFC" w:rsidP="00740BF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4DCD3D" w14:textId="77777777" w:rsidR="00740BFC" w:rsidRDefault="00740BFC" w:rsidP="00740BF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C7592E" w14:textId="77777777" w:rsidR="00740BFC" w:rsidRDefault="00740BFC" w:rsidP="00740BF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B50025" w14:textId="77777777" w:rsidR="00740BFC" w:rsidRDefault="00740BFC" w:rsidP="00740BF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35B65" w14:textId="77777777" w:rsidR="00740BFC" w:rsidRDefault="00740BFC" w:rsidP="00740BF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F65DDE7" w14:textId="77777777" w:rsidR="00740BFC" w:rsidRDefault="00740BFC" w:rsidP="00740B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FEA0D6" w14:textId="77777777" w:rsidR="00740BFC" w:rsidRDefault="00740BFC" w:rsidP="00740B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6D1B3E" w14:textId="77777777" w:rsidR="00740BFC" w:rsidRDefault="00740BFC" w:rsidP="00740BF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BAE9C7" w14:textId="77777777" w:rsidR="00740BFC" w:rsidRDefault="00740BFC" w:rsidP="00740BF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A71904" w14:textId="77777777" w:rsidR="00740BFC" w:rsidRDefault="00740BFC" w:rsidP="00740B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27757E3" w14:textId="77777777" w:rsidR="00740BFC" w:rsidRDefault="00740BFC" w:rsidP="00740BF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7738A76" w14:textId="77777777" w:rsidR="00740BFC" w:rsidRDefault="00740BFC" w:rsidP="00740BF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93B965" w14:textId="77777777" w:rsidR="00740BFC" w:rsidRDefault="00740BFC" w:rsidP="00740BFC">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5C3C1A14" w14:textId="77777777" w:rsidR="00740BFC" w:rsidRDefault="00740BFC" w:rsidP="00740BFC">
            <w:pPr>
              <w:keepNext/>
              <w:keepLines/>
              <w:spacing w:after="0"/>
              <w:jc w:val="center"/>
              <w:rPr>
                <w:rFonts w:ascii="Arial" w:hAnsi="Arial"/>
                <w:sz w:val="18"/>
                <w:lang w:val="en-US" w:eastAsia="zh-CN"/>
              </w:rPr>
            </w:pPr>
            <w:r>
              <w:rPr>
                <w:rFonts w:cs="Arial"/>
                <w:szCs w:val="18"/>
                <w:lang w:val="en-US" w:eastAsia="zh-CN"/>
              </w:rPr>
              <w:t>0</w:t>
            </w:r>
          </w:p>
        </w:tc>
      </w:tr>
      <w:tr w:rsidR="00740BFC" w14:paraId="69F4E6A6" w14:textId="77777777" w:rsidTr="00E97B6E">
        <w:trPr>
          <w:trHeight w:val="29"/>
        </w:trPr>
        <w:tc>
          <w:tcPr>
            <w:tcW w:w="1602" w:type="dxa"/>
            <w:gridSpan w:val="2"/>
            <w:tcBorders>
              <w:top w:val="nil"/>
              <w:left w:val="single" w:sz="4" w:space="0" w:color="auto"/>
              <w:bottom w:val="nil"/>
              <w:right w:val="single" w:sz="4" w:space="0" w:color="auto"/>
            </w:tcBorders>
          </w:tcPr>
          <w:p w14:paraId="7A0960E0"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54D663CA"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BF244F" w14:textId="77777777" w:rsidR="00740BFC" w:rsidRDefault="00740BFC" w:rsidP="00740BF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22E0C211" w14:textId="77777777" w:rsidR="00740BFC" w:rsidRDefault="00740BFC" w:rsidP="00740BF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81D813" w14:textId="77777777" w:rsidR="00740BFC" w:rsidRDefault="00740BFC" w:rsidP="00740BF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4B18D5" w14:textId="77777777" w:rsidR="00740BFC" w:rsidRDefault="00740BFC" w:rsidP="00740BF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048B9B" w14:textId="77777777" w:rsidR="00740BFC" w:rsidRDefault="00740BFC" w:rsidP="00740BF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6C862F" w14:textId="77777777" w:rsidR="00740BFC" w:rsidRDefault="00740BFC" w:rsidP="00740BF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64A0DB" w14:textId="77777777" w:rsidR="00740BFC" w:rsidRDefault="00740BFC" w:rsidP="00740BF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97B94B3" w14:textId="77777777" w:rsidR="00740BFC" w:rsidRDefault="00740BFC" w:rsidP="00740BF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047823" w14:textId="77777777" w:rsidR="00740BFC" w:rsidRDefault="00740BFC" w:rsidP="00740BF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81B0C7" w14:textId="77777777" w:rsidR="00740BFC" w:rsidRDefault="00740BFC" w:rsidP="00740BF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67A8DF" w14:textId="77777777" w:rsidR="00740BFC" w:rsidRDefault="00740BFC" w:rsidP="00740BF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C6400A" w14:textId="77777777" w:rsidR="00740BFC" w:rsidRDefault="00740BFC" w:rsidP="00740BF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38EFC" w14:textId="77777777" w:rsidR="00740BFC" w:rsidRDefault="00740BFC" w:rsidP="00740BF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11ABB" w14:textId="77777777" w:rsidR="00740BFC" w:rsidRDefault="00740BFC" w:rsidP="00740BFC">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05CB7930" w14:textId="77777777" w:rsidR="00740BFC" w:rsidRDefault="00740BFC" w:rsidP="00740BFC">
            <w:pPr>
              <w:keepNext/>
              <w:keepLines/>
              <w:spacing w:after="0"/>
              <w:jc w:val="center"/>
              <w:rPr>
                <w:rFonts w:ascii="Arial" w:hAnsi="Arial"/>
                <w:sz w:val="18"/>
                <w:lang w:val="en-US" w:eastAsia="zh-CN"/>
              </w:rPr>
            </w:pPr>
          </w:p>
        </w:tc>
      </w:tr>
      <w:tr w:rsidR="00740BFC" w14:paraId="63761A4C"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34161B1"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E4DB904"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BF8FB6" w14:textId="77777777" w:rsidR="00740BFC" w:rsidRDefault="00740BFC" w:rsidP="00740BFC">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DF94157" w14:textId="77777777" w:rsidR="00740BFC" w:rsidRDefault="00740BFC" w:rsidP="00740BFC">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E4C62C6" w14:textId="77777777" w:rsidR="00740BFC" w:rsidRDefault="00740BFC" w:rsidP="00740BFC">
            <w:pPr>
              <w:keepNext/>
              <w:keepLines/>
              <w:spacing w:after="0"/>
              <w:jc w:val="center"/>
              <w:rPr>
                <w:rFonts w:ascii="Arial" w:hAnsi="Arial"/>
                <w:sz w:val="18"/>
                <w:lang w:val="en-US" w:eastAsia="zh-CN"/>
              </w:rPr>
            </w:pPr>
          </w:p>
        </w:tc>
      </w:tr>
      <w:tr w:rsidR="00740BFC" w14:paraId="1A227014" w14:textId="77777777" w:rsidTr="00E97B6E">
        <w:trPr>
          <w:trHeight w:val="29"/>
        </w:trPr>
        <w:tc>
          <w:tcPr>
            <w:tcW w:w="1602" w:type="dxa"/>
            <w:gridSpan w:val="2"/>
            <w:tcBorders>
              <w:top w:val="nil"/>
              <w:left w:val="single" w:sz="4" w:space="0" w:color="auto"/>
              <w:bottom w:val="nil"/>
              <w:right w:val="single" w:sz="4" w:space="0" w:color="auto"/>
            </w:tcBorders>
            <w:hideMark/>
          </w:tcPr>
          <w:p w14:paraId="44DBC3AE" w14:textId="77777777" w:rsidR="00740BFC" w:rsidRDefault="00740BFC" w:rsidP="00740BFC">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3DEEBD88" w14:textId="77777777" w:rsidR="00740BFC" w:rsidRDefault="00740BFC" w:rsidP="00740BFC">
            <w:pPr>
              <w:pStyle w:val="TAC"/>
            </w:pPr>
            <w:r>
              <w:t>CA_n41A-n66A</w:t>
            </w:r>
          </w:p>
          <w:p w14:paraId="0AE9E3A6" w14:textId="77777777" w:rsidR="00740BFC" w:rsidRDefault="00740BFC" w:rsidP="00740BFC">
            <w:pPr>
              <w:pStyle w:val="TAC"/>
            </w:pPr>
            <w:r>
              <w:t>CA_n41A-n77A</w:t>
            </w:r>
          </w:p>
          <w:p w14:paraId="49CF1798" w14:textId="77777777" w:rsidR="00740BFC" w:rsidRDefault="00740BFC" w:rsidP="00740BFC">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28C8F63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09A6735"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E76442D"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C42CC82" w14:textId="77777777" w:rsidTr="00E97B6E">
        <w:trPr>
          <w:trHeight w:val="29"/>
        </w:trPr>
        <w:tc>
          <w:tcPr>
            <w:tcW w:w="1602" w:type="dxa"/>
            <w:gridSpan w:val="2"/>
            <w:tcBorders>
              <w:top w:val="nil"/>
              <w:left w:val="single" w:sz="4" w:space="0" w:color="auto"/>
              <w:bottom w:val="nil"/>
              <w:right w:val="single" w:sz="4" w:space="0" w:color="auto"/>
            </w:tcBorders>
          </w:tcPr>
          <w:p w14:paraId="36328150"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A97AFEE"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451D72"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E876C0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489C5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A388B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C14BD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86819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276B6F"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513D6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ADFF45"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26EC42"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272EB"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FA480"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6712E"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80D1C6"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FFC4729" w14:textId="77777777" w:rsidR="00740BFC" w:rsidRDefault="00740BFC" w:rsidP="00740BFC">
            <w:pPr>
              <w:keepNext/>
              <w:keepLines/>
              <w:spacing w:after="0"/>
              <w:jc w:val="center"/>
              <w:rPr>
                <w:rFonts w:ascii="Arial" w:hAnsi="Arial"/>
                <w:sz w:val="18"/>
                <w:lang w:val="en-US" w:eastAsia="zh-CN"/>
              </w:rPr>
            </w:pPr>
          </w:p>
        </w:tc>
      </w:tr>
      <w:tr w:rsidR="00740BFC" w14:paraId="66DCEB41"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9AC5E2F"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4A60B6F"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11A3C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C4C5E9"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E9537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33AB3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C0C3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AC518D"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C145F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A61A5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14CE8C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8BC39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2DC07E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28B0D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1411B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EF8D13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A7EA06A" w14:textId="77777777" w:rsidR="00740BFC" w:rsidRDefault="00740BFC" w:rsidP="00740BFC">
            <w:pPr>
              <w:keepNext/>
              <w:keepLines/>
              <w:spacing w:after="0"/>
              <w:jc w:val="center"/>
              <w:rPr>
                <w:rFonts w:ascii="Arial" w:hAnsi="Arial"/>
                <w:sz w:val="18"/>
                <w:lang w:val="en-US" w:eastAsia="zh-CN"/>
              </w:rPr>
            </w:pPr>
          </w:p>
        </w:tc>
      </w:tr>
      <w:tr w:rsidR="00740BFC" w14:paraId="0380561F" w14:textId="77777777" w:rsidTr="00E97B6E">
        <w:trPr>
          <w:trHeight w:val="29"/>
        </w:trPr>
        <w:tc>
          <w:tcPr>
            <w:tcW w:w="1602" w:type="dxa"/>
            <w:gridSpan w:val="2"/>
            <w:tcBorders>
              <w:top w:val="nil"/>
              <w:left w:val="single" w:sz="4" w:space="0" w:color="auto"/>
              <w:bottom w:val="nil"/>
              <w:right w:val="single" w:sz="4" w:space="0" w:color="auto"/>
            </w:tcBorders>
            <w:hideMark/>
          </w:tcPr>
          <w:p w14:paraId="443A1A6B" w14:textId="77777777" w:rsidR="00740BFC" w:rsidRDefault="00740BFC" w:rsidP="00740BFC">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041453BD" w14:textId="77777777" w:rsidR="00740BFC" w:rsidRDefault="00740BFC" w:rsidP="00740BFC">
            <w:pPr>
              <w:pStyle w:val="TAC"/>
            </w:pPr>
            <w:r>
              <w:t>CA_41C</w:t>
            </w:r>
          </w:p>
          <w:p w14:paraId="1ADD3D79" w14:textId="77777777" w:rsidR="00740BFC" w:rsidRDefault="00740BFC" w:rsidP="00740BFC">
            <w:pPr>
              <w:pStyle w:val="TAC"/>
            </w:pPr>
            <w:r>
              <w:t>CA_n41A-n66A</w:t>
            </w:r>
          </w:p>
          <w:p w14:paraId="348C0D32" w14:textId="77777777" w:rsidR="00740BFC" w:rsidRDefault="00740BFC" w:rsidP="00740BFC">
            <w:pPr>
              <w:pStyle w:val="TAC"/>
            </w:pPr>
            <w:r>
              <w:t>CA_n41A-n77A</w:t>
            </w:r>
          </w:p>
          <w:p w14:paraId="7BE30084" w14:textId="77777777" w:rsidR="00740BFC" w:rsidRDefault="00740BFC" w:rsidP="00740BFC">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E97C17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EE6A3D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61292BC0"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F0A8649" w14:textId="77777777" w:rsidTr="00E97B6E">
        <w:trPr>
          <w:trHeight w:val="29"/>
        </w:trPr>
        <w:tc>
          <w:tcPr>
            <w:tcW w:w="1602" w:type="dxa"/>
            <w:gridSpan w:val="2"/>
            <w:tcBorders>
              <w:top w:val="nil"/>
              <w:left w:val="single" w:sz="4" w:space="0" w:color="auto"/>
              <w:bottom w:val="nil"/>
              <w:right w:val="single" w:sz="4" w:space="0" w:color="auto"/>
            </w:tcBorders>
          </w:tcPr>
          <w:p w14:paraId="6D748FEB"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BC20E1A"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A3CC4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CE132B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63454F"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66D5C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23B9E3"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9F12B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9D6A0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F9FC2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4ACA3D"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3D8C35"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38A571"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FD83C"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5D1F"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0C5A9C"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BFCDF2D" w14:textId="77777777" w:rsidR="00740BFC" w:rsidRDefault="00740BFC" w:rsidP="00740BFC">
            <w:pPr>
              <w:keepNext/>
              <w:keepLines/>
              <w:spacing w:after="0"/>
              <w:jc w:val="center"/>
              <w:rPr>
                <w:rFonts w:ascii="Arial" w:hAnsi="Arial"/>
                <w:sz w:val="18"/>
                <w:lang w:val="en-US" w:eastAsia="zh-CN"/>
              </w:rPr>
            </w:pPr>
          </w:p>
        </w:tc>
      </w:tr>
      <w:tr w:rsidR="00740BFC" w14:paraId="2FC53C2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1CE5630"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3CD6E12"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45B1E"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12858AE"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DEC95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DE654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DEFD0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9DFFF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72886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E74B5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42B28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C7E86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82B2E3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B984DB2"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E9601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018DFB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54B95F9" w14:textId="77777777" w:rsidR="00740BFC" w:rsidRDefault="00740BFC" w:rsidP="00740BFC">
            <w:pPr>
              <w:keepNext/>
              <w:keepLines/>
              <w:spacing w:after="0"/>
              <w:jc w:val="center"/>
              <w:rPr>
                <w:rFonts w:ascii="Arial" w:hAnsi="Arial"/>
                <w:sz w:val="18"/>
                <w:lang w:val="en-US" w:eastAsia="zh-CN"/>
              </w:rPr>
            </w:pPr>
          </w:p>
        </w:tc>
      </w:tr>
      <w:tr w:rsidR="00740BFC" w14:paraId="19C22E6D" w14:textId="77777777" w:rsidTr="00E97B6E">
        <w:trPr>
          <w:trHeight w:val="29"/>
        </w:trPr>
        <w:tc>
          <w:tcPr>
            <w:tcW w:w="1602" w:type="dxa"/>
            <w:gridSpan w:val="2"/>
            <w:tcBorders>
              <w:top w:val="nil"/>
              <w:left w:val="single" w:sz="4" w:space="0" w:color="auto"/>
              <w:bottom w:val="nil"/>
              <w:right w:val="single" w:sz="4" w:space="0" w:color="auto"/>
            </w:tcBorders>
            <w:vAlign w:val="center"/>
            <w:hideMark/>
          </w:tcPr>
          <w:p w14:paraId="3CA1CE68" w14:textId="77777777" w:rsidR="00740BFC" w:rsidRDefault="00740BFC" w:rsidP="00740BFC">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267839A2" w14:textId="77777777" w:rsidR="00740BFC" w:rsidRDefault="00740BFC" w:rsidP="00740BFC">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D47CB20"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6486B34" w14:textId="77777777" w:rsidR="00740BFC" w:rsidRDefault="00740BFC" w:rsidP="00740BFC">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345AF56"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64636A"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6A5F0"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0A58A628" w14:textId="77777777" w:rsidR="00740BFC" w:rsidRDefault="00740BFC" w:rsidP="00740BFC">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05EB0854"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4AB300C"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65EF24F"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829226"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32D804B"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39F7178"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6D0F996"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A03C609"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3DD1193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754762DB"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97BC957"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2CE7DBDC" w14:textId="77777777" w:rsidR="00740BFC" w:rsidRDefault="00740BFC" w:rsidP="00740BFC">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EA44D0"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5EBAC1"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82F33C4"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E19BC7"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21F643"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F1416E"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67F1AD"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AF5615"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865478" w14:textId="77777777" w:rsidR="00740BFC" w:rsidRDefault="00740BFC" w:rsidP="00740BFC">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1636EB7" w14:textId="77777777" w:rsidR="00740BFC" w:rsidRDefault="00740BFC" w:rsidP="00740BFC">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9B2458" w14:textId="77777777" w:rsidR="00740BFC" w:rsidRDefault="00740BFC" w:rsidP="00740BFC">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0CE10D9" w14:textId="77777777" w:rsidR="00740BFC" w:rsidRDefault="00740BFC" w:rsidP="00740BFC">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69163E" w14:textId="77777777" w:rsidR="00740BFC" w:rsidRDefault="00740BFC" w:rsidP="00740BFC">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6873852" w14:textId="77777777" w:rsidR="00740BFC" w:rsidRDefault="00740BFC" w:rsidP="00740BFC">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5C885590" w14:textId="77777777" w:rsidR="00740BFC" w:rsidRDefault="00740BFC" w:rsidP="00740BFC">
            <w:pPr>
              <w:keepNext/>
              <w:keepLines/>
              <w:spacing w:after="0"/>
              <w:jc w:val="center"/>
              <w:rPr>
                <w:rFonts w:ascii="Arial" w:hAnsi="Arial"/>
                <w:sz w:val="18"/>
                <w:lang w:val="en-US" w:eastAsia="zh-CN"/>
              </w:rPr>
            </w:pPr>
          </w:p>
        </w:tc>
      </w:tr>
      <w:tr w:rsidR="00740BFC" w14:paraId="7677F3A8"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4EA85AD4"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2BB146D1" w14:textId="77777777" w:rsidR="00740BFC" w:rsidRDefault="00740BFC" w:rsidP="00740BFC">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F6848F"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E484A79" w14:textId="77777777" w:rsidR="00740BFC" w:rsidRDefault="00740BFC" w:rsidP="00740BFC">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65DECB4"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4EB332"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3D5E08"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4D1CB7"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4538114"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28BCBFB" w14:textId="77777777" w:rsidR="00740BFC" w:rsidRDefault="00740BFC" w:rsidP="00740BFC">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81D55B7"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6E3F4D"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87F1D26"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8E3324"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D4CBAFB"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ADECEC" w14:textId="77777777" w:rsidR="00740BFC" w:rsidRDefault="00740BFC" w:rsidP="00740BFC">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72670D59" w14:textId="77777777" w:rsidR="00740BFC" w:rsidRDefault="00740BFC" w:rsidP="00740BFC">
            <w:pPr>
              <w:keepNext/>
              <w:keepLines/>
              <w:spacing w:after="0"/>
              <w:jc w:val="center"/>
              <w:rPr>
                <w:rFonts w:ascii="Arial" w:hAnsi="Arial"/>
                <w:sz w:val="18"/>
                <w:lang w:val="en-US" w:eastAsia="zh-CN"/>
              </w:rPr>
            </w:pPr>
          </w:p>
        </w:tc>
      </w:tr>
      <w:tr w:rsidR="00740BFC" w14:paraId="354FBBB3"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72CB7C9F" w14:textId="77777777" w:rsidR="00740BFC" w:rsidRDefault="00740BFC" w:rsidP="00740BFC">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0378E510" w14:textId="77777777" w:rsidR="00740BFC" w:rsidRDefault="00740BFC" w:rsidP="00740BFC">
            <w:pPr>
              <w:pStyle w:val="TAC"/>
            </w:pPr>
            <w:r>
              <w:t>CA_n41A-n71A</w:t>
            </w:r>
          </w:p>
          <w:p w14:paraId="4FF84FAF" w14:textId="77777777" w:rsidR="00740BFC" w:rsidRDefault="00740BFC" w:rsidP="00740BFC">
            <w:pPr>
              <w:pStyle w:val="TAC"/>
            </w:pPr>
            <w:r>
              <w:t>CA_n41A-n77A</w:t>
            </w:r>
          </w:p>
          <w:p w14:paraId="0415C13F" w14:textId="77777777" w:rsidR="00740BFC" w:rsidRDefault="00740BFC" w:rsidP="00740BFC">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51A34B1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0850DA6"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694DAF"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1D5E4C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B68018"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55CFA21" w14:textId="77777777" w:rsidR="00740BFC" w:rsidRDefault="00740BFC" w:rsidP="00740BFC">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7AF47C8E"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5B591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B765506"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5A89675"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A0C0B9"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50E583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5B1C1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C5227C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66CBD8F9"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670CD7DF" w14:textId="77777777" w:rsidTr="00E97B6E">
        <w:trPr>
          <w:trHeight w:val="29"/>
        </w:trPr>
        <w:tc>
          <w:tcPr>
            <w:tcW w:w="1602" w:type="dxa"/>
            <w:gridSpan w:val="2"/>
            <w:tcBorders>
              <w:top w:val="nil"/>
              <w:left w:val="single" w:sz="4" w:space="0" w:color="auto"/>
              <w:bottom w:val="nil"/>
              <w:right w:val="single" w:sz="4" w:space="0" w:color="auto"/>
            </w:tcBorders>
          </w:tcPr>
          <w:p w14:paraId="4EE08370"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61F4F7C"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A38FBD2"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72194D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579EA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6E160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4FEE9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043C3"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B458D3"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C046FB"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6FEB18"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ABE61"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64DBA"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0C525"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77D790"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956EDA"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4CA7C3D" w14:textId="77777777" w:rsidR="00740BFC" w:rsidRDefault="00740BFC" w:rsidP="00740BFC">
            <w:pPr>
              <w:keepNext/>
              <w:keepLines/>
              <w:spacing w:after="0"/>
              <w:jc w:val="center"/>
              <w:rPr>
                <w:rFonts w:ascii="Arial" w:hAnsi="Arial"/>
                <w:sz w:val="18"/>
                <w:lang w:val="en-US" w:eastAsia="zh-CN"/>
              </w:rPr>
            </w:pPr>
          </w:p>
        </w:tc>
      </w:tr>
      <w:tr w:rsidR="00740BFC" w14:paraId="5B28250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2C26A30"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770AE06"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D0D5F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ACA6D6"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0895E9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FEDAFD"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3F9CC"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32D16F"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9996B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37F36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807E3F"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77FE9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96EE08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A8E76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3C10E2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049354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38CC9D7" w14:textId="77777777" w:rsidR="00740BFC" w:rsidRDefault="00740BFC" w:rsidP="00740BFC">
            <w:pPr>
              <w:keepNext/>
              <w:keepLines/>
              <w:spacing w:after="0"/>
              <w:jc w:val="center"/>
              <w:rPr>
                <w:rFonts w:ascii="Arial" w:hAnsi="Arial"/>
                <w:sz w:val="18"/>
                <w:lang w:val="en-US" w:eastAsia="zh-CN"/>
              </w:rPr>
            </w:pPr>
          </w:p>
        </w:tc>
      </w:tr>
      <w:tr w:rsidR="00740BFC" w14:paraId="5232639E" w14:textId="77777777" w:rsidTr="00E97B6E">
        <w:trPr>
          <w:trHeight w:val="29"/>
        </w:trPr>
        <w:tc>
          <w:tcPr>
            <w:tcW w:w="1602" w:type="dxa"/>
            <w:gridSpan w:val="2"/>
            <w:tcBorders>
              <w:top w:val="nil"/>
              <w:left w:val="single" w:sz="4" w:space="0" w:color="auto"/>
              <w:bottom w:val="nil"/>
              <w:right w:val="single" w:sz="4" w:space="0" w:color="auto"/>
            </w:tcBorders>
            <w:hideMark/>
          </w:tcPr>
          <w:p w14:paraId="2E217B46"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5582FE53" w14:textId="77777777" w:rsidR="00740BFC" w:rsidRDefault="00740BFC" w:rsidP="00740BFC">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63A473"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2A891A4"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E80D74"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C5902EA"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DD1BACE"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1F8249D" w14:textId="77777777" w:rsidR="00740BFC" w:rsidRDefault="00740BFC" w:rsidP="00740BFC">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67A1623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541C740"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785B1F9"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F09817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4AB95EB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47294A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ABE8BA8"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B00B1E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64B6C1B7"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DCE1044" w14:textId="77777777" w:rsidTr="00E97B6E">
        <w:trPr>
          <w:trHeight w:val="29"/>
        </w:trPr>
        <w:tc>
          <w:tcPr>
            <w:tcW w:w="1602" w:type="dxa"/>
            <w:gridSpan w:val="2"/>
            <w:tcBorders>
              <w:top w:val="nil"/>
              <w:left w:val="single" w:sz="4" w:space="0" w:color="auto"/>
              <w:bottom w:val="nil"/>
              <w:right w:val="single" w:sz="4" w:space="0" w:color="auto"/>
            </w:tcBorders>
          </w:tcPr>
          <w:p w14:paraId="722491F1"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FFFB9D1"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887D1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F33A010"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0754E"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F115F6"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E47C66"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51C9C"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A7786C"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C3825A"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6C9C9A"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C0749F"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46C5D6"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086ED"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4DFF5"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073C6"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7164E7E" w14:textId="77777777" w:rsidR="00740BFC" w:rsidRDefault="00740BFC" w:rsidP="00740BFC">
            <w:pPr>
              <w:keepNext/>
              <w:keepLines/>
              <w:spacing w:after="0"/>
              <w:jc w:val="center"/>
              <w:rPr>
                <w:rFonts w:ascii="Arial" w:hAnsi="Arial"/>
                <w:sz w:val="18"/>
                <w:lang w:val="en-US" w:eastAsia="zh-CN"/>
              </w:rPr>
            </w:pPr>
          </w:p>
        </w:tc>
      </w:tr>
      <w:tr w:rsidR="00740BFC" w14:paraId="1E5DCDC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552C80A"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3D0D81C"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FF9805"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77B63C"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0896DB0A" w14:textId="77777777" w:rsidR="00740BFC" w:rsidRDefault="00740BFC" w:rsidP="00740BFC">
            <w:pPr>
              <w:keepNext/>
              <w:keepLines/>
              <w:spacing w:after="0"/>
              <w:jc w:val="center"/>
              <w:rPr>
                <w:rFonts w:ascii="Arial" w:hAnsi="Arial"/>
                <w:sz w:val="18"/>
                <w:lang w:val="en-US" w:eastAsia="zh-CN"/>
              </w:rPr>
            </w:pPr>
          </w:p>
        </w:tc>
      </w:tr>
      <w:tr w:rsidR="00740BFC" w14:paraId="5E739083" w14:textId="77777777" w:rsidTr="00E97B6E">
        <w:trPr>
          <w:trHeight w:val="29"/>
        </w:trPr>
        <w:tc>
          <w:tcPr>
            <w:tcW w:w="1602" w:type="dxa"/>
            <w:gridSpan w:val="2"/>
            <w:tcBorders>
              <w:top w:val="nil"/>
              <w:left w:val="single" w:sz="4" w:space="0" w:color="auto"/>
              <w:bottom w:val="nil"/>
              <w:right w:val="single" w:sz="4" w:space="0" w:color="auto"/>
            </w:tcBorders>
            <w:hideMark/>
          </w:tcPr>
          <w:p w14:paraId="0FACE9AC" w14:textId="77777777" w:rsidR="00740BFC" w:rsidRDefault="00740BFC" w:rsidP="00740BFC">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778D27CC" w14:textId="77777777" w:rsidR="00740BFC" w:rsidRDefault="00740BFC" w:rsidP="00740BFC">
            <w:pPr>
              <w:pStyle w:val="TAC"/>
            </w:pPr>
            <w:r>
              <w:t>CA_n41A-n71A</w:t>
            </w:r>
          </w:p>
          <w:p w14:paraId="7D3CC5C6" w14:textId="77777777" w:rsidR="00740BFC" w:rsidRDefault="00740BFC" w:rsidP="00740BFC">
            <w:pPr>
              <w:pStyle w:val="TAC"/>
            </w:pPr>
            <w:r>
              <w:t>CA_n41A-n77A</w:t>
            </w:r>
          </w:p>
          <w:p w14:paraId="1F7C491F" w14:textId="77777777" w:rsidR="00740BFC" w:rsidRDefault="00740BFC" w:rsidP="00740BFC">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7E0DFE67"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9E5B4F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7C5B87B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6A7B8A36" w14:textId="77777777" w:rsidTr="00E97B6E">
        <w:trPr>
          <w:trHeight w:val="29"/>
        </w:trPr>
        <w:tc>
          <w:tcPr>
            <w:tcW w:w="1602" w:type="dxa"/>
            <w:gridSpan w:val="2"/>
            <w:tcBorders>
              <w:top w:val="nil"/>
              <w:left w:val="single" w:sz="4" w:space="0" w:color="auto"/>
              <w:bottom w:val="nil"/>
              <w:right w:val="single" w:sz="4" w:space="0" w:color="auto"/>
            </w:tcBorders>
          </w:tcPr>
          <w:p w14:paraId="127BE19C"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58AE65A"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CB3EBE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D6CE0C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F7AAB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5D6E2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5773B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EC0AB"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3238C3"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8661B"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20EC6"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6D8A3C"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D0481"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828123"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0DEFF"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7E130"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9A6AE5A" w14:textId="77777777" w:rsidR="00740BFC" w:rsidRDefault="00740BFC" w:rsidP="00740BFC">
            <w:pPr>
              <w:keepNext/>
              <w:keepLines/>
              <w:spacing w:after="0"/>
              <w:jc w:val="center"/>
              <w:rPr>
                <w:rFonts w:ascii="Arial" w:hAnsi="Arial"/>
                <w:sz w:val="18"/>
                <w:lang w:val="en-US" w:eastAsia="zh-CN"/>
              </w:rPr>
            </w:pPr>
          </w:p>
        </w:tc>
      </w:tr>
      <w:tr w:rsidR="00740BFC" w14:paraId="39A887A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0721974"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44736D4"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F4BFD"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E3151C"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AD91BD"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BCCCD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B0B07"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B2EAD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E888D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0D632D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692550"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C96BB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363CC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DC643F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2ADC09"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4815A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D741724" w14:textId="77777777" w:rsidR="00740BFC" w:rsidRDefault="00740BFC" w:rsidP="00740BFC">
            <w:pPr>
              <w:keepNext/>
              <w:keepLines/>
              <w:spacing w:after="0"/>
              <w:jc w:val="center"/>
              <w:rPr>
                <w:rFonts w:ascii="Arial" w:hAnsi="Arial"/>
                <w:sz w:val="18"/>
                <w:lang w:val="en-US" w:eastAsia="zh-CN"/>
              </w:rPr>
            </w:pPr>
          </w:p>
        </w:tc>
      </w:tr>
      <w:tr w:rsidR="00740BFC" w14:paraId="2A47C0D4" w14:textId="77777777" w:rsidTr="00E97B6E">
        <w:trPr>
          <w:trHeight w:val="29"/>
        </w:trPr>
        <w:tc>
          <w:tcPr>
            <w:tcW w:w="1602" w:type="dxa"/>
            <w:gridSpan w:val="2"/>
            <w:tcBorders>
              <w:top w:val="nil"/>
              <w:left w:val="single" w:sz="4" w:space="0" w:color="auto"/>
              <w:bottom w:val="nil"/>
              <w:right w:val="single" w:sz="4" w:space="0" w:color="auto"/>
            </w:tcBorders>
            <w:hideMark/>
          </w:tcPr>
          <w:p w14:paraId="11683D9A" w14:textId="77777777" w:rsidR="00740BFC" w:rsidRDefault="00740BFC" w:rsidP="00740BFC">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670FF810" w14:textId="77777777" w:rsidR="00740BFC" w:rsidRDefault="00740BFC" w:rsidP="00740BFC">
            <w:pPr>
              <w:pStyle w:val="TAC"/>
            </w:pPr>
            <w:r>
              <w:t>CA_41C</w:t>
            </w:r>
          </w:p>
          <w:p w14:paraId="6AAC63B6" w14:textId="77777777" w:rsidR="00740BFC" w:rsidRDefault="00740BFC" w:rsidP="00740BFC">
            <w:pPr>
              <w:pStyle w:val="TAC"/>
            </w:pPr>
            <w:r>
              <w:t>CA_n41A-n71A</w:t>
            </w:r>
          </w:p>
          <w:p w14:paraId="727A3E84" w14:textId="77777777" w:rsidR="00740BFC" w:rsidRDefault="00740BFC" w:rsidP="00740BFC">
            <w:pPr>
              <w:pStyle w:val="TAC"/>
            </w:pPr>
            <w:r>
              <w:t>CA_n41A-n77A</w:t>
            </w:r>
          </w:p>
          <w:p w14:paraId="56BD4264" w14:textId="77777777" w:rsidR="00740BFC" w:rsidRDefault="00740BFC" w:rsidP="00740BFC">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5A8DAA8"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9D94130"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0EA6A655"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07B4384E" w14:textId="77777777" w:rsidTr="00E97B6E">
        <w:trPr>
          <w:trHeight w:val="29"/>
        </w:trPr>
        <w:tc>
          <w:tcPr>
            <w:tcW w:w="1602" w:type="dxa"/>
            <w:gridSpan w:val="2"/>
            <w:tcBorders>
              <w:top w:val="nil"/>
              <w:left w:val="single" w:sz="4" w:space="0" w:color="auto"/>
              <w:bottom w:val="nil"/>
              <w:right w:val="single" w:sz="4" w:space="0" w:color="auto"/>
            </w:tcBorders>
          </w:tcPr>
          <w:p w14:paraId="1DBD5677"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3AAD7B8"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226211"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E19172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9AA32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72543A"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162A55"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2E2FB" w14:textId="77777777" w:rsidR="00740BFC" w:rsidRDefault="00740BFC" w:rsidP="00740BF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AAAACC" w14:textId="77777777" w:rsidR="00740BFC" w:rsidRDefault="00740BFC" w:rsidP="00740BF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67385C" w14:textId="77777777" w:rsidR="00740BFC" w:rsidRDefault="00740BFC" w:rsidP="00740BF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A22FA" w14:textId="77777777" w:rsidR="00740BFC" w:rsidRDefault="00740BFC" w:rsidP="00740BF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4C868C" w14:textId="77777777" w:rsidR="00740BFC" w:rsidRDefault="00740BFC" w:rsidP="00740BF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D26567" w14:textId="77777777" w:rsidR="00740BFC" w:rsidRDefault="00740BFC" w:rsidP="00740BF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8F144" w14:textId="77777777" w:rsidR="00740BFC" w:rsidRDefault="00740BFC" w:rsidP="00740BF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9C972C" w14:textId="77777777" w:rsidR="00740BFC" w:rsidRDefault="00740BFC" w:rsidP="00740BF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6021D1" w14:textId="77777777" w:rsidR="00740BFC" w:rsidRDefault="00740BFC" w:rsidP="00740BFC">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DFE168F" w14:textId="77777777" w:rsidR="00740BFC" w:rsidRDefault="00740BFC" w:rsidP="00740BFC">
            <w:pPr>
              <w:keepNext/>
              <w:keepLines/>
              <w:spacing w:after="0"/>
              <w:jc w:val="center"/>
              <w:rPr>
                <w:rFonts w:ascii="Arial" w:hAnsi="Arial"/>
                <w:sz w:val="18"/>
                <w:lang w:val="en-US" w:eastAsia="zh-CN"/>
              </w:rPr>
            </w:pPr>
          </w:p>
        </w:tc>
      </w:tr>
      <w:tr w:rsidR="00740BFC" w14:paraId="48ED9CD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7E0BF56" w14:textId="77777777" w:rsidR="00740BFC" w:rsidRDefault="00740BFC" w:rsidP="00740BFC">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4190627" w14:textId="77777777" w:rsidR="00740BFC" w:rsidRDefault="00740BFC" w:rsidP="00740BFC">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0E040B" w14:textId="77777777" w:rsidR="00740BFC" w:rsidRDefault="00740BFC" w:rsidP="00740BFC">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7BE2031" w14:textId="77777777" w:rsidR="00740BFC" w:rsidRDefault="00740BFC" w:rsidP="00740BF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E5DDE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7FBD0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8410B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81D50E"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D76A1B"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0E569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1BBA7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CD2D24"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74983AF"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4DC6F6"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D6A4E8"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9813471" w14:textId="77777777" w:rsidR="00740BFC" w:rsidRDefault="00740BFC" w:rsidP="00740BF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CC5BCEC" w14:textId="77777777" w:rsidR="00740BFC" w:rsidRDefault="00740BFC" w:rsidP="00740BFC">
            <w:pPr>
              <w:keepNext/>
              <w:keepLines/>
              <w:spacing w:after="0"/>
              <w:jc w:val="center"/>
              <w:rPr>
                <w:rFonts w:ascii="Arial" w:hAnsi="Arial"/>
                <w:sz w:val="18"/>
                <w:lang w:val="en-US" w:eastAsia="zh-CN"/>
              </w:rPr>
            </w:pPr>
          </w:p>
        </w:tc>
      </w:tr>
      <w:tr w:rsidR="00740BFC" w14:paraId="6B0975DA" w14:textId="77777777" w:rsidTr="00E97B6E">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5EA6247D" w14:textId="77777777" w:rsidR="00740BFC" w:rsidRDefault="00740BFC" w:rsidP="00740BFC">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26D2C772" w14:textId="77777777" w:rsidR="00740BFC" w:rsidRDefault="00740BFC" w:rsidP="00740BFC">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F3A39CD"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7C8620F" w14:textId="77777777" w:rsidR="00740BFC" w:rsidRDefault="00740BFC" w:rsidP="00740BFC">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D66CB90" w14:textId="77777777" w:rsidR="00740BFC" w:rsidRDefault="00740BFC" w:rsidP="00740BFC">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9C45BA"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2BD86C"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1A77A2"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186C57DF"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73CD92"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A21F6C"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9C53B8"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447962"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F17FA3"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BA84A7"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87FDEDA"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2C94FF0E"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FC48567" w14:textId="77777777" w:rsidTr="00E97B6E">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64FB2E1E"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132533E8"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544FA30"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123ED20A"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0C91DE" w14:textId="77777777" w:rsidR="00740BFC" w:rsidRDefault="00740BFC" w:rsidP="00740BFC">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44A905"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150793"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05576"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D6B7F82"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00790CB"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D4A8B3F"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CCBF03"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CC8A8BD"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8FE1B8D"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773AF3D"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C1687C8"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3763EE94" w14:textId="77777777" w:rsidR="00740BFC" w:rsidRDefault="00740BFC" w:rsidP="00740BFC">
            <w:pPr>
              <w:keepNext/>
              <w:keepLines/>
              <w:spacing w:after="0"/>
              <w:jc w:val="center"/>
              <w:rPr>
                <w:rFonts w:ascii="Arial" w:hAnsi="Arial"/>
                <w:sz w:val="18"/>
                <w:lang w:val="en-US" w:eastAsia="zh-CN"/>
              </w:rPr>
            </w:pPr>
          </w:p>
        </w:tc>
      </w:tr>
      <w:tr w:rsidR="00740BFC" w14:paraId="6CB4461C" w14:textId="77777777" w:rsidTr="00E97B6E">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013E6789"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52169F34"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8E65CB7"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87FC115" w14:textId="77777777" w:rsidR="00740BFC" w:rsidRDefault="00740BFC" w:rsidP="00740BFC">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681F0BFB" w14:textId="77777777" w:rsidR="00740BFC" w:rsidRDefault="00740BFC" w:rsidP="00740BFC">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B95B9"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4B7F25"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599D55"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F5BF7C"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BFF0C2"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840DEE"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1739ED"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162A78"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267EA41"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27CFA"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9D179F5"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409580" w14:textId="77777777" w:rsidR="00740BFC" w:rsidRDefault="00740BFC" w:rsidP="00740BFC">
            <w:pPr>
              <w:keepNext/>
              <w:keepLines/>
              <w:spacing w:after="0"/>
              <w:jc w:val="center"/>
              <w:rPr>
                <w:rFonts w:ascii="Arial" w:hAnsi="Arial"/>
                <w:sz w:val="18"/>
                <w:lang w:val="en-US" w:eastAsia="zh-CN"/>
              </w:rPr>
            </w:pPr>
          </w:p>
        </w:tc>
      </w:tr>
      <w:tr w:rsidR="00740BFC" w14:paraId="667A0B7D"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5AF28EB1" w14:textId="77777777" w:rsidR="00740BFC" w:rsidRDefault="00740BFC" w:rsidP="00740BFC">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2658F325"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D7499EC"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1D783" w14:textId="77777777" w:rsidR="00740BFC" w:rsidRDefault="00740BFC" w:rsidP="00740BFC">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21F5A232" w14:textId="77777777" w:rsidR="00740BFC" w:rsidRDefault="00740BFC" w:rsidP="00740BFC">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5C1754"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F7D013"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F64B96"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EBE7570"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BAC0927"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E7F13D"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1E835B"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A21DDE"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9607F06"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F5FDEA"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1AFA10"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0AF7FB8D"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2BD1EDB" w14:textId="77777777" w:rsidTr="00E97B6E">
        <w:trPr>
          <w:trHeight w:val="29"/>
        </w:trPr>
        <w:tc>
          <w:tcPr>
            <w:tcW w:w="1602" w:type="dxa"/>
            <w:gridSpan w:val="2"/>
            <w:tcBorders>
              <w:top w:val="nil"/>
              <w:left w:val="single" w:sz="4" w:space="0" w:color="auto"/>
              <w:bottom w:val="nil"/>
              <w:right w:val="single" w:sz="4" w:space="0" w:color="auto"/>
            </w:tcBorders>
          </w:tcPr>
          <w:p w14:paraId="7317AE3F"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E84A00B"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0FCBB42"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AA8B728"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74DD4" w14:textId="77777777" w:rsidR="00740BFC" w:rsidRDefault="00740BFC" w:rsidP="00740BFC">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C17EC1"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28898D"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31E574"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F3C56F3"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8E090E1"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A22E819"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82ED12F"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71BEA90"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5028522"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CBA35A1"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EA837E1"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6749D23" w14:textId="77777777" w:rsidR="00740BFC" w:rsidRDefault="00740BFC" w:rsidP="00740BFC">
            <w:pPr>
              <w:keepNext/>
              <w:keepLines/>
              <w:spacing w:after="0"/>
              <w:jc w:val="center"/>
              <w:rPr>
                <w:rFonts w:ascii="Arial" w:hAnsi="Arial"/>
                <w:sz w:val="18"/>
                <w:lang w:val="en-US" w:eastAsia="zh-CN"/>
              </w:rPr>
            </w:pPr>
          </w:p>
        </w:tc>
      </w:tr>
      <w:tr w:rsidR="00740BFC" w14:paraId="4369A98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0C559AEB"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B24D74D"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648C13" w14:textId="77777777" w:rsidR="00740BFC" w:rsidRDefault="00740BFC" w:rsidP="00740BFC">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E8C58" w14:textId="77777777" w:rsidR="00740BFC" w:rsidRDefault="00740BFC" w:rsidP="00740BFC">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93AE4D5" w14:textId="77777777" w:rsidR="00740BFC" w:rsidRDefault="00740BFC" w:rsidP="00740BFC">
            <w:pPr>
              <w:keepNext/>
              <w:keepLines/>
              <w:spacing w:after="0"/>
              <w:jc w:val="center"/>
              <w:rPr>
                <w:rFonts w:ascii="Arial" w:hAnsi="Arial"/>
                <w:sz w:val="18"/>
                <w:lang w:val="en-US" w:eastAsia="zh-CN"/>
              </w:rPr>
            </w:pPr>
          </w:p>
        </w:tc>
      </w:tr>
      <w:tr w:rsidR="00740BFC" w14:paraId="6CF0A772"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79A6ED3" w14:textId="77777777" w:rsidR="00740BFC" w:rsidRDefault="00740BFC" w:rsidP="00740BFC">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0A9A5E03" w14:textId="77777777" w:rsidR="00740BFC" w:rsidRDefault="00740BFC" w:rsidP="00740BFC">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5F1545E5"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4E2753DB"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C8E774"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7642064"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73B483C"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4F1092"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C3B84BC"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25FF604"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66DC980"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CD8095E"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6EC3B22"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FA554F9"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4B9DB8F"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9289D3E"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625386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0DB09AE" w14:textId="77777777" w:rsidTr="00E97B6E">
        <w:trPr>
          <w:trHeight w:val="29"/>
        </w:trPr>
        <w:tc>
          <w:tcPr>
            <w:tcW w:w="1602" w:type="dxa"/>
            <w:gridSpan w:val="2"/>
            <w:tcBorders>
              <w:top w:val="nil"/>
              <w:left w:val="single" w:sz="4" w:space="0" w:color="auto"/>
              <w:bottom w:val="nil"/>
              <w:right w:val="single" w:sz="4" w:space="0" w:color="auto"/>
            </w:tcBorders>
          </w:tcPr>
          <w:p w14:paraId="6754A1D2"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4D0D439"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A6A6DDE"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005AB59"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48B5D09"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7CE4BC"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F5FB831"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2A1CF9"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8A648F5"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E49CA4D"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E2CA01"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A6C86FE"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0839736"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34CE3C3"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7CA6E1B"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BEED97A"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519FBBB" w14:textId="77777777" w:rsidR="00740BFC" w:rsidRDefault="00740BFC" w:rsidP="00740BFC">
            <w:pPr>
              <w:keepNext/>
              <w:keepLines/>
              <w:spacing w:after="0"/>
              <w:jc w:val="center"/>
              <w:rPr>
                <w:rFonts w:ascii="Arial" w:hAnsi="Arial"/>
                <w:sz w:val="18"/>
                <w:lang w:val="en-US" w:eastAsia="zh-CN"/>
              </w:rPr>
            </w:pPr>
          </w:p>
        </w:tc>
      </w:tr>
      <w:tr w:rsidR="00740BFC" w14:paraId="1F3DFDE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E0F1C65"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4C133C5"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2EBE7AD"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0F23D342"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6C44AB"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0934F15"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4D8EF3"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71F492"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EC034EB"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BAF7D6"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5C29145"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44BA899"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58FAAF8"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39EC2D2"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CA4E8D3"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84CE21"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AE49BE9" w14:textId="77777777" w:rsidR="00740BFC" w:rsidRDefault="00740BFC" w:rsidP="00740BFC">
            <w:pPr>
              <w:keepNext/>
              <w:keepLines/>
              <w:spacing w:after="0"/>
              <w:jc w:val="center"/>
              <w:rPr>
                <w:rFonts w:ascii="Arial" w:hAnsi="Arial"/>
                <w:sz w:val="18"/>
                <w:lang w:val="en-US" w:eastAsia="zh-CN"/>
              </w:rPr>
            </w:pPr>
          </w:p>
        </w:tc>
      </w:tr>
      <w:tr w:rsidR="00740BFC" w14:paraId="7383A296"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84272F7" w14:textId="77777777" w:rsidR="00740BFC" w:rsidRDefault="00740BFC" w:rsidP="00740BFC">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184144BA" w14:textId="77777777" w:rsidR="00740BFC" w:rsidRDefault="00740BFC" w:rsidP="00740BFC">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AF642A1"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7466D0A9"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5FC9C0"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0CB8306"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A6E4077"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ABF36B"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9A60FB7"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B589AA"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96F22B6"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79385CB"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180A93F"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FE989F6"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D5E856C"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E316A7C"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8CEE06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0E83951" w14:textId="77777777" w:rsidTr="00E97B6E">
        <w:trPr>
          <w:trHeight w:val="29"/>
        </w:trPr>
        <w:tc>
          <w:tcPr>
            <w:tcW w:w="1602" w:type="dxa"/>
            <w:gridSpan w:val="2"/>
            <w:tcBorders>
              <w:top w:val="nil"/>
              <w:left w:val="single" w:sz="4" w:space="0" w:color="auto"/>
              <w:bottom w:val="nil"/>
              <w:right w:val="single" w:sz="4" w:space="0" w:color="auto"/>
            </w:tcBorders>
          </w:tcPr>
          <w:p w14:paraId="1C014629"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7ED5B7F"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DC17B6" w14:textId="77777777" w:rsidR="00740BFC" w:rsidRDefault="00740BFC" w:rsidP="00740BFC">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18695A3" w14:textId="77777777" w:rsidR="00740BFC" w:rsidRDefault="00740BFC" w:rsidP="00740BFC">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3272CA3" w14:textId="77777777" w:rsidR="00740BFC" w:rsidRDefault="00740BFC" w:rsidP="00740BFC">
            <w:pPr>
              <w:keepNext/>
              <w:keepLines/>
              <w:spacing w:after="0"/>
              <w:jc w:val="center"/>
              <w:rPr>
                <w:rFonts w:ascii="Arial" w:hAnsi="Arial"/>
                <w:sz w:val="18"/>
                <w:lang w:val="en-US" w:eastAsia="zh-CN"/>
              </w:rPr>
            </w:pPr>
          </w:p>
        </w:tc>
      </w:tr>
      <w:tr w:rsidR="00740BFC" w14:paraId="6228CE7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7EB9E12"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51BFF3B"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E1B3EC5"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1643D839"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CAAF37"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B0A6C6"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FAD2F3"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7B5FA9"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511B6C0"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39CDFB7"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43F70A8"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0D1BC90"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93BD0DB"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6C834CE"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99E951C"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3CB1795"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15482C0" w14:textId="77777777" w:rsidR="00740BFC" w:rsidRDefault="00740BFC" w:rsidP="00740BFC">
            <w:pPr>
              <w:keepNext/>
              <w:keepLines/>
              <w:spacing w:after="0"/>
              <w:jc w:val="center"/>
              <w:rPr>
                <w:rFonts w:ascii="Arial" w:hAnsi="Arial"/>
                <w:sz w:val="18"/>
                <w:lang w:val="en-US" w:eastAsia="zh-CN"/>
              </w:rPr>
            </w:pPr>
          </w:p>
        </w:tc>
      </w:tr>
      <w:tr w:rsidR="00740BFC" w14:paraId="2A0EE122"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286DAAB" w14:textId="77777777" w:rsidR="00740BFC" w:rsidRDefault="00740BFC" w:rsidP="00740BFC">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1A7FA79E" w14:textId="77777777" w:rsidR="00740BFC" w:rsidRDefault="00740BFC" w:rsidP="00740BFC">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E4E158B"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49D315E" w14:textId="77777777" w:rsidR="00740BFC" w:rsidRDefault="00740BFC" w:rsidP="00740BFC">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1D7B9BA6"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392C31FA" w14:textId="77777777" w:rsidTr="00E97B6E">
        <w:trPr>
          <w:trHeight w:val="29"/>
        </w:trPr>
        <w:tc>
          <w:tcPr>
            <w:tcW w:w="1602" w:type="dxa"/>
            <w:gridSpan w:val="2"/>
            <w:tcBorders>
              <w:top w:val="nil"/>
              <w:left w:val="single" w:sz="4" w:space="0" w:color="auto"/>
              <w:bottom w:val="nil"/>
              <w:right w:val="single" w:sz="4" w:space="0" w:color="auto"/>
            </w:tcBorders>
          </w:tcPr>
          <w:p w14:paraId="17DFA72D"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A1D2A4F"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BED050C"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EE76A02"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DAC7F5"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35FE29"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6443FB"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90F342"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4D12D93"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7CE5151"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112865D"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EB97406"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BA50D02"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5F0BEE5"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FD847BC"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744CA8C"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51B08C4" w14:textId="77777777" w:rsidR="00740BFC" w:rsidRDefault="00740BFC" w:rsidP="00740BFC">
            <w:pPr>
              <w:keepNext/>
              <w:keepLines/>
              <w:spacing w:after="0"/>
              <w:jc w:val="center"/>
              <w:rPr>
                <w:rFonts w:ascii="Arial" w:hAnsi="Arial"/>
                <w:sz w:val="18"/>
                <w:lang w:val="en-US" w:eastAsia="zh-CN"/>
              </w:rPr>
            </w:pPr>
          </w:p>
        </w:tc>
      </w:tr>
      <w:tr w:rsidR="00740BFC" w14:paraId="755D505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F861770"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63E18CE"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74A46B8"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1787B6F2"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C821AEF"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50256E"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8C84D"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AE8F58F"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62142A6"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0689AA"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6DBEA71"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DBDC6EC"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485055A"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E2B41AF"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C83B74F"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41C1849"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4DC600A" w14:textId="77777777" w:rsidR="00740BFC" w:rsidRDefault="00740BFC" w:rsidP="00740BFC">
            <w:pPr>
              <w:keepNext/>
              <w:keepLines/>
              <w:spacing w:after="0"/>
              <w:jc w:val="center"/>
              <w:rPr>
                <w:rFonts w:ascii="Arial" w:hAnsi="Arial"/>
                <w:sz w:val="18"/>
                <w:lang w:val="en-US" w:eastAsia="zh-CN"/>
              </w:rPr>
            </w:pPr>
          </w:p>
        </w:tc>
      </w:tr>
      <w:tr w:rsidR="00740BFC" w14:paraId="2F666F32"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7DF6130" w14:textId="77777777" w:rsidR="00740BFC" w:rsidRDefault="00740BFC" w:rsidP="00740BFC">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6FA02A9A" w14:textId="77777777" w:rsidR="00740BFC" w:rsidRDefault="00740BFC" w:rsidP="00740BFC">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E8F50AD"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B16EB12" w14:textId="77777777" w:rsidR="00740BFC" w:rsidRDefault="00740BFC" w:rsidP="00740BFC">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0944CC8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6CF8ED2" w14:textId="77777777" w:rsidTr="00E97B6E">
        <w:trPr>
          <w:trHeight w:val="29"/>
        </w:trPr>
        <w:tc>
          <w:tcPr>
            <w:tcW w:w="1602" w:type="dxa"/>
            <w:gridSpan w:val="2"/>
            <w:tcBorders>
              <w:top w:val="nil"/>
              <w:left w:val="single" w:sz="4" w:space="0" w:color="auto"/>
              <w:bottom w:val="nil"/>
              <w:right w:val="single" w:sz="4" w:space="0" w:color="auto"/>
            </w:tcBorders>
          </w:tcPr>
          <w:p w14:paraId="07C48E16"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A8B88F5"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611E3DC"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75F6C5B"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2CC953C"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85DEC9"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C0A382"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4D6794"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48B58D5"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DBA279"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4AD2F"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9A4CAE0"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207D54E"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8EFAB0"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533F440"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52E0B93"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27ED573" w14:textId="77777777" w:rsidR="00740BFC" w:rsidRDefault="00740BFC" w:rsidP="00740BFC">
            <w:pPr>
              <w:keepNext/>
              <w:keepLines/>
              <w:spacing w:after="0"/>
              <w:jc w:val="center"/>
              <w:rPr>
                <w:rFonts w:ascii="Arial" w:hAnsi="Arial"/>
                <w:sz w:val="18"/>
              </w:rPr>
            </w:pPr>
          </w:p>
        </w:tc>
      </w:tr>
      <w:tr w:rsidR="00740BFC" w14:paraId="28A689D3"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3A6D372"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20AAF5B"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EF601F6"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7EB61447"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34E6CC"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86F574"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8338B6"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323623A"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F7C292E"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944A8F2"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A122096"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478D7B5"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AF823F3"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C882261"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D9BBBE2"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A837C01"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1392754" w14:textId="77777777" w:rsidR="00740BFC" w:rsidRDefault="00740BFC" w:rsidP="00740BFC">
            <w:pPr>
              <w:keepNext/>
              <w:keepLines/>
              <w:spacing w:after="0"/>
              <w:jc w:val="center"/>
              <w:rPr>
                <w:rFonts w:ascii="Arial" w:hAnsi="Arial"/>
                <w:sz w:val="18"/>
              </w:rPr>
            </w:pPr>
          </w:p>
        </w:tc>
      </w:tr>
      <w:tr w:rsidR="00740BFC" w14:paraId="7D1B0EEE"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80221FF" w14:textId="77777777" w:rsidR="00740BFC" w:rsidRDefault="00740BFC" w:rsidP="00740BFC">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24DEEBE9" w14:textId="77777777" w:rsidR="00740BFC" w:rsidRDefault="00740BFC" w:rsidP="00740BFC">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70D0CEF"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6AB5E4A5"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117424"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A17FFD"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B7F0DD"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A033F6"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0F650DE"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48908BA"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8208443"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27EDD20"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7F5E5D8"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5F7F8BC6"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B2211E2"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514D49C"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2B2D1F6B"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7BB76444" w14:textId="77777777" w:rsidTr="00E97B6E">
        <w:trPr>
          <w:trHeight w:val="29"/>
        </w:trPr>
        <w:tc>
          <w:tcPr>
            <w:tcW w:w="1602" w:type="dxa"/>
            <w:gridSpan w:val="2"/>
            <w:tcBorders>
              <w:top w:val="nil"/>
              <w:left w:val="single" w:sz="4" w:space="0" w:color="auto"/>
              <w:bottom w:val="nil"/>
              <w:right w:val="single" w:sz="4" w:space="0" w:color="auto"/>
            </w:tcBorders>
          </w:tcPr>
          <w:p w14:paraId="1218B01B"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828C829"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F93AA42"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EF765E4"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40CB359"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64916CD"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FC9C86"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0DA9CE"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13817AE"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FF151DD"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DE7B75"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D32E7D5"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4F4B64A"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B01FB8B"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1BC1FD"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EDCD1E"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AE2D94E" w14:textId="77777777" w:rsidR="00740BFC" w:rsidRDefault="00740BFC" w:rsidP="00740BFC">
            <w:pPr>
              <w:keepNext/>
              <w:keepLines/>
              <w:spacing w:after="0"/>
              <w:jc w:val="center"/>
              <w:rPr>
                <w:rFonts w:ascii="Arial" w:hAnsi="Arial"/>
                <w:sz w:val="18"/>
              </w:rPr>
            </w:pPr>
          </w:p>
        </w:tc>
      </w:tr>
      <w:tr w:rsidR="00740BFC" w14:paraId="1CD7871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58E8A3A"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59A0ED"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7F4D01"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BBA264F"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F5C83C8"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B387CC0"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116BD92"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073727D"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7FC0732"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AACBE4A"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00CEE68"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B22D73C"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2A7EF43"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F92CEB4"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E10C8C7"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4F337AA"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1AB1F2C" w14:textId="77777777" w:rsidR="00740BFC" w:rsidRDefault="00740BFC" w:rsidP="00740BFC">
            <w:pPr>
              <w:keepNext/>
              <w:keepLines/>
              <w:spacing w:after="0"/>
              <w:jc w:val="center"/>
              <w:rPr>
                <w:rFonts w:ascii="Arial" w:hAnsi="Arial"/>
                <w:sz w:val="18"/>
              </w:rPr>
            </w:pPr>
          </w:p>
        </w:tc>
      </w:tr>
      <w:tr w:rsidR="00740BFC" w14:paraId="0305F19C"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3676338" w14:textId="77777777" w:rsidR="00740BFC" w:rsidRDefault="00740BFC" w:rsidP="00740BFC">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0056133F" w14:textId="77777777" w:rsidR="00740BFC" w:rsidRDefault="00740BFC" w:rsidP="00740BFC">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12CF856"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353FA14F"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651C200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1345E215" w14:textId="77777777" w:rsidTr="00E97B6E">
        <w:trPr>
          <w:trHeight w:val="29"/>
        </w:trPr>
        <w:tc>
          <w:tcPr>
            <w:tcW w:w="1602" w:type="dxa"/>
            <w:gridSpan w:val="2"/>
            <w:tcBorders>
              <w:top w:val="nil"/>
              <w:left w:val="single" w:sz="4" w:space="0" w:color="auto"/>
              <w:bottom w:val="nil"/>
              <w:right w:val="single" w:sz="4" w:space="0" w:color="auto"/>
            </w:tcBorders>
          </w:tcPr>
          <w:p w14:paraId="16129636"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219535C"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09FD4AE"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EAECC0A"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D65148"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2F91E98"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A1790E0"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1DAB2E"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E3CDA54"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90A175"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8ED048"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D93EA3"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044BCF3"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8115F90"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D8BF460"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D2AD147"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EAB78CA" w14:textId="77777777" w:rsidR="00740BFC" w:rsidRDefault="00740BFC" w:rsidP="00740BFC">
            <w:pPr>
              <w:keepNext/>
              <w:keepLines/>
              <w:spacing w:after="0"/>
              <w:jc w:val="center"/>
              <w:rPr>
                <w:rFonts w:ascii="Arial" w:hAnsi="Arial"/>
                <w:sz w:val="18"/>
              </w:rPr>
            </w:pPr>
          </w:p>
        </w:tc>
      </w:tr>
      <w:tr w:rsidR="00740BFC" w14:paraId="621CAB3E"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7AFF0D7A"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5B4F6F6"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A72F5BD"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74A1A3F"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0DD9A69"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79787A"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F0F9AFD"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4B9BE5E"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4C8E9B4"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ABA51CB"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8E0A373"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CEB504B"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A73F4BC"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809F93"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7684A0"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FCAA6C5"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C6CB9B2" w14:textId="77777777" w:rsidR="00740BFC" w:rsidRDefault="00740BFC" w:rsidP="00740BFC">
            <w:pPr>
              <w:keepNext/>
              <w:keepLines/>
              <w:spacing w:after="0"/>
              <w:jc w:val="center"/>
              <w:rPr>
                <w:rFonts w:ascii="Arial" w:hAnsi="Arial"/>
                <w:sz w:val="18"/>
              </w:rPr>
            </w:pPr>
          </w:p>
        </w:tc>
      </w:tr>
      <w:tr w:rsidR="00740BFC" w14:paraId="12BD43F6"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0E2519A" w14:textId="77777777" w:rsidR="00740BFC" w:rsidRDefault="00740BFC" w:rsidP="00740BFC">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05613FE4" w14:textId="77777777" w:rsidR="00740BFC" w:rsidRDefault="00740BFC" w:rsidP="00740BFC">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EDCB11E"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383C670"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1609EEA"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2762D210" w14:textId="77777777" w:rsidTr="00E97B6E">
        <w:trPr>
          <w:trHeight w:val="29"/>
        </w:trPr>
        <w:tc>
          <w:tcPr>
            <w:tcW w:w="1602" w:type="dxa"/>
            <w:gridSpan w:val="2"/>
            <w:tcBorders>
              <w:top w:val="nil"/>
              <w:left w:val="single" w:sz="4" w:space="0" w:color="auto"/>
              <w:bottom w:val="nil"/>
              <w:right w:val="single" w:sz="4" w:space="0" w:color="auto"/>
            </w:tcBorders>
          </w:tcPr>
          <w:p w14:paraId="01E4FCC1"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8C1170F"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29E74F7"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3FA0266"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93AAE4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3D1F4E"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2E6C5B0"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3A95F3"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978124"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3422835"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0D42D6"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3C9CD74"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DBC071"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C729F12"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44D3E39"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258CB86"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84C412" w14:textId="77777777" w:rsidR="00740BFC" w:rsidRDefault="00740BFC" w:rsidP="00740BFC">
            <w:pPr>
              <w:keepNext/>
              <w:keepLines/>
              <w:spacing w:after="0"/>
              <w:jc w:val="center"/>
              <w:rPr>
                <w:rFonts w:ascii="Arial" w:hAnsi="Arial"/>
                <w:sz w:val="18"/>
              </w:rPr>
            </w:pPr>
          </w:p>
        </w:tc>
      </w:tr>
      <w:tr w:rsidR="00740BFC" w14:paraId="2AB66EDA"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5217C64"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40ADD43B"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B3B558"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7440EFF8"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A42F8B9"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64CC651"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A610E07"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642571"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4FD467B"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3859BD8"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B8B264"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3A08929"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0BAB3C6"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58F9085"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FA7ECC5"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8333316"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F3B8DA8" w14:textId="77777777" w:rsidR="00740BFC" w:rsidRDefault="00740BFC" w:rsidP="00740BFC">
            <w:pPr>
              <w:keepNext/>
              <w:keepLines/>
              <w:spacing w:after="0"/>
              <w:jc w:val="center"/>
              <w:rPr>
                <w:rFonts w:ascii="Arial" w:hAnsi="Arial"/>
                <w:sz w:val="18"/>
              </w:rPr>
            </w:pPr>
          </w:p>
        </w:tc>
      </w:tr>
      <w:tr w:rsidR="00740BFC" w14:paraId="35EB52B8"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3C76EBF" w14:textId="77777777" w:rsidR="00740BFC" w:rsidRDefault="00740BFC" w:rsidP="00740BFC">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4F06F28" w14:textId="77777777" w:rsidR="00740BFC" w:rsidRDefault="00740BFC" w:rsidP="00740BFC">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6E4F5E0"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68B94985"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466788"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2FE9BAE"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CA742CC"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BA44C2"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FEC863E"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FE6C219"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2B14785"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119EB1"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D01E34A"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C795271"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55C9A9D"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CA41954"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E6C905E"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20815E84" w14:textId="77777777" w:rsidTr="00E97B6E">
        <w:trPr>
          <w:trHeight w:val="29"/>
        </w:trPr>
        <w:tc>
          <w:tcPr>
            <w:tcW w:w="1602" w:type="dxa"/>
            <w:gridSpan w:val="2"/>
            <w:tcBorders>
              <w:top w:val="nil"/>
              <w:left w:val="single" w:sz="4" w:space="0" w:color="auto"/>
              <w:bottom w:val="nil"/>
              <w:right w:val="single" w:sz="4" w:space="0" w:color="auto"/>
            </w:tcBorders>
          </w:tcPr>
          <w:p w14:paraId="1FD13E41" w14:textId="77777777" w:rsidR="00740BFC" w:rsidRDefault="00740BFC" w:rsidP="00740BFC">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394DFC2F"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FD0763B" w14:textId="77777777" w:rsidR="00740BFC" w:rsidRDefault="00740BFC" w:rsidP="00740BFC">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B54A97F"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79F754E9" w14:textId="77777777" w:rsidR="00740BFC" w:rsidRDefault="00740BFC" w:rsidP="00740BFC">
            <w:pPr>
              <w:keepNext/>
              <w:keepLines/>
              <w:spacing w:after="0"/>
              <w:jc w:val="center"/>
              <w:rPr>
                <w:rFonts w:ascii="Arial" w:hAnsi="Arial"/>
                <w:sz w:val="18"/>
              </w:rPr>
            </w:pPr>
          </w:p>
        </w:tc>
      </w:tr>
      <w:tr w:rsidR="00740BFC" w14:paraId="734B407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E13A8C6" w14:textId="77777777" w:rsidR="00740BFC" w:rsidRDefault="00740BFC" w:rsidP="00740BFC">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733E7DF5"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F730B87"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B8E06B2"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2A3AD89"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C45368F"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64B0B54"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7FE6742"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5CC55B2"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B007E48"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CF96A4C"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76FACCB"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44B0A8"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039C665"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37CCE5C"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6057CB5"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5B8E0B10" w14:textId="77777777" w:rsidR="00740BFC" w:rsidRDefault="00740BFC" w:rsidP="00740BFC">
            <w:pPr>
              <w:keepNext/>
              <w:keepLines/>
              <w:spacing w:after="0"/>
              <w:jc w:val="center"/>
              <w:rPr>
                <w:rFonts w:ascii="Arial" w:hAnsi="Arial"/>
                <w:sz w:val="18"/>
              </w:rPr>
            </w:pPr>
          </w:p>
        </w:tc>
      </w:tr>
      <w:tr w:rsidR="00740BFC" w14:paraId="24869E9E"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8F45B3D" w14:textId="77777777" w:rsidR="00740BFC" w:rsidRDefault="00740BFC" w:rsidP="00740BFC">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415CF685" w14:textId="77777777" w:rsidR="00740BFC" w:rsidRDefault="00740BFC" w:rsidP="00740BFC">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66A3179"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52F8AAAD"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8B87FC6"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90A8900"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4369613"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D281EE9"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77369979"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04AAA614"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21B20F21"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6FB31DD"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2DB4D310"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D11D63F"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054E2AB"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53885AF0"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1159875"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192B6FCE" w14:textId="77777777" w:rsidTr="00E97B6E">
        <w:trPr>
          <w:trHeight w:val="29"/>
        </w:trPr>
        <w:tc>
          <w:tcPr>
            <w:tcW w:w="1602" w:type="dxa"/>
            <w:gridSpan w:val="2"/>
            <w:tcBorders>
              <w:top w:val="nil"/>
              <w:left w:val="single" w:sz="4" w:space="0" w:color="auto"/>
              <w:bottom w:val="nil"/>
              <w:right w:val="single" w:sz="4" w:space="0" w:color="auto"/>
            </w:tcBorders>
          </w:tcPr>
          <w:p w14:paraId="5B7FCC45"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0CC47BC"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7E8DAE0"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4B21AC93"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5E65E23"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B663A5"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D197F3D"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633403F"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673478BE"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6308F247"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69438527"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E581091"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3807DFD"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36E41A8"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7D98F7D"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06296DC"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14257B3" w14:textId="77777777" w:rsidR="00740BFC" w:rsidRDefault="00740BFC" w:rsidP="00740BFC">
            <w:pPr>
              <w:keepNext/>
              <w:keepLines/>
              <w:spacing w:after="0"/>
              <w:jc w:val="center"/>
              <w:rPr>
                <w:rFonts w:ascii="Arial" w:hAnsi="Arial"/>
                <w:sz w:val="18"/>
              </w:rPr>
            </w:pPr>
          </w:p>
        </w:tc>
      </w:tr>
      <w:tr w:rsidR="00740BFC" w14:paraId="4BFB7F4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26CFC64"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1B57E8"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6080F03" w14:textId="77777777" w:rsidR="00740BFC" w:rsidRDefault="00740BFC" w:rsidP="00740BFC">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E34B49E"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6701D2A9" w14:textId="77777777" w:rsidR="00740BFC" w:rsidRDefault="00740BFC" w:rsidP="00740BFC">
            <w:pPr>
              <w:keepNext/>
              <w:keepLines/>
              <w:spacing w:after="0"/>
              <w:jc w:val="center"/>
              <w:rPr>
                <w:rFonts w:ascii="Arial" w:hAnsi="Arial"/>
                <w:sz w:val="18"/>
              </w:rPr>
            </w:pPr>
          </w:p>
        </w:tc>
      </w:tr>
      <w:tr w:rsidR="00740BFC" w14:paraId="1AEB6454" w14:textId="77777777" w:rsidTr="00E97B6E">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0A4D9CA2" w14:textId="77777777" w:rsidR="00740BFC" w:rsidRDefault="00740BFC" w:rsidP="00740BFC">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5E7EB948" w14:textId="77777777" w:rsidR="00740BFC" w:rsidRDefault="00740BFC" w:rsidP="00740BFC">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3E96F578"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4053CF2A"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6A3F5E8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1C1ABDA2"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8E9C019"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4A7B6D87" w14:textId="77777777" w:rsidR="00740BFC" w:rsidRDefault="00740BFC" w:rsidP="00740BFC">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7C25A3D7"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4B0B5A1A" w14:textId="77777777" w:rsidR="00740BFC" w:rsidRDefault="00740BFC" w:rsidP="00740BFC">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D8C7FF9"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621635D7"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91C76C4"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404E1C5"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6A560E9E"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027BAB41"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5D6586A6"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5EA36AA8" w14:textId="77777777" w:rsidTr="00E97B6E">
        <w:trPr>
          <w:trHeight w:val="152"/>
        </w:trPr>
        <w:tc>
          <w:tcPr>
            <w:tcW w:w="1602" w:type="dxa"/>
            <w:gridSpan w:val="2"/>
            <w:tcBorders>
              <w:top w:val="nil"/>
              <w:left w:val="single" w:sz="4" w:space="0" w:color="auto"/>
              <w:bottom w:val="nil"/>
              <w:right w:val="single" w:sz="4" w:space="0" w:color="auto"/>
            </w:tcBorders>
            <w:vAlign w:val="center"/>
          </w:tcPr>
          <w:p w14:paraId="5374A2B6" w14:textId="77777777" w:rsidR="00740BFC" w:rsidRDefault="00740BFC" w:rsidP="00740BFC">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3C9302CC" w14:textId="77777777" w:rsidR="00740BFC" w:rsidRDefault="00740BFC" w:rsidP="00740BFC">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6EDF2E6A" w14:textId="77777777" w:rsidR="00740BFC" w:rsidRDefault="00740BFC" w:rsidP="00740BFC">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03047E57" w14:textId="77777777" w:rsidR="00740BFC" w:rsidRDefault="00740BFC" w:rsidP="00740BFC">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E6F7D63" w14:textId="77777777" w:rsidR="00740BFC" w:rsidRDefault="00740BFC" w:rsidP="00740BFC">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62A1821" w14:textId="77777777" w:rsidR="00740BFC" w:rsidRDefault="00740BFC" w:rsidP="00740BFC">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7ECA0AD" w14:textId="77777777" w:rsidR="00740BFC" w:rsidRDefault="00740BFC" w:rsidP="00740BFC">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5BDCDBE5" w14:textId="77777777" w:rsidR="00740BFC" w:rsidRDefault="00740BFC" w:rsidP="00740BFC">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42ECD23B" w14:textId="77777777" w:rsidR="00740BFC" w:rsidRDefault="00740BFC" w:rsidP="00740BFC">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124A0CCF" w14:textId="77777777" w:rsidR="00740BFC" w:rsidRDefault="00740BFC" w:rsidP="00740BFC">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3DDA1FD7" w14:textId="77777777" w:rsidR="00740BFC" w:rsidRDefault="00740BFC" w:rsidP="00740BFC">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74044F3F" w14:textId="77777777" w:rsidR="00740BFC" w:rsidRDefault="00740BFC" w:rsidP="00740BFC">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6461236A" w14:textId="77777777" w:rsidR="00740BFC" w:rsidRDefault="00740BFC" w:rsidP="00740BFC">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7D987956" w14:textId="77777777" w:rsidR="00740BFC" w:rsidRDefault="00740BFC" w:rsidP="00740BFC">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D73E4A8" w14:textId="77777777" w:rsidR="00740BFC" w:rsidRDefault="00740BFC" w:rsidP="00740BFC">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4217EA28" w14:textId="77777777" w:rsidR="00740BFC" w:rsidRDefault="00740BFC" w:rsidP="00740BFC">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2A7ED44D" w14:textId="77777777" w:rsidR="00740BFC" w:rsidRDefault="00740BFC" w:rsidP="00740BFC">
            <w:pPr>
              <w:spacing w:after="0"/>
              <w:rPr>
                <w:rFonts w:ascii="Arial" w:hAnsi="Arial"/>
                <w:sz w:val="18"/>
              </w:rPr>
            </w:pPr>
          </w:p>
        </w:tc>
      </w:tr>
      <w:tr w:rsidR="00740BFC" w14:paraId="51BD99AA" w14:textId="77777777" w:rsidTr="00E97B6E">
        <w:trPr>
          <w:trHeight w:val="152"/>
        </w:trPr>
        <w:tc>
          <w:tcPr>
            <w:tcW w:w="1602" w:type="dxa"/>
            <w:gridSpan w:val="2"/>
            <w:tcBorders>
              <w:top w:val="nil"/>
              <w:left w:val="single" w:sz="4" w:space="0" w:color="auto"/>
              <w:bottom w:val="nil"/>
              <w:right w:val="single" w:sz="4" w:space="0" w:color="auto"/>
            </w:tcBorders>
            <w:vAlign w:val="center"/>
          </w:tcPr>
          <w:p w14:paraId="3E3FA352" w14:textId="77777777" w:rsidR="00740BFC" w:rsidRDefault="00740BFC" w:rsidP="00740BFC">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2A695708" w14:textId="77777777" w:rsidR="00740BFC" w:rsidRDefault="00740BFC" w:rsidP="00740BFC">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263CAA5F" w14:textId="77777777" w:rsidR="00740BFC" w:rsidRDefault="00740BFC" w:rsidP="00740BFC">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0060B789" w14:textId="77777777" w:rsidR="00740BFC" w:rsidRDefault="00740BFC" w:rsidP="00740BFC">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196DBF04" w14:textId="77777777" w:rsidR="00740BFC" w:rsidRDefault="00740BFC" w:rsidP="00740BFC">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2245B16E" w14:textId="77777777" w:rsidR="00740BFC" w:rsidRDefault="00740BFC" w:rsidP="00740BFC">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6B49AE9" w14:textId="77777777" w:rsidR="00740BFC" w:rsidRDefault="00740BFC" w:rsidP="00740BFC">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9A7D9C7" w14:textId="77777777" w:rsidR="00740BFC" w:rsidRDefault="00740BFC" w:rsidP="00740BFC">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775A67CE" w14:textId="77777777" w:rsidR="00740BFC" w:rsidRDefault="00740BFC" w:rsidP="00740BFC">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624D32BC" w14:textId="77777777" w:rsidR="00740BFC" w:rsidRDefault="00740BFC" w:rsidP="00740BFC">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6A03B86" w14:textId="77777777" w:rsidR="00740BFC" w:rsidRDefault="00740BFC" w:rsidP="00740BFC">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0C186CBC" w14:textId="77777777" w:rsidR="00740BFC" w:rsidRDefault="00740BFC" w:rsidP="00740BFC">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20100EBD" w14:textId="77777777" w:rsidR="00740BFC" w:rsidRDefault="00740BFC" w:rsidP="00740BFC">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2312231B" w14:textId="77777777" w:rsidR="00740BFC" w:rsidRDefault="00740BFC" w:rsidP="00740BFC">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09D9905D" w14:textId="77777777" w:rsidR="00740BFC" w:rsidRDefault="00740BFC" w:rsidP="00740BFC">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7A83F32F" w14:textId="77777777" w:rsidR="00740BFC" w:rsidRDefault="00740BFC" w:rsidP="00740BFC">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33154324" w14:textId="77777777" w:rsidR="00740BFC" w:rsidRDefault="00740BFC" w:rsidP="00740BFC">
            <w:pPr>
              <w:spacing w:after="0"/>
              <w:rPr>
                <w:rFonts w:ascii="Arial" w:hAnsi="Arial"/>
                <w:sz w:val="18"/>
              </w:rPr>
            </w:pPr>
          </w:p>
        </w:tc>
      </w:tr>
      <w:tr w:rsidR="00740BFC" w14:paraId="109765BA"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71BCE393"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6736FEA"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996B67"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BA30F3"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F4AEA5"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DCDE03"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DEC69"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A35162"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1760341"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67A8C2"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EC1F3A4"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1ACBA44" w14:textId="77777777" w:rsidR="00740BFC" w:rsidRDefault="00740BFC" w:rsidP="00740BFC">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727487" w14:textId="77777777" w:rsidR="00740BFC" w:rsidRDefault="00740BFC" w:rsidP="00740BFC">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ED573B" w14:textId="77777777" w:rsidR="00740BFC" w:rsidRDefault="00740BFC" w:rsidP="00740BFC">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3383366"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E189609" w14:textId="77777777" w:rsidR="00740BFC" w:rsidRDefault="00740BFC" w:rsidP="00740BFC">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4040CA23" w14:textId="77777777" w:rsidR="00740BFC" w:rsidRDefault="00740BFC" w:rsidP="00740BFC">
            <w:pPr>
              <w:keepNext/>
              <w:keepLines/>
              <w:spacing w:after="0"/>
              <w:jc w:val="center"/>
              <w:rPr>
                <w:rFonts w:ascii="Arial" w:hAnsi="Arial"/>
                <w:sz w:val="18"/>
              </w:rPr>
            </w:pPr>
          </w:p>
        </w:tc>
      </w:tr>
      <w:tr w:rsidR="00740BFC" w14:paraId="7FFDD6E0"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1B264F37"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7B99EC3"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0C7802"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649E0C" w14:textId="77777777" w:rsidR="00740BFC" w:rsidRDefault="00740BFC" w:rsidP="00740BFC">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100A7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6EB52D"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29446E"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331BF0"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C36FED"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A9913E"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C35CF91"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68B191"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70AA84"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4A758D"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28C75C5"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8ECE59"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E8F069E" w14:textId="77777777" w:rsidR="00740BFC" w:rsidRDefault="00740BFC" w:rsidP="00740BFC">
            <w:pPr>
              <w:keepNext/>
              <w:keepLines/>
              <w:spacing w:after="0"/>
              <w:jc w:val="center"/>
              <w:rPr>
                <w:rFonts w:ascii="Arial" w:hAnsi="Arial"/>
                <w:sz w:val="18"/>
              </w:rPr>
            </w:pPr>
          </w:p>
        </w:tc>
      </w:tr>
      <w:tr w:rsidR="00740BFC" w14:paraId="561EFBB4"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8295CC4" w14:textId="77777777" w:rsidR="00740BFC" w:rsidRDefault="00740BFC" w:rsidP="00740BFC">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75D89BC0" w14:textId="77777777" w:rsidR="00740BFC" w:rsidRDefault="00740BFC" w:rsidP="00740BFC">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DBF8B5"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EE0F738" w14:textId="77777777" w:rsidR="00740BFC" w:rsidRDefault="00740BFC" w:rsidP="00740BFC">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5778F36A"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09BEBAAF"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7DAB0C31"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5FFB1E8"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58DFBB"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8BE998"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8D2BD5"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D76C62"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65DBEC"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B2AAED"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5416CB"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7FB5BA3"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0F759A7"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C37228D" w14:textId="77777777" w:rsidR="00740BFC" w:rsidRDefault="00740BFC" w:rsidP="00740BFC">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A354E9F" w14:textId="77777777" w:rsidR="00740BFC" w:rsidRDefault="00740BFC" w:rsidP="00740BFC">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15E39B" w14:textId="77777777" w:rsidR="00740BFC" w:rsidRDefault="00740BFC" w:rsidP="00740BFC">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C993D6"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4397379" w14:textId="77777777" w:rsidR="00740BFC" w:rsidRDefault="00740BFC" w:rsidP="00740BFC">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B0FD72D" w14:textId="77777777" w:rsidR="00740BFC" w:rsidRDefault="00740BFC" w:rsidP="00740BFC">
            <w:pPr>
              <w:keepNext/>
              <w:keepLines/>
              <w:spacing w:after="0"/>
              <w:jc w:val="center"/>
              <w:rPr>
                <w:rFonts w:ascii="Arial" w:hAnsi="Arial"/>
                <w:sz w:val="18"/>
              </w:rPr>
            </w:pPr>
          </w:p>
        </w:tc>
      </w:tr>
      <w:tr w:rsidR="00740BFC" w14:paraId="4C786E7E"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750C7D2D"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B2B0AA0"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438FE4"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F3E9BB" w14:textId="77777777" w:rsidR="00740BFC" w:rsidRDefault="00740BFC" w:rsidP="00740BFC">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5A84D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A75178"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ED643A"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2AD3D1"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0CF575"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315F00"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C164025"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A7874F"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1FEC08F"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2E0624"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1AE64E6"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61B2E1"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1184E15" w14:textId="77777777" w:rsidR="00740BFC" w:rsidRDefault="00740BFC" w:rsidP="00740BFC">
            <w:pPr>
              <w:keepNext/>
              <w:keepLines/>
              <w:spacing w:after="0"/>
              <w:jc w:val="center"/>
              <w:rPr>
                <w:rFonts w:ascii="Arial" w:hAnsi="Arial"/>
                <w:sz w:val="18"/>
              </w:rPr>
            </w:pPr>
          </w:p>
        </w:tc>
      </w:tr>
      <w:tr w:rsidR="00740BFC" w14:paraId="4DD5D775"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333C325"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D24772"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0BB48F"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D1AAB1D" w14:textId="77777777" w:rsidR="00740BFC" w:rsidRDefault="00740BFC" w:rsidP="00740BFC">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13235739" w14:textId="77777777" w:rsidR="00740BFC" w:rsidRDefault="00740BFC" w:rsidP="00740BFC">
            <w:pPr>
              <w:keepNext/>
              <w:keepLines/>
              <w:spacing w:after="0"/>
              <w:jc w:val="center"/>
              <w:rPr>
                <w:rFonts w:ascii="Arial" w:hAnsi="Arial"/>
                <w:sz w:val="18"/>
              </w:rPr>
            </w:pPr>
            <w:r>
              <w:rPr>
                <w:rFonts w:ascii="Arial" w:hAnsi="Arial"/>
                <w:sz w:val="18"/>
              </w:rPr>
              <w:t>1</w:t>
            </w:r>
          </w:p>
        </w:tc>
      </w:tr>
      <w:tr w:rsidR="00740BFC" w14:paraId="33ECF1FE"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FB794B9"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0D1424A"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E8FCDA"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392D95"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9686AC"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B92A48"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97F608"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C65DA2"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02E9B1"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CBFCF9"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5B4B5D9"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0B1140F" w14:textId="77777777" w:rsidR="00740BFC" w:rsidRDefault="00740BFC" w:rsidP="00740BFC">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45B4F34" w14:textId="77777777" w:rsidR="00740BFC" w:rsidRDefault="00740BFC" w:rsidP="00740BFC">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DFA49DD" w14:textId="77777777" w:rsidR="00740BFC" w:rsidRDefault="00740BFC" w:rsidP="00740BFC">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F0AA89"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CAF7FF" w14:textId="77777777" w:rsidR="00740BFC" w:rsidRDefault="00740BFC" w:rsidP="00740BFC">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1198F49D" w14:textId="77777777" w:rsidR="00740BFC" w:rsidRDefault="00740BFC" w:rsidP="00740BFC">
            <w:pPr>
              <w:keepNext/>
              <w:keepLines/>
              <w:spacing w:after="0"/>
              <w:jc w:val="center"/>
              <w:rPr>
                <w:rFonts w:ascii="Arial" w:hAnsi="Arial"/>
                <w:sz w:val="18"/>
              </w:rPr>
            </w:pPr>
          </w:p>
        </w:tc>
      </w:tr>
      <w:tr w:rsidR="00740BFC" w14:paraId="64E3FD28"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240C77A4"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D56844E"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1E60E1"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776895" w14:textId="77777777" w:rsidR="00740BFC" w:rsidRDefault="00740BFC" w:rsidP="00740BFC">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F41BF4"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E15B33"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747B3C"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A8801D"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47D824"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3B9D5F"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810F326"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4C9DAC"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F49910C"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4E50BA"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B7BC177"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5B9E087"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36E75CE8" w14:textId="77777777" w:rsidR="00740BFC" w:rsidRDefault="00740BFC" w:rsidP="00740BFC">
            <w:pPr>
              <w:keepNext/>
              <w:keepLines/>
              <w:spacing w:after="0"/>
              <w:jc w:val="center"/>
              <w:rPr>
                <w:rFonts w:ascii="Arial" w:hAnsi="Arial"/>
                <w:sz w:val="18"/>
              </w:rPr>
            </w:pPr>
          </w:p>
        </w:tc>
      </w:tr>
      <w:tr w:rsidR="00740BFC" w14:paraId="17665AA1"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973CF4F"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AE4D322"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847321"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41802B" w14:textId="77777777" w:rsidR="00740BFC" w:rsidRDefault="00740BFC" w:rsidP="00740BFC">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0EDEE0E5" w14:textId="77777777" w:rsidR="00740BFC" w:rsidRDefault="00740BFC" w:rsidP="00740BFC">
            <w:pPr>
              <w:keepNext/>
              <w:keepLines/>
              <w:spacing w:after="0"/>
              <w:jc w:val="center"/>
              <w:rPr>
                <w:rFonts w:ascii="Arial" w:hAnsi="Arial"/>
                <w:sz w:val="18"/>
              </w:rPr>
            </w:pPr>
            <w:r>
              <w:rPr>
                <w:rFonts w:ascii="Arial" w:hAnsi="Arial"/>
                <w:sz w:val="18"/>
              </w:rPr>
              <w:t>2</w:t>
            </w:r>
          </w:p>
        </w:tc>
      </w:tr>
      <w:tr w:rsidR="00740BFC" w14:paraId="47ADFCC4"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CAF971F"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74568CA"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D1CFC6"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1C8FDB"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C7B5D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98383F"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B2B0BD"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33130E"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6EFC78"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D84F27"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961508E"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55C12B4" w14:textId="77777777" w:rsidR="00740BFC" w:rsidRDefault="00740BFC" w:rsidP="00740BFC">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846694A" w14:textId="77777777" w:rsidR="00740BFC" w:rsidRDefault="00740BFC" w:rsidP="00740BFC">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423D49" w14:textId="77777777" w:rsidR="00740BFC" w:rsidRDefault="00740BFC" w:rsidP="00740BFC">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35E7AB"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057644" w14:textId="77777777" w:rsidR="00740BFC" w:rsidRDefault="00740BFC" w:rsidP="00740BFC">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797052B" w14:textId="77777777" w:rsidR="00740BFC" w:rsidRDefault="00740BFC" w:rsidP="00740BFC">
            <w:pPr>
              <w:keepNext/>
              <w:keepLines/>
              <w:spacing w:after="0"/>
              <w:jc w:val="center"/>
              <w:rPr>
                <w:rFonts w:ascii="Arial" w:hAnsi="Arial"/>
                <w:sz w:val="18"/>
              </w:rPr>
            </w:pPr>
          </w:p>
        </w:tc>
      </w:tr>
      <w:tr w:rsidR="00740BFC" w14:paraId="7104C319"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78C6C33E"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C3D0BC5"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F97449"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EEE7C4" w14:textId="77777777" w:rsidR="00740BFC" w:rsidRDefault="00740BFC" w:rsidP="00740BFC">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3E1C7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D738BC"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8318E"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81E355"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FB3068"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7D01CA"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DBA6D76"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0621DB"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4DAE2A"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1F78C5"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68EC8A"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475535"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69C9B75" w14:textId="77777777" w:rsidR="00740BFC" w:rsidRDefault="00740BFC" w:rsidP="00740BFC">
            <w:pPr>
              <w:keepNext/>
              <w:keepLines/>
              <w:spacing w:after="0"/>
              <w:jc w:val="center"/>
              <w:rPr>
                <w:rFonts w:ascii="Arial" w:hAnsi="Arial"/>
                <w:sz w:val="18"/>
              </w:rPr>
            </w:pPr>
          </w:p>
        </w:tc>
      </w:tr>
      <w:tr w:rsidR="00740BFC" w14:paraId="40EE95D1"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EBD8FFD" w14:textId="77777777" w:rsidR="00740BFC" w:rsidRDefault="00740BFC" w:rsidP="00740BFC">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2949CB22" w14:textId="77777777" w:rsidR="00740BFC" w:rsidRDefault="00740BFC" w:rsidP="00740BFC">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029240"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0B14BE2" w14:textId="77777777" w:rsidR="00740BFC" w:rsidRDefault="00740BFC" w:rsidP="00740BFC">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5CB90480"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2FF0044D"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BF63B4F"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04E0B02"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09263D"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0CDC2F"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67D1BC"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E61142"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30E367"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909267"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4D44CC"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55159B"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22AD0CC"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F98F4C1" w14:textId="77777777" w:rsidR="00740BFC" w:rsidRDefault="00740BFC" w:rsidP="00740BFC">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9F2775E" w14:textId="77777777" w:rsidR="00740BFC" w:rsidRDefault="00740BFC" w:rsidP="00740BFC">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5DA102A" w14:textId="77777777" w:rsidR="00740BFC" w:rsidRDefault="00740BFC" w:rsidP="00740BFC">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9AAEBE2"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D2801A8" w14:textId="77777777" w:rsidR="00740BFC" w:rsidRDefault="00740BFC" w:rsidP="00740BFC">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2D491F5" w14:textId="77777777" w:rsidR="00740BFC" w:rsidRDefault="00740BFC" w:rsidP="00740BFC">
            <w:pPr>
              <w:keepNext/>
              <w:keepLines/>
              <w:spacing w:after="0"/>
              <w:jc w:val="center"/>
              <w:rPr>
                <w:rFonts w:ascii="Arial" w:hAnsi="Arial"/>
                <w:sz w:val="18"/>
              </w:rPr>
            </w:pPr>
          </w:p>
        </w:tc>
      </w:tr>
      <w:tr w:rsidR="00740BFC" w14:paraId="216AE8BB"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25E1BC78"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007FE71"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B90D65"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39516" w14:textId="77777777" w:rsidR="00740BFC" w:rsidRDefault="00740BFC" w:rsidP="00740BFC">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BB4C13"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626201"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565F76"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98F3F4"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DD3D06D"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EFB7F1"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4708A4A"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762EBF"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C2495"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44681C"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D5AB6EF"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28FAF1"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B2FBCCD" w14:textId="77777777" w:rsidR="00740BFC" w:rsidRDefault="00740BFC" w:rsidP="00740BFC">
            <w:pPr>
              <w:keepNext/>
              <w:keepLines/>
              <w:spacing w:after="0"/>
              <w:jc w:val="center"/>
              <w:rPr>
                <w:rFonts w:ascii="Arial" w:hAnsi="Arial"/>
                <w:sz w:val="18"/>
              </w:rPr>
            </w:pPr>
          </w:p>
        </w:tc>
      </w:tr>
      <w:tr w:rsidR="00740BFC" w14:paraId="6884996A"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1D6F02E9"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CF683B"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DE7322"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9F38EB4" w14:textId="77777777" w:rsidR="00740BFC" w:rsidRDefault="00740BFC" w:rsidP="00740BFC">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0FB687CE" w14:textId="77777777" w:rsidR="00740BFC" w:rsidRDefault="00740BFC" w:rsidP="00740BFC">
            <w:pPr>
              <w:keepNext/>
              <w:keepLines/>
              <w:spacing w:after="0"/>
              <w:jc w:val="center"/>
              <w:rPr>
                <w:rFonts w:ascii="Arial" w:hAnsi="Arial"/>
                <w:sz w:val="18"/>
              </w:rPr>
            </w:pPr>
            <w:r>
              <w:rPr>
                <w:rFonts w:ascii="Arial" w:hAnsi="Arial"/>
                <w:sz w:val="18"/>
              </w:rPr>
              <w:t>1</w:t>
            </w:r>
          </w:p>
        </w:tc>
      </w:tr>
      <w:tr w:rsidR="00740BFC" w14:paraId="6EFF8736" w14:textId="77777777" w:rsidTr="00E97B6E">
        <w:trPr>
          <w:trHeight w:val="29"/>
        </w:trPr>
        <w:tc>
          <w:tcPr>
            <w:tcW w:w="1602" w:type="dxa"/>
            <w:gridSpan w:val="2"/>
            <w:tcBorders>
              <w:top w:val="nil"/>
              <w:left w:val="single" w:sz="4" w:space="0" w:color="auto"/>
              <w:bottom w:val="nil"/>
              <w:right w:val="single" w:sz="4" w:space="0" w:color="auto"/>
            </w:tcBorders>
            <w:vAlign w:val="center"/>
          </w:tcPr>
          <w:p w14:paraId="41FE5E76"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67A9E5F"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1A839F" w14:textId="77777777" w:rsidR="00740BFC" w:rsidRDefault="00740BFC" w:rsidP="00740BF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382DD3"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42C0F0"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F05D07"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2DA4F8"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1E863F"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A111C05"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6CAC7B"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D21BB29"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215CA84" w14:textId="77777777" w:rsidR="00740BFC" w:rsidRDefault="00740BFC" w:rsidP="00740BFC">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0713C0" w14:textId="77777777" w:rsidR="00740BFC" w:rsidRDefault="00740BFC" w:rsidP="00740BFC">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8D98E0" w14:textId="77777777" w:rsidR="00740BFC" w:rsidRDefault="00740BFC" w:rsidP="00740BFC">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2E810D"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1981A1" w14:textId="77777777" w:rsidR="00740BFC" w:rsidRDefault="00740BFC" w:rsidP="00740BFC">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1A8EAFEB" w14:textId="77777777" w:rsidR="00740BFC" w:rsidRDefault="00740BFC" w:rsidP="00740BFC">
            <w:pPr>
              <w:keepNext/>
              <w:keepLines/>
              <w:spacing w:after="0"/>
              <w:jc w:val="center"/>
              <w:rPr>
                <w:rFonts w:ascii="Arial" w:hAnsi="Arial"/>
                <w:sz w:val="18"/>
              </w:rPr>
            </w:pPr>
          </w:p>
        </w:tc>
      </w:tr>
      <w:tr w:rsidR="00740BFC" w14:paraId="7837B746" w14:textId="77777777" w:rsidTr="00E97B6E">
        <w:trPr>
          <w:trHeight w:val="29"/>
        </w:trPr>
        <w:tc>
          <w:tcPr>
            <w:tcW w:w="1602" w:type="dxa"/>
            <w:gridSpan w:val="2"/>
            <w:tcBorders>
              <w:top w:val="nil"/>
              <w:left w:val="single" w:sz="4" w:space="0" w:color="auto"/>
              <w:bottom w:val="single" w:sz="4" w:space="0" w:color="auto"/>
              <w:right w:val="single" w:sz="4" w:space="0" w:color="auto"/>
            </w:tcBorders>
            <w:vAlign w:val="center"/>
          </w:tcPr>
          <w:p w14:paraId="5BF30F56"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6A045AA"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9D420F" w14:textId="77777777" w:rsidR="00740BFC" w:rsidRDefault="00740BFC" w:rsidP="00740BF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FBEEE0" w14:textId="77777777" w:rsidR="00740BFC" w:rsidRDefault="00740BFC" w:rsidP="00740BFC">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07CE68"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864D1E"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492980"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6C9F6C8" w14:textId="77777777" w:rsidR="00740BFC" w:rsidRDefault="00740BFC" w:rsidP="00740BF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0D23FB"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2A3F67" w14:textId="77777777" w:rsidR="00740BFC" w:rsidRDefault="00740BFC" w:rsidP="00740BFC">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BCF4FEB" w14:textId="77777777" w:rsidR="00740BFC" w:rsidRDefault="00740BFC" w:rsidP="00740BFC">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39F42A" w14:textId="77777777" w:rsidR="00740BFC" w:rsidRDefault="00740BFC" w:rsidP="00740BFC">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958CA98" w14:textId="77777777" w:rsidR="00740BFC" w:rsidRDefault="00740BFC" w:rsidP="00740BFC">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E61132B" w14:textId="77777777" w:rsidR="00740BFC" w:rsidRDefault="00740BFC" w:rsidP="00740BFC">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D292C51" w14:textId="77777777" w:rsidR="00740BFC" w:rsidRDefault="00740BFC" w:rsidP="00740BFC">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F95F525" w14:textId="77777777" w:rsidR="00740BFC" w:rsidRDefault="00740BFC" w:rsidP="00740BFC">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6EA5E7D" w14:textId="77777777" w:rsidR="00740BFC" w:rsidRDefault="00740BFC" w:rsidP="00740BFC">
            <w:pPr>
              <w:keepNext/>
              <w:keepLines/>
              <w:spacing w:after="0"/>
              <w:jc w:val="center"/>
              <w:rPr>
                <w:rFonts w:ascii="Arial" w:hAnsi="Arial"/>
                <w:sz w:val="18"/>
              </w:rPr>
            </w:pPr>
          </w:p>
        </w:tc>
      </w:tr>
      <w:tr w:rsidR="00740BFC" w14:paraId="595E774B"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7EFEC8" w14:textId="77777777" w:rsidR="00740BFC" w:rsidRDefault="00740BFC" w:rsidP="00740BFC">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7F00E5FD" w14:textId="77777777" w:rsidR="00740BFC" w:rsidRDefault="00740BFC" w:rsidP="00740BFC">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8428F9"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24C148"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217C56B"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4FD60AF"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772BFA4"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82EB48B"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12D11AA8"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7AF8508E"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23375A43"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1D8E8DCA"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00E242DF"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32C193E"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4DD103CA"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668B3E6C"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06E6A542"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77264F4E" w14:textId="77777777" w:rsidTr="00E97B6E">
        <w:trPr>
          <w:trHeight w:val="29"/>
        </w:trPr>
        <w:tc>
          <w:tcPr>
            <w:tcW w:w="1602" w:type="dxa"/>
            <w:gridSpan w:val="2"/>
            <w:tcBorders>
              <w:top w:val="nil"/>
              <w:left w:val="single" w:sz="4" w:space="0" w:color="auto"/>
              <w:bottom w:val="nil"/>
              <w:right w:val="single" w:sz="4" w:space="0" w:color="auto"/>
            </w:tcBorders>
          </w:tcPr>
          <w:p w14:paraId="1813596E"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95A9AFE"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F8C76E"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5A07B9E6"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5739ED1"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FA0B833"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C77B89"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6DAE5C1"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6ACCC51"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E2729E7"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F7F3AAB"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EFA6AFE"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E766F2"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3650F21"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7024E2F"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E7E622D"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318930EA" w14:textId="77777777" w:rsidR="00740BFC" w:rsidRDefault="00740BFC" w:rsidP="00740BFC">
            <w:pPr>
              <w:keepNext/>
              <w:keepLines/>
              <w:spacing w:after="0"/>
              <w:jc w:val="center"/>
              <w:rPr>
                <w:rFonts w:ascii="Arial" w:hAnsi="Arial"/>
                <w:sz w:val="18"/>
              </w:rPr>
            </w:pPr>
          </w:p>
        </w:tc>
      </w:tr>
      <w:tr w:rsidR="00740BFC" w14:paraId="37606AA4"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3BD5C6C"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28F6317"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D94A9D"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78103A08"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18F2C4F"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A39FA7"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C30920C"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E5FC207"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3877E"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E91DDD8"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CF85E9D"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52A140"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000E386"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D256C44"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FB72559"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020AD75"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AB5173" w14:textId="77777777" w:rsidR="00740BFC" w:rsidRDefault="00740BFC" w:rsidP="00740BFC">
            <w:pPr>
              <w:keepNext/>
              <w:keepLines/>
              <w:spacing w:after="0"/>
              <w:jc w:val="center"/>
              <w:rPr>
                <w:rFonts w:ascii="Arial" w:hAnsi="Arial"/>
                <w:sz w:val="18"/>
              </w:rPr>
            </w:pPr>
          </w:p>
        </w:tc>
      </w:tr>
      <w:tr w:rsidR="00740BFC" w14:paraId="6885F83F"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8E7E275" w14:textId="77777777" w:rsidR="00740BFC" w:rsidRDefault="00740BFC" w:rsidP="00740BFC">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42E763EB" w14:textId="77777777" w:rsidR="00740BFC" w:rsidRDefault="00740BFC" w:rsidP="00740BFC">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1F0F7CD"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45F4D9C"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67314737"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1C53306E" w14:textId="77777777" w:rsidTr="00E97B6E">
        <w:trPr>
          <w:trHeight w:val="29"/>
        </w:trPr>
        <w:tc>
          <w:tcPr>
            <w:tcW w:w="1602" w:type="dxa"/>
            <w:gridSpan w:val="2"/>
            <w:tcBorders>
              <w:top w:val="nil"/>
              <w:left w:val="single" w:sz="4" w:space="0" w:color="auto"/>
              <w:bottom w:val="nil"/>
              <w:right w:val="single" w:sz="4" w:space="0" w:color="auto"/>
            </w:tcBorders>
          </w:tcPr>
          <w:p w14:paraId="76917EF8"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C0FA7C"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5653C4"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2ED8758C"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12252B4"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CCB8ADF"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9B71CB"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6937FC"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C95A413"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3C44B89"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C92B07E"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289B6EE"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83B842D"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E4AA9A3"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15AA35D"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D39F5C2"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3395FE8D" w14:textId="77777777" w:rsidR="00740BFC" w:rsidRDefault="00740BFC" w:rsidP="00740BFC">
            <w:pPr>
              <w:keepNext/>
              <w:keepLines/>
              <w:spacing w:after="0"/>
              <w:jc w:val="center"/>
              <w:rPr>
                <w:rFonts w:ascii="Arial" w:hAnsi="Arial"/>
                <w:sz w:val="18"/>
              </w:rPr>
            </w:pPr>
          </w:p>
        </w:tc>
      </w:tr>
      <w:tr w:rsidR="00740BFC" w14:paraId="2DEA5B5A"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E75B132"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441B9EB6"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A473E5"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9FF18D8"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A68EBAA"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625A063"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C86E8AE"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E993892"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71C1F52"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CEA3E04"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15A0642"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5AECD8C"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E1036D8"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14E524"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FA78CD6"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9D2EA33"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B6F750D" w14:textId="77777777" w:rsidR="00740BFC" w:rsidRDefault="00740BFC" w:rsidP="00740BFC">
            <w:pPr>
              <w:keepNext/>
              <w:keepLines/>
              <w:spacing w:after="0"/>
              <w:jc w:val="center"/>
              <w:rPr>
                <w:rFonts w:ascii="Arial" w:hAnsi="Arial"/>
                <w:sz w:val="18"/>
              </w:rPr>
            </w:pPr>
          </w:p>
        </w:tc>
      </w:tr>
      <w:tr w:rsidR="00740BFC" w14:paraId="51D9FAA2"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2BF4744" w14:textId="77777777" w:rsidR="00740BFC" w:rsidRDefault="00740BFC" w:rsidP="00740BFC">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4F1DBEB0" w14:textId="77777777" w:rsidR="00740BFC" w:rsidRDefault="00740BFC" w:rsidP="00740BFC">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294E9D" w14:textId="77777777" w:rsidR="00740BFC" w:rsidRDefault="00740BFC" w:rsidP="00740BFC">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2B9AD5C"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83C7179" w14:textId="77777777" w:rsidR="00740BFC" w:rsidRDefault="00740BFC" w:rsidP="00740BFC">
            <w:pPr>
              <w:keepNext/>
              <w:keepLines/>
              <w:spacing w:after="0"/>
              <w:jc w:val="center"/>
              <w:rPr>
                <w:rFonts w:ascii="Arial" w:hAnsi="Arial"/>
                <w:sz w:val="18"/>
                <w:lang w:eastAsia="zh-CN"/>
              </w:rPr>
            </w:pPr>
            <w:r>
              <w:rPr>
                <w:rFonts w:ascii="Arial" w:hAnsi="Arial"/>
                <w:sz w:val="18"/>
                <w:lang w:eastAsia="zh-CN"/>
              </w:rPr>
              <w:t>0</w:t>
            </w:r>
          </w:p>
        </w:tc>
      </w:tr>
      <w:tr w:rsidR="00740BFC" w14:paraId="59F2F785" w14:textId="77777777" w:rsidTr="00E97B6E">
        <w:trPr>
          <w:trHeight w:val="29"/>
        </w:trPr>
        <w:tc>
          <w:tcPr>
            <w:tcW w:w="1602" w:type="dxa"/>
            <w:gridSpan w:val="2"/>
            <w:tcBorders>
              <w:top w:val="nil"/>
              <w:left w:val="single" w:sz="4" w:space="0" w:color="auto"/>
              <w:bottom w:val="nil"/>
              <w:right w:val="single" w:sz="4" w:space="0" w:color="auto"/>
            </w:tcBorders>
          </w:tcPr>
          <w:p w14:paraId="3271043A"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4BBE3B6"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1B9143"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7A09081"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5D4848D"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4EDC6FA"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0F72FAE" w14:textId="77777777" w:rsidR="00740BFC" w:rsidRDefault="00740BFC" w:rsidP="00740BFC">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25ECC4EF" w14:textId="77777777" w:rsidR="00740BFC" w:rsidRDefault="00740BFC" w:rsidP="00740BFC">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074BCA70"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1A1DFDA"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A157005"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774C64"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2BA7A7B"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6F9BEEF"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61ED992"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88DB4E4"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F617C85" w14:textId="77777777" w:rsidR="00740BFC" w:rsidRDefault="00740BFC" w:rsidP="00740BFC">
            <w:pPr>
              <w:keepNext/>
              <w:keepLines/>
              <w:spacing w:after="0"/>
              <w:jc w:val="center"/>
              <w:rPr>
                <w:rFonts w:ascii="Arial" w:hAnsi="Arial"/>
                <w:sz w:val="18"/>
              </w:rPr>
            </w:pPr>
          </w:p>
        </w:tc>
      </w:tr>
      <w:tr w:rsidR="00740BFC" w14:paraId="23EA47B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90E973C"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FCCC48C"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9CE9FB" w14:textId="77777777" w:rsidR="00740BFC" w:rsidRDefault="00740BFC" w:rsidP="00740BF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7C901B9"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553F13E"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05ACBF7"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4F808D"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3034F14"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0FD9267"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AE62E9E"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B973BE4"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E16128"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85938BC"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1E27224"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741B3DC"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E9DBE3C"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497F04C" w14:textId="77777777" w:rsidR="00740BFC" w:rsidRDefault="00740BFC" w:rsidP="00740BFC">
            <w:pPr>
              <w:keepNext/>
              <w:keepLines/>
              <w:spacing w:after="0"/>
              <w:jc w:val="center"/>
              <w:rPr>
                <w:rFonts w:ascii="Arial" w:hAnsi="Arial"/>
                <w:sz w:val="18"/>
              </w:rPr>
            </w:pPr>
          </w:p>
        </w:tc>
      </w:tr>
      <w:tr w:rsidR="00740BFC" w14:paraId="44AAA876"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DCCE7A0" w14:textId="77777777" w:rsidR="00740BFC" w:rsidRDefault="00740BFC" w:rsidP="00740BFC">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68DEEA45" w14:textId="77777777" w:rsidR="00740BFC" w:rsidRDefault="00740BFC" w:rsidP="00740BFC">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4ACE50BA" w14:textId="77777777" w:rsidR="00740BFC" w:rsidRDefault="00740BFC" w:rsidP="00740BFC">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7FBCC7B"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1E06D84"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9D62AD5"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8360AF8" w14:textId="77777777" w:rsidR="00740BFC" w:rsidRDefault="00740BFC" w:rsidP="00740BF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C4F7A8D" w14:textId="77777777" w:rsidR="00740BFC" w:rsidRDefault="00740BFC" w:rsidP="00740BFC">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01D3E61" w14:textId="77777777" w:rsidR="00740BFC" w:rsidRDefault="00740BFC" w:rsidP="00740BF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6CEEC9D4" w14:textId="77777777" w:rsidR="00740BFC" w:rsidRDefault="00740BFC" w:rsidP="00740BF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1FC1CBDE" w14:textId="77777777" w:rsidR="00740BFC" w:rsidRDefault="00740BFC" w:rsidP="00740BF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68B6D53E" w14:textId="77777777" w:rsidR="00740BFC" w:rsidRDefault="00740BFC" w:rsidP="00740BFC">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491FA44F" w14:textId="77777777" w:rsidR="00740BFC" w:rsidRDefault="00740BFC" w:rsidP="00740BFC">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5DEF3D0B" w14:textId="77777777" w:rsidR="00740BFC" w:rsidRDefault="00740BFC" w:rsidP="00740BFC">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E05C0BD" w14:textId="77777777" w:rsidR="00740BFC" w:rsidRDefault="00740BFC" w:rsidP="00740BFC">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7DBFE228" w14:textId="77777777" w:rsidR="00740BFC" w:rsidRDefault="00740BFC" w:rsidP="00740BFC">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5540E05" w14:textId="77777777" w:rsidR="00740BFC" w:rsidRDefault="00740BFC" w:rsidP="00740BFC">
            <w:pPr>
              <w:keepNext/>
              <w:keepLines/>
              <w:spacing w:after="0"/>
              <w:jc w:val="center"/>
              <w:rPr>
                <w:rFonts w:ascii="Arial" w:hAnsi="Arial"/>
                <w:sz w:val="18"/>
              </w:rPr>
            </w:pPr>
            <w:r>
              <w:rPr>
                <w:rFonts w:ascii="Arial" w:hAnsi="Arial"/>
                <w:sz w:val="18"/>
              </w:rPr>
              <w:t>0</w:t>
            </w:r>
          </w:p>
        </w:tc>
      </w:tr>
      <w:tr w:rsidR="00740BFC" w14:paraId="7EABE0E9" w14:textId="77777777" w:rsidTr="00E97B6E">
        <w:trPr>
          <w:trHeight w:val="29"/>
        </w:trPr>
        <w:tc>
          <w:tcPr>
            <w:tcW w:w="1602" w:type="dxa"/>
            <w:gridSpan w:val="2"/>
            <w:tcBorders>
              <w:top w:val="nil"/>
              <w:left w:val="single" w:sz="4" w:space="0" w:color="auto"/>
              <w:bottom w:val="nil"/>
              <w:right w:val="single" w:sz="4" w:space="0" w:color="auto"/>
            </w:tcBorders>
          </w:tcPr>
          <w:p w14:paraId="620D9E1E"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F77CA47"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97D66A" w14:textId="77777777" w:rsidR="00740BFC" w:rsidRDefault="00740BFC" w:rsidP="00740BFC">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098B6E" w14:textId="77777777" w:rsidR="00740BFC" w:rsidRDefault="00740BFC" w:rsidP="00740BF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E36DC98" w14:textId="77777777" w:rsidR="00740BFC" w:rsidRDefault="00740BFC" w:rsidP="00740BF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9B980B3" w14:textId="77777777" w:rsidR="00740BFC" w:rsidRDefault="00740BFC" w:rsidP="00740BF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8AFF76" w14:textId="77777777" w:rsidR="00740BFC" w:rsidRDefault="00740BFC" w:rsidP="00740BFC">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7720B0" w14:textId="77777777" w:rsidR="00740BFC" w:rsidRDefault="00740BFC" w:rsidP="00740BFC">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42E0370" w14:textId="77777777" w:rsidR="00740BFC" w:rsidRDefault="00740BFC" w:rsidP="00740BF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446B123" w14:textId="77777777" w:rsidR="00740BFC" w:rsidRDefault="00740BFC" w:rsidP="00740BF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065033" w14:textId="77777777" w:rsidR="00740BFC" w:rsidRDefault="00740BFC" w:rsidP="00740BF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83F8F1E" w14:textId="77777777" w:rsidR="00740BFC" w:rsidRDefault="00740BFC" w:rsidP="00740BF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9623C86" w14:textId="77777777" w:rsidR="00740BFC" w:rsidRDefault="00740BFC" w:rsidP="00740BF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B8DD96" w14:textId="77777777" w:rsidR="00740BFC" w:rsidRDefault="00740BFC" w:rsidP="00740BF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7199589" w14:textId="77777777" w:rsidR="00740BFC" w:rsidRDefault="00740BFC" w:rsidP="00740BF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B8AA501" w14:textId="77777777" w:rsidR="00740BFC" w:rsidRDefault="00740BFC" w:rsidP="00740BFC">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0E8D123" w14:textId="77777777" w:rsidR="00740BFC" w:rsidRDefault="00740BFC" w:rsidP="00740BFC">
            <w:pPr>
              <w:keepNext/>
              <w:keepLines/>
              <w:spacing w:after="0"/>
              <w:jc w:val="center"/>
              <w:rPr>
                <w:rFonts w:ascii="Arial" w:hAnsi="Arial"/>
                <w:sz w:val="18"/>
              </w:rPr>
            </w:pPr>
          </w:p>
        </w:tc>
      </w:tr>
      <w:tr w:rsidR="00740BFC" w14:paraId="42A84DC7"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22E04980" w14:textId="77777777" w:rsidR="00740BFC" w:rsidRDefault="00740BFC" w:rsidP="00740BFC">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708673" w14:textId="77777777" w:rsidR="00740BFC" w:rsidRDefault="00740BFC" w:rsidP="00740BFC">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4E2A02D" w14:textId="77777777" w:rsidR="00740BFC" w:rsidRDefault="00740BFC" w:rsidP="00740BFC">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527B33E" w14:textId="77777777" w:rsidR="00740BFC" w:rsidRDefault="00740BFC" w:rsidP="00740BFC">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7F1423A4" w14:textId="77777777" w:rsidR="00740BFC" w:rsidRDefault="00740BFC" w:rsidP="00740BFC">
            <w:pPr>
              <w:keepNext/>
              <w:keepLines/>
              <w:spacing w:after="0"/>
              <w:jc w:val="center"/>
              <w:rPr>
                <w:rFonts w:ascii="Arial" w:hAnsi="Arial"/>
                <w:sz w:val="18"/>
              </w:rPr>
            </w:pPr>
          </w:p>
        </w:tc>
      </w:tr>
      <w:tr w:rsidR="00740BFC" w14:paraId="48AFA68F"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4DBCA73B"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59685767"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CA_n66A-n71A</w:t>
            </w:r>
          </w:p>
          <w:p w14:paraId="12EDE383"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4B3DCAF1"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1C9F5BC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911EDD"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59CCE4"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16210B"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E7126"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478397"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9007F3" w14:textId="77777777" w:rsidR="00740BFC" w:rsidRDefault="00740BFC" w:rsidP="00740BF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8DFC25"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D0F15D9"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C5E9CA"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1A6E0EB"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0F7EDA"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821EC1"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0DE29660"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11FDE624" w14:textId="77777777" w:rsidTr="00E97B6E">
        <w:trPr>
          <w:trHeight w:val="29"/>
        </w:trPr>
        <w:tc>
          <w:tcPr>
            <w:tcW w:w="1602" w:type="dxa"/>
            <w:gridSpan w:val="2"/>
            <w:tcBorders>
              <w:top w:val="nil"/>
              <w:left w:val="single" w:sz="4" w:space="0" w:color="auto"/>
              <w:bottom w:val="nil"/>
              <w:right w:val="single" w:sz="4" w:space="0" w:color="auto"/>
            </w:tcBorders>
          </w:tcPr>
          <w:p w14:paraId="159592F2"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632FCF9"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D1F92A2"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F4910D8"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17E69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F60A92"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00431A" w14:textId="77777777" w:rsidR="00740BFC" w:rsidRDefault="00740BFC" w:rsidP="00740BFC">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31B2D66" w14:textId="77777777" w:rsidR="00740BFC" w:rsidRDefault="00740BFC" w:rsidP="00740BFC">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4A98842"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6DD1C87"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9C24A2"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0364087"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566789"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CEF392"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630B2C"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B05660"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CEE6DF9" w14:textId="77777777" w:rsidR="00740BFC" w:rsidRDefault="00740BFC" w:rsidP="00740BFC">
            <w:pPr>
              <w:keepNext/>
              <w:keepLines/>
              <w:spacing w:after="0"/>
              <w:jc w:val="center"/>
              <w:rPr>
                <w:rFonts w:ascii="Arial" w:hAnsi="Arial"/>
                <w:sz w:val="18"/>
                <w:lang w:val="en-US" w:eastAsia="zh-CN"/>
              </w:rPr>
            </w:pPr>
          </w:p>
        </w:tc>
      </w:tr>
      <w:tr w:rsidR="00740BFC" w14:paraId="2CDAC5E9"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472B025"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EDC56B4"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F71A5E"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3BB865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1D19DB"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75E27E"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7EC008"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99DEF4"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0B0DA1"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16D546"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00949A"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E51BE4B"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FE4818"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209C81"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20EE42"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613B4F"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B2D1DBE" w14:textId="77777777" w:rsidR="00740BFC" w:rsidRDefault="00740BFC" w:rsidP="00740BFC">
            <w:pPr>
              <w:keepNext/>
              <w:keepLines/>
              <w:spacing w:after="0"/>
              <w:jc w:val="center"/>
              <w:rPr>
                <w:rFonts w:ascii="Arial" w:hAnsi="Arial"/>
                <w:sz w:val="18"/>
                <w:lang w:val="en-US" w:eastAsia="zh-CN"/>
              </w:rPr>
            </w:pPr>
          </w:p>
        </w:tc>
      </w:tr>
      <w:tr w:rsidR="00740BFC" w14:paraId="6BBACCC5" w14:textId="77777777" w:rsidTr="00E97B6E">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FE744D9" w14:textId="77777777" w:rsidR="00740BFC" w:rsidRDefault="00740BFC" w:rsidP="00740BFC">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4649246E"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076381" w14:textId="77777777" w:rsidR="00740BFC" w:rsidRDefault="00740BFC" w:rsidP="00740BFC">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59813A02"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D9B392A" w14:textId="77777777" w:rsidR="00740BFC" w:rsidRDefault="00740BFC" w:rsidP="00740BFC">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6ECE350" w14:textId="77777777" w:rsidR="00740BFC" w:rsidRDefault="00740BFC" w:rsidP="00740BFC">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8D952D8" w14:textId="77777777" w:rsidR="00740BFC" w:rsidRDefault="00740BFC" w:rsidP="00740BFC">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244C200E" w14:textId="77777777" w:rsidR="00740BFC" w:rsidRDefault="00740BFC" w:rsidP="00740BFC">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17768F08" w14:textId="77777777" w:rsidR="00740BFC" w:rsidRDefault="00740BFC" w:rsidP="00740BFC">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A59E67F" w14:textId="77777777" w:rsidR="00740BFC" w:rsidRDefault="00740BFC" w:rsidP="00740BFC">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25EC5FA5"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81DF7AF"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0B3DE00"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586F5A"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EB4C93A"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898A7E2"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36D860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018187B6" w14:textId="77777777" w:rsidTr="00E97B6E">
        <w:trPr>
          <w:trHeight w:val="29"/>
        </w:trPr>
        <w:tc>
          <w:tcPr>
            <w:tcW w:w="1602" w:type="dxa"/>
            <w:gridSpan w:val="2"/>
            <w:tcBorders>
              <w:top w:val="nil"/>
              <w:left w:val="single" w:sz="4" w:space="0" w:color="auto"/>
              <w:bottom w:val="nil"/>
              <w:right w:val="single" w:sz="4" w:space="0" w:color="auto"/>
            </w:tcBorders>
          </w:tcPr>
          <w:p w14:paraId="784E9DCB"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B087B3D"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F6CD52A" w14:textId="77777777" w:rsidR="00740BFC" w:rsidRDefault="00740BFC" w:rsidP="00740BFC">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5D3A656D" w14:textId="77777777" w:rsidR="00740BFC" w:rsidRDefault="00740BFC" w:rsidP="00740BFC">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451F724" w14:textId="77777777" w:rsidR="00740BFC" w:rsidRDefault="00740BFC" w:rsidP="00740BFC">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782F32C" w14:textId="77777777" w:rsidR="00740BFC" w:rsidRDefault="00740BFC" w:rsidP="00740BFC">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7C9AE" w14:textId="77777777" w:rsidR="00740BFC" w:rsidRDefault="00740BFC" w:rsidP="00740BFC">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6C10B3A" w14:textId="77777777" w:rsidR="00740BFC" w:rsidRDefault="00740BFC" w:rsidP="00740BFC">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56D88304"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4B270D37"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432CBE0"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BC42280"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6C3EF9"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B8B252"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D9DC1CA"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8203F99"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8348290" w14:textId="77777777" w:rsidR="00740BFC" w:rsidRDefault="00740BFC" w:rsidP="00740BFC">
            <w:pPr>
              <w:keepNext/>
              <w:keepLines/>
              <w:spacing w:after="0"/>
              <w:jc w:val="center"/>
              <w:rPr>
                <w:rFonts w:ascii="Arial" w:hAnsi="Arial"/>
                <w:sz w:val="18"/>
                <w:lang w:val="en-US" w:eastAsia="zh-CN"/>
              </w:rPr>
            </w:pPr>
          </w:p>
        </w:tc>
      </w:tr>
      <w:tr w:rsidR="00740BFC" w14:paraId="64E21BB2"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14009D6"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0C643D6"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256008" w14:textId="77777777" w:rsidR="00740BFC" w:rsidRDefault="00740BFC" w:rsidP="00740BFC">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11E1CCFB"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1E8163E5" w14:textId="77777777" w:rsidR="00740BFC" w:rsidRDefault="00740BFC" w:rsidP="00740BFC">
            <w:pPr>
              <w:keepNext/>
              <w:keepLines/>
              <w:spacing w:after="0"/>
              <w:jc w:val="center"/>
              <w:rPr>
                <w:rFonts w:ascii="Arial" w:hAnsi="Arial"/>
                <w:sz w:val="18"/>
                <w:lang w:val="en-US" w:eastAsia="zh-CN"/>
              </w:rPr>
            </w:pPr>
          </w:p>
        </w:tc>
      </w:tr>
      <w:tr w:rsidR="00740BFC" w14:paraId="0A1DBA9C" w14:textId="77777777" w:rsidTr="00E97B6E">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14D7981"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243B395C"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CA_n66A-n71A</w:t>
            </w:r>
          </w:p>
          <w:p w14:paraId="0F143CB1"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1669039B"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5BC18B7" w14:textId="77777777" w:rsidR="00740BFC" w:rsidRDefault="00740BFC" w:rsidP="00740BFC">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2C0D024B"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59F3BE30"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18CB177" w14:textId="77777777" w:rsidR="00740BFC" w:rsidRDefault="00740BFC" w:rsidP="00740BFC">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7D80DDF2"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3CF8433"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5B0F78F5"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A04670"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B250E"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89795A" w14:textId="77777777" w:rsidR="00740BFC" w:rsidRDefault="00740BFC" w:rsidP="00740BFC">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10167C8" w14:textId="77777777" w:rsidR="00740BFC" w:rsidRDefault="00740BFC" w:rsidP="00740BFC">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DF747AF"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85F138"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83D9DF"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4A0267"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A4ADA59"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4A75343"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31FD64"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D2CD2E"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C162E1C" w14:textId="77777777" w:rsidR="00740BFC" w:rsidRDefault="00740BFC" w:rsidP="00740BFC">
            <w:pPr>
              <w:keepNext/>
              <w:keepLines/>
              <w:spacing w:after="0"/>
              <w:jc w:val="center"/>
              <w:rPr>
                <w:rFonts w:ascii="Arial" w:hAnsi="Arial"/>
                <w:sz w:val="18"/>
                <w:lang w:val="en-US" w:eastAsia="zh-CN"/>
              </w:rPr>
            </w:pPr>
          </w:p>
        </w:tc>
      </w:tr>
      <w:tr w:rsidR="00740BFC" w14:paraId="282F18DC" w14:textId="77777777" w:rsidTr="00E97B6E">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6D4255B" w14:textId="77777777" w:rsidR="00740BFC" w:rsidRDefault="00740BFC" w:rsidP="00740BFC">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3A9FFCE"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BC76377"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B3FC011"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B8457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4E82CF"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FD1417"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8AED7"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584AF1"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FDB6A"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D13F83"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B7E3B71"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BB1008"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62BC4E"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1DEB50F"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D4C72F"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8EA1B88" w14:textId="77777777" w:rsidR="00740BFC" w:rsidRDefault="00740BFC" w:rsidP="00740BFC">
            <w:pPr>
              <w:keepNext/>
              <w:keepLines/>
              <w:spacing w:after="0"/>
              <w:jc w:val="center"/>
              <w:rPr>
                <w:rFonts w:ascii="Arial" w:hAnsi="Arial"/>
                <w:sz w:val="18"/>
                <w:lang w:val="en-US" w:eastAsia="zh-CN"/>
              </w:rPr>
            </w:pPr>
          </w:p>
        </w:tc>
      </w:tr>
      <w:tr w:rsidR="00740BFC" w14:paraId="10B27DC9"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31D96B57"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7CF7C404"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CA_n66A-n71A</w:t>
            </w:r>
          </w:p>
          <w:p w14:paraId="4827BE5F" w14:textId="77777777" w:rsidR="00740BFC" w:rsidRDefault="00740BFC" w:rsidP="00740BFC">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37BF1229"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8288BF5" w14:textId="77777777" w:rsidR="00740BFC" w:rsidRDefault="00740BFC" w:rsidP="00740BFC">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068E0069"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0</w:t>
            </w:r>
          </w:p>
        </w:tc>
      </w:tr>
      <w:tr w:rsidR="00740BFC" w14:paraId="6DEFA43A" w14:textId="77777777" w:rsidTr="00E97B6E">
        <w:trPr>
          <w:trHeight w:val="29"/>
        </w:trPr>
        <w:tc>
          <w:tcPr>
            <w:tcW w:w="1602" w:type="dxa"/>
            <w:gridSpan w:val="2"/>
            <w:tcBorders>
              <w:top w:val="nil"/>
              <w:left w:val="single" w:sz="4" w:space="0" w:color="auto"/>
              <w:bottom w:val="nil"/>
              <w:right w:val="single" w:sz="4" w:space="0" w:color="auto"/>
            </w:tcBorders>
          </w:tcPr>
          <w:p w14:paraId="2A903FFE"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AF3C10C"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441D807"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1D096953"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1A547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2745B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AACB02" w14:textId="77777777" w:rsidR="00740BFC" w:rsidRDefault="00740BFC" w:rsidP="00740BFC">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23AEEC9" w14:textId="77777777" w:rsidR="00740BFC" w:rsidRDefault="00740BFC" w:rsidP="00740BFC">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9E74D96"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9987904"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675C4E"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D4CEB9B"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F7A042"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CBBCB2"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12E5C3"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52F4C"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4F45F0F" w14:textId="77777777" w:rsidR="00740BFC" w:rsidRDefault="00740BFC" w:rsidP="00740BFC">
            <w:pPr>
              <w:keepNext/>
              <w:keepLines/>
              <w:spacing w:after="0"/>
              <w:jc w:val="center"/>
              <w:rPr>
                <w:rFonts w:ascii="Arial" w:hAnsi="Arial"/>
                <w:sz w:val="18"/>
                <w:lang w:val="en-US" w:eastAsia="zh-CN"/>
              </w:rPr>
            </w:pPr>
          </w:p>
        </w:tc>
      </w:tr>
      <w:tr w:rsidR="00740BFC" w14:paraId="47663F7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D7C46D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3B6BD63"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8C4E8A"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ADDA3A" w14:textId="77777777" w:rsidR="00740BFC" w:rsidRDefault="00740BFC" w:rsidP="00740BF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99B199"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3EFBD8"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506F53"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CBA589"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9A3F33"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777DD7"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D2373AD"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199421"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549F7D"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774EA8"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5117179"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B2544"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D119AA4" w14:textId="77777777" w:rsidR="00740BFC" w:rsidRDefault="00740BFC" w:rsidP="00740BFC">
            <w:pPr>
              <w:keepNext/>
              <w:keepLines/>
              <w:spacing w:after="0"/>
              <w:jc w:val="center"/>
              <w:rPr>
                <w:rFonts w:ascii="Arial" w:hAnsi="Arial"/>
                <w:sz w:val="18"/>
                <w:lang w:val="en-US" w:eastAsia="zh-CN"/>
              </w:rPr>
            </w:pPr>
          </w:p>
        </w:tc>
      </w:tr>
      <w:tr w:rsidR="00740BFC" w14:paraId="19FCB0F6" w14:textId="77777777" w:rsidTr="00E97B6E">
        <w:trPr>
          <w:trHeight w:val="29"/>
        </w:trPr>
        <w:tc>
          <w:tcPr>
            <w:tcW w:w="1602" w:type="dxa"/>
            <w:gridSpan w:val="2"/>
            <w:tcBorders>
              <w:top w:val="nil"/>
              <w:left w:val="single" w:sz="4" w:space="0" w:color="auto"/>
              <w:bottom w:val="nil"/>
              <w:right w:val="single" w:sz="4" w:space="0" w:color="auto"/>
            </w:tcBorders>
            <w:hideMark/>
          </w:tcPr>
          <w:p w14:paraId="389ED4A3" w14:textId="77777777" w:rsidR="00740BFC" w:rsidRDefault="00740BFC" w:rsidP="00740BFC">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40504177" w14:textId="77777777" w:rsidR="00740BFC" w:rsidRDefault="00740BFC" w:rsidP="00740BFC">
            <w:pPr>
              <w:keepNext/>
              <w:keepLines/>
              <w:spacing w:after="0"/>
              <w:jc w:val="center"/>
              <w:rPr>
                <w:rFonts w:ascii="Arial" w:hAnsi="Arial"/>
                <w:sz w:val="18"/>
                <w:szCs w:val="18"/>
              </w:rPr>
            </w:pPr>
            <w:r>
              <w:rPr>
                <w:rFonts w:ascii="Arial" w:hAnsi="Arial"/>
                <w:sz w:val="18"/>
                <w:szCs w:val="18"/>
              </w:rPr>
              <w:t>CA_n66A-n71A</w:t>
            </w:r>
          </w:p>
          <w:p w14:paraId="61EC3A4F" w14:textId="77777777" w:rsidR="00740BFC" w:rsidRDefault="00740BFC" w:rsidP="00740BFC">
            <w:pPr>
              <w:keepNext/>
              <w:keepLines/>
              <w:spacing w:after="0"/>
              <w:jc w:val="center"/>
              <w:rPr>
                <w:rFonts w:ascii="Arial" w:hAnsi="Arial"/>
                <w:sz w:val="18"/>
                <w:szCs w:val="18"/>
              </w:rPr>
            </w:pPr>
            <w:r>
              <w:rPr>
                <w:rFonts w:ascii="Arial" w:hAnsi="Arial"/>
                <w:sz w:val="18"/>
                <w:szCs w:val="18"/>
              </w:rPr>
              <w:t>CA_n66A-n77A</w:t>
            </w:r>
          </w:p>
          <w:p w14:paraId="3E85DEDD" w14:textId="77777777" w:rsidR="00740BFC" w:rsidRDefault="00740BFC" w:rsidP="00740BFC">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30C388EC" w14:textId="77777777" w:rsidR="00740BFC" w:rsidRDefault="00740BFC" w:rsidP="00740BFC">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86887E5"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3244F1"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BA8D8"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D93166"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48E21C"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170DA8"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73DCCA"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EA2DD8"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ED5FB6"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D6AFC"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17E2349"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1C7AEA"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44338"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62B37782"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3F58AD0A" w14:textId="77777777" w:rsidTr="00E97B6E">
        <w:trPr>
          <w:trHeight w:val="29"/>
        </w:trPr>
        <w:tc>
          <w:tcPr>
            <w:tcW w:w="1602" w:type="dxa"/>
            <w:gridSpan w:val="2"/>
            <w:tcBorders>
              <w:top w:val="nil"/>
              <w:left w:val="single" w:sz="4" w:space="0" w:color="auto"/>
              <w:bottom w:val="nil"/>
              <w:right w:val="single" w:sz="4" w:space="0" w:color="auto"/>
            </w:tcBorders>
          </w:tcPr>
          <w:p w14:paraId="0E1D9514"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FECCD3A"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A89DCF2" w14:textId="77777777" w:rsidR="00740BFC" w:rsidRDefault="00740BFC" w:rsidP="00740BFC">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5EE1690"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E48CAC"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F56DC9"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81A6E9"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D3241"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ADB9E2"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C0FDE0"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0D84DFF"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534FE62"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D0FF223"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C8D7FF"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F131CB7"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417279"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8D14533" w14:textId="77777777" w:rsidR="00740BFC" w:rsidRDefault="00740BFC" w:rsidP="00740BFC">
            <w:pPr>
              <w:keepNext/>
              <w:keepLines/>
              <w:spacing w:after="0"/>
              <w:jc w:val="center"/>
              <w:rPr>
                <w:rFonts w:ascii="Arial" w:hAnsi="Arial"/>
                <w:sz w:val="18"/>
                <w:lang w:val="en-US" w:eastAsia="zh-CN"/>
              </w:rPr>
            </w:pPr>
          </w:p>
        </w:tc>
      </w:tr>
      <w:tr w:rsidR="00740BFC" w14:paraId="71F946E0"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47F3279B"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435061" w14:textId="77777777" w:rsidR="00740BFC" w:rsidRDefault="00740BFC" w:rsidP="00740BFC">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F6F88BB" w14:textId="77777777" w:rsidR="00740BFC" w:rsidRDefault="00740BFC" w:rsidP="00740BFC">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DD5290"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B5360D"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E78577"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F7D98F"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6206AF"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A74935"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B043BB"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232FBA"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EEAE7C2"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54C9DA9D"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ED48A68"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ACE9BAA"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336811C"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5D03B310" w14:textId="77777777" w:rsidR="00740BFC" w:rsidRDefault="00740BFC" w:rsidP="00740BFC">
            <w:pPr>
              <w:keepNext/>
              <w:keepLines/>
              <w:spacing w:after="0"/>
              <w:jc w:val="center"/>
              <w:rPr>
                <w:rFonts w:ascii="Arial" w:hAnsi="Arial"/>
                <w:sz w:val="18"/>
                <w:lang w:val="en-US" w:eastAsia="zh-CN"/>
              </w:rPr>
            </w:pPr>
          </w:p>
        </w:tc>
      </w:tr>
      <w:tr w:rsidR="00740BFC" w14:paraId="4F2E8CE4" w14:textId="77777777" w:rsidTr="00E97B6E">
        <w:trPr>
          <w:trHeight w:val="29"/>
        </w:trPr>
        <w:tc>
          <w:tcPr>
            <w:tcW w:w="1602" w:type="dxa"/>
            <w:gridSpan w:val="2"/>
            <w:tcBorders>
              <w:top w:val="single" w:sz="4" w:space="0" w:color="auto"/>
              <w:left w:val="single" w:sz="4" w:space="0" w:color="auto"/>
              <w:bottom w:val="nil"/>
              <w:right w:val="single" w:sz="4" w:space="0" w:color="auto"/>
            </w:tcBorders>
            <w:hideMark/>
          </w:tcPr>
          <w:p w14:paraId="0320FCF5"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239506F7"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73901E8" w14:textId="77777777" w:rsidR="00740BFC" w:rsidRDefault="00740BFC" w:rsidP="00740BFC">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10AF965"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0E88E9"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A717BB"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46268B"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417284"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D331DC"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2C7ACC"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6FAE98"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89B676"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C29C461"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5F8C4B"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95BE90"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C5F52"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DA1B1CB"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45656371" w14:textId="77777777" w:rsidTr="00E97B6E">
        <w:trPr>
          <w:trHeight w:val="29"/>
        </w:trPr>
        <w:tc>
          <w:tcPr>
            <w:tcW w:w="1602" w:type="dxa"/>
            <w:gridSpan w:val="2"/>
            <w:tcBorders>
              <w:top w:val="nil"/>
              <w:left w:val="single" w:sz="4" w:space="0" w:color="auto"/>
              <w:bottom w:val="nil"/>
              <w:right w:val="single" w:sz="4" w:space="0" w:color="auto"/>
            </w:tcBorders>
          </w:tcPr>
          <w:p w14:paraId="47DFDFFE"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2A0F2F4"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395791F" w14:textId="77777777" w:rsidR="00740BFC" w:rsidRDefault="00740BFC" w:rsidP="00740BFC">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854651E"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B7F4FC"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3E2D27"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57278E"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54C1F"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9643C9"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B35FE5"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72A0FF"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971115"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77202F"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A1A5E7B"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0A73906"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4378B1"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979EC27" w14:textId="77777777" w:rsidR="00740BFC" w:rsidRDefault="00740BFC" w:rsidP="00740BFC">
            <w:pPr>
              <w:keepNext/>
              <w:keepLines/>
              <w:spacing w:after="0"/>
              <w:jc w:val="center"/>
              <w:rPr>
                <w:rFonts w:ascii="Arial" w:hAnsi="Arial"/>
                <w:sz w:val="18"/>
                <w:lang w:val="en-US" w:eastAsia="zh-CN"/>
              </w:rPr>
            </w:pPr>
          </w:p>
        </w:tc>
      </w:tr>
      <w:tr w:rsidR="00740BFC" w14:paraId="73D137CF"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5DA4C6A2"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56513DD"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61B7C50C"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20F4D4D"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156B0D"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B890A9"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92936A"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2E1FD3"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87C515"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8A091E5"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09BACF"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7506F05"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03BFC1CD"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6E7A84AD"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D40CB51"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C4E6F9"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1DDC4BC" w14:textId="77777777" w:rsidR="00740BFC" w:rsidRDefault="00740BFC" w:rsidP="00740BFC">
            <w:pPr>
              <w:keepNext/>
              <w:keepLines/>
              <w:spacing w:after="0"/>
              <w:jc w:val="center"/>
              <w:rPr>
                <w:rFonts w:ascii="Arial" w:hAnsi="Arial"/>
                <w:sz w:val="18"/>
                <w:lang w:val="en-US" w:eastAsia="zh-CN"/>
              </w:rPr>
            </w:pPr>
          </w:p>
        </w:tc>
      </w:tr>
      <w:tr w:rsidR="00740BFC" w14:paraId="3D476FC5" w14:textId="77777777" w:rsidTr="00E97B6E">
        <w:trPr>
          <w:trHeight w:val="29"/>
        </w:trPr>
        <w:tc>
          <w:tcPr>
            <w:tcW w:w="1602" w:type="dxa"/>
            <w:gridSpan w:val="2"/>
            <w:tcBorders>
              <w:top w:val="nil"/>
              <w:left w:val="single" w:sz="4" w:space="0" w:color="auto"/>
              <w:bottom w:val="nil"/>
              <w:right w:val="single" w:sz="4" w:space="0" w:color="auto"/>
            </w:tcBorders>
            <w:hideMark/>
          </w:tcPr>
          <w:p w14:paraId="3C570665"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719D36D1"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374CDFDF" w14:textId="77777777" w:rsidR="00740BFC" w:rsidRDefault="00740BFC" w:rsidP="00740BFC">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B352FE0"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7A7140"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578C07"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A3B1F9"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EF7798"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CBEFC3"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B9FB1C"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E330E6"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D7A538"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EA41FD"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F26F70"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A9DE13"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B95631"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6E2C8717"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572C96D1" w14:textId="77777777" w:rsidTr="00E97B6E">
        <w:trPr>
          <w:trHeight w:val="29"/>
        </w:trPr>
        <w:tc>
          <w:tcPr>
            <w:tcW w:w="1602" w:type="dxa"/>
            <w:gridSpan w:val="2"/>
            <w:tcBorders>
              <w:top w:val="nil"/>
              <w:left w:val="single" w:sz="4" w:space="0" w:color="auto"/>
              <w:bottom w:val="nil"/>
              <w:right w:val="single" w:sz="4" w:space="0" w:color="auto"/>
            </w:tcBorders>
          </w:tcPr>
          <w:p w14:paraId="7897C07D"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0C07923"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F42C20" w14:textId="77777777" w:rsidR="00740BFC" w:rsidRDefault="00740BFC" w:rsidP="00740BFC">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C4D9D92"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A2AAA1"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78ABFE"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6B1062"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6042AA"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EA3D0B"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3474D6"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C73052A"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9A0AC7"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9C4B10"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1F86554"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540A0E"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279F4"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FDD4854" w14:textId="77777777" w:rsidR="00740BFC" w:rsidRDefault="00740BFC" w:rsidP="00740BFC">
            <w:pPr>
              <w:keepNext/>
              <w:keepLines/>
              <w:spacing w:after="0"/>
              <w:jc w:val="center"/>
              <w:rPr>
                <w:rFonts w:ascii="Arial" w:hAnsi="Arial"/>
                <w:sz w:val="18"/>
                <w:lang w:val="en-US" w:eastAsia="zh-CN"/>
              </w:rPr>
            </w:pPr>
          </w:p>
        </w:tc>
      </w:tr>
      <w:tr w:rsidR="00740BFC" w14:paraId="37C50A48"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64A2BF61"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5294E087"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34767149"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EE4D9FB" w14:textId="77777777" w:rsidR="00740BFC" w:rsidRDefault="00740BFC" w:rsidP="00740BFC">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C8B5191" w14:textId="77777777" w:rsidR="00740BFC" w:rsidRDefault="00740BFC" w:rsidP="00740BFC">
            <w:pPr>
              <w:keepNext/>
              <w:keepLines/>
              <w:spacing w:after="0"/>
              <w:jc w:val="center"/>
              <w:rPr>
                <w:rFonts w:ascii="Arial" w:hAnsi="Arial"/>
                <w:sz w:val="18"/>
                <w:lang w:val="en-US" w:eastAsia="zh-CN"/>
              </w:rPr>
            </w:pPr>
          </w:p>
        </w:tc>
      </w:tr>
      <w:tr w:rsidR="00740BFC" w14:paraId="695B4035" w14:textId="77777777" w:rsidTr="00E97B6E">
        <w:trPr>
          <w:trHeight w:val="29"/>
        </w:trPr>
        <w:tc>
          <w:tcPr>
            <w:tcW w:w="1602" w:type="dxa"/>
            <w:gridSpan w:val="2"/>
            <w:tcBorders>
              <w:top w:val="nil"/>
              <w:left w:val="single" w:sz="4" w:space="0" w:color="auto"/>
              <w:bottom w:val="nil"/>
              <w:right w:val="single" w:sz="4" w:space="0" w:color="auto"/>
            </w:tcBorders>
            <w:hideMark/>
          </w:tcPr>
          <w:p w14:paraId="1D28477F"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2D4B96B9"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47E20AE7" w14:textId="77777777" w:rsidR="00740BFC" w:rsidRDefault="00740BFC" w:rsidP="00740BFC">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C915A3" w14:textId="77777777" w:rsidR="00740BFC" w:rsidRDefault="00740BFC" w:rsidP="00740BFC">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4E4FE043"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1B9758CB" w14:textId="77777777" w:rsidTr="00E97B6E">
        <w:trPr>
          <w:trHeight w:val="29"/>
        </w:trPr>
        <w:tc>
          <w:tcPr>
            <w:tcW w:w="1602" w:type="dxa"/>
            <w:gridSpan w:val="2"/>
            <w:tcBorders>
              <w:top w:val="nil"/>
              <w:left w:val="single" w:sz="4" w:space="0" w:color="auto"/>
              <w:bottom w:val="nil"/>
              <w:right w:val="single" w:sz="4" w:space="0" w:color="auto"/>
            </w:tcBorders>
          </w:tcPr>
          <w:p w14:paraId="6CBB113C"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5F911EC9"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D56E5C0" w14:textId="77777777" w:rsidR="00740BFC" w:rsidRDefault="00740BFC" w:rsidP="00740BFC">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9B8E3B2"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04018C"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BC488D"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382A42"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9E211"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2299F1"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787E73"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D98020E"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93ABBA"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2FD3D7"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DEADB6"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BAC0FB"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8A6149"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7C2E9FD" w14:textId="77777777" w:rsidR="00740BFC" w:rsidRDefault="00740BFC" w:rsidP="00740BFC">
            <w:pPr>
              <w:keepNext/>
              <w:keepLines/>
              <w:spacing w:after="0"/>
              <w:jc w:val="center"/>
              <w:rPr>
                <w:rFonts w:ascii="Arial" w:hAnsi="Arial"/>
                <w:sz w:val="18"/>
                <w:lang w:val="en-US" w:eastAsia="zh-CN"/>
              </w:rPr>
            </w:pPr>
          </w:p>
        </w:tc>
      </w:tr>
      <w:tr w:rsidR="00740BFC" w14:paraId="71269E5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18361AF9"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6EB570E9"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1B98C29"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642E1EE" w14:textId="77777777" w:rsidR="00740BFC" w:rsidRDefault="00740BFC" w:rsidP="00740BF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E2238E"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7ACBFC"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F074BE"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BB499A"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0039C12" w14:textId="77777777" w:rsidR="00740BFC" w:rsidRDefault="00740BFC" w:rsidP="00740BFC">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873395" w14:textId="77777777" w:rsidR="00740BFC" w:rsidRDefault="00740BFC" w:rsidP="00740BFC">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D2BB30"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563F509"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6BC1085"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67D28545"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24FA8CC" w14:textId="77777777" w:rsidR="00740BFC" w:rsidRDefault="00740BFC" w:rsidP="00740BF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50B4FD6" w14:textId="77777777" w:rsidR="00740BFC" w:rsidRDefault="00740BFC" w:rsidP="00740BFC">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E028148" w14:textId="77777777" w:rsidR="00740BFC" w:rsidRDefault="00740BFC" w:rsidP="00740BFC">
            <w:pPr>
              <w:keepNext/>
              <w:keepLines/>
              <w:spacing w:after="0"/>
              <w:jc w:val="center"/>
              <w:rPr>
                <w:rFonts w:ascii="Arial" w:hAnsi="Arial"/>
                <w:sz w:val="18"/>
                <w:lang w:val="en-US" w:eastAsia="zh-CN"/>
              </w:rPr>
            </w:pPr>
          </w:p>
        </w:tc>
      </w:tr>
      <w:tr w:rsidR="00740BFC" w14:paraId="03F9782D" w14:textId="77777777" w:rsidTr="00E97B6E">
        <w:trPr>
          <w:trHeight w:val="29"/>
        </w:trPr>
        <w:tc>
          <w:tcPr>
            <w:tcW w:w="1602" w:type="dxa"/>
            <w:gridSpan w:val="2"/>
            <w:tcBorders>
              <w:top w:val="nil"/>
              <w:left w:val="single" w:sz="4" w:space="0" w:color="auto"/>
              <w:bottom w:val="nil"/>
              <w:right w:val="single" w:sz="4" w:space="0" w:color="auto"/>
            </w:tcBorders>
            <w:hideMark/>
          </w:tcPr>
          <w:p w14:paraId="719655AF" w14:textId="77777777" w:rsidR="00740BFC" w:rsidRDefault="00740BFC" w:rsidP="00740BFC">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2F621D2D"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0611E6" w14:textId="77777777" w:rsidR="00740BFC" w:rsidRDefault="00740BFC" w:rsidP="00740BFC">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DE99A7F" w14:textId="77777777" w:rsidR="00740BFC" w:rsidRDefault="00740BFC" w:rsidP="00740BFC">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25D8A9DE" w14:textId="77777777" w:rsidR="00740BFC" w:rsidRDefault="00740BFC" w:rsidP="00740BF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740BFC" w14:paraId="046516BA" w14:textId="77777777" w:rsidTr="00E97B6E">
        <w:trPr>
          <w:trHeight w:val="29"/>
        </w:trPr>
        <w:tc>
          <w:tcPr>
            <w:tcW w:w="1602" w:type="dxa"/>
            <w:gridSpan w:val="2"/>
            <w:tcBorders>
              <w:top w:val="nil"/>
              <w:left w:val="single" w:sz="4" w:space="0" w:color="auto"/>
              <w:bottom w:val="nil"/>
              <w:right w:val="single" w:sz="4" w:space="0" w:color="auto"/>
            </w:tcBorders>
          </w:tcPr>
          <w:p w14:paraId="1484179D"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2A8A9D88"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CA266D" w14:textId="77777777" w:rsidR="00740BFC" w:rsidRDefault="00740BFC" w:rsidP="00740BFC">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030EA08" w14:textId="77777777" w:rsidR="00740BFC" w:rsidRDefault="00740BFC" w:rsidP="00740BFC">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8F04DB"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BA1822"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3C8A46" w14:textId="77777777" w:rsidR="00740BFC" w:rsidRDefault="00740BFC" w:rsidP="00740BFC">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16290" w14:textId="77777777" w:rsidR="00740BFC" w:rsidRDefault="00740BFC" w:rsidP="00740BF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7F24ED" w14:textId="77777777" w:rsidR="00740BFC" w:rsidRDefault="00740BFC" w:rsidP="00740BF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B86041" w14:textId="77777777" w:rsidR="00740BFC" w:rsidRDefault="00740BFC" w:rsidP="00740BF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517461" w14:textId="77777777" w:rsidR="00740BFC" w:rsidRDefault="00740BFC" w:rsidP="00740BF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EA941E" w14:textId="77777777" w:rsidR="00740BFC" w:rsidRDefault="00740BFC" w:rsidP="00740BF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0410583" w14:textId="77777777" w:rsidR="00740BFC" w:rsidRDefault="00740BFC" w:rsidP="00740BF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7D386D" w14:textId="77777777" w:rsidR="00740BFC" w:rsidRDefault="00740BFC" w:rsidP="00740BF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3EA6C29" w14:textId="77777777" w:rsidR="00740BFC" w:rsidRDefault="00740BFC" w:rsidP="00740BF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45470" w14:textId="77777777" w:rsidR="00740BFC" w:rsidRDefault="00740BFC" w:rsidP="00740BFC">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F6803C2" w14:textId="77777777" w:rsidR="00740BFC" w:rsidRDefault="00740BFC" w:rsidP="00740BFC">
            <w:pPr>
              <w:keepNext/>
              <w:keepLines/>
              <w:spacing w:after="0"/>
              <w:jc w:val="center"/>
              <w:rPr>
                <w:rFonts w:ascii="Arial" w:hAnsi="Arial"/>
                <w:sz w:val="18"/>
                <w:lang w:val="en-US" w:eastAsia="zh-CN"/>
              </w:rPr>
            </w:pPr>
          </w:p>
        </w:tc>
      </w:tr>
      <w:tr w:rsidR="00740BFC" w14:paraId="00C47C3D" w14:textId="77777777" w:rsidTr="00E97B6E">
        <w:trPr>
          <w:trHeight w:val="29"/>
        </w:trPr>
        <w:tc>
          <w:tcPr>
            <w:tcW w:w="1602" w:type="dxa"/>
            <w:gridSpan w:val="2"/>
            <w:tcBorders>
              <w:top w:val="nil"/>
              <w:left w:val="single" w:sz="4" w:space="0" w:color="auto"/>
              <w:bottom w:val="single" w:sz="4" w:space="0" w:color="auto"/>
              <w:right w:val="single" w:sz="4" w:space="0" w:color="auto"/>
            </w:tcBorders>
          </w:tcPr>
          <w:p w14:paraId="3525A1AE" w14:textId="77777777" w:rsidR="00740BFC" w:rsidRDefault="00740BFC" w:rsidP="00740BFC">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FB86E51" w14:textId="77777777" w:rsidR="00740BFC" w:rsidRDefault="00740BFC" w:rsidP="00740BFC">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616D1F05" w14:textId="77777777" w:rsidR="00740BFC" w:rsidRDefault="00740BFC" w:rsidP="00740BFC">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24BFDED" w14:textId="77777777" w:rsidR="00740BFC" w:rsidRDefault="00740BFC" w:rsidP="00740BFC">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8593149" w14:textId="77777777" w:rsidR="00740BFC" w:rsidRDefault="00740BFC" w:rsidP="00740BFC">
            <w:pPr>
              <w:keepNext/>
              <w:keepLines/>
              <w:spacing w:after="0"/>
              <w:jc w:val="center"/>
              <w:rPr>
                <w:rFonts w:ascii="Arial" w:hAnsi="Arial"/>
                <w:sz w:val="18"/>
                <w:lang w:val="en-US" w:eastAsia="zh-CN"/>
              </w:rPr>
            </w:pPr>
          </w:p>
        </w:tc>
      </w:tr>
      <w:tr w:rsidR="00740BFC" w14:paraId="6493BA7E" w14:textId="77777777" w:rsidTr="00E97B6E">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0CDEE4EA" w14:textId="77777777" w:rsidR="00740BFC" w:rsidRDefault="00740BFC" w:rsidP="00740BFC">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5E0093B0" w14:textId="77777777" w:rsidR="00740BFC" w:rsidRDefault="00740BFC" w:rsidP="00740BFC">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572EB27F" w14:textId="77777777" w:rsidR="00740BFC" w:rsidRDefault="00740BFC" w:rsidP="00740BFC">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35829558" w14:textId="77777777" w:rsidR="00740BFC" w:rsidRDefault="00740BFC" w:rsidP="00740BFC">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6DA81753" w14:textId="77777777" w:rsidR="00740BFC" w:rsidRDefault="00740BFC" w:rsidP="00740BFC">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6030822A" w14:textId="77777777" w:rsidR="00E97B6E" w:rsidRDefault="00E97B6E" w:rsidP="00E80FEB"/>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50C78" w14:textId="77777777" w:rsidR="00194A11" w:rsidRDefault="00194A11">
      <w:r>
        <w:separator/>
      </w:r>
    </w:p>
  </w:endnote>
  <w:endnote w:type="continuationSeparator" w:id="0">
    <w:p w14:paraId="25A839F6" w14:textId="77777777" w:rsidR="00194A11" w:rsidRDefault="00194A11">
      <w:r>
        <w:continuationSeparator/>
      </w:r>
    </w:p>
  </w:endnote>
  <w:endnote w:type="continuationNotice" w:id="1">
    <w:p w14:paraId="59A36357" w14:textId="77777777" w:rsidR="00194A11" w:rsidRDefault="00194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8F9EB" w14:textId="77777777" w:rsidR="005A5BF8" w:rsidRDefault="005A5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CEB44" w14:textId="77777777" w:rsidR="005A5BF8" w:rsidRDefault="005A5B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A2B4C" w14:textId="77777777" w:rsidR="005A5BF8" w:rsidRDefault="005A5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5D118" w14:textId="77777777" w:rsidR="00194A11" w:rsidRDefault="00194A11">
      <w:r>
        <w:separator/>
      </w:r>
    </w:p>
  </w:footnote>
  <w:footnote w:type="continuationSeparator" w:id="0">
    <w:p w14:paraId="35978460" w14:textId="77777777" w:rsidR="00194A11" w:rsidRDefault="00194A11">
      <w:r>
        <w:continuationSeparator/>
      </w:r>
    </w:p>
  </w:footnote>
  <w:footnote w:type="continuationNotice" w:id="1">
    <w:p w14:paraId="4F1F9734" w14:textId="77777777" w:rsidR="00194A11" w:rsidRDefault="00194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CB8BD" w14:textId="77777777" w:rsidR="005A5BF8" w:rsidRDefault="005A5B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D2D82" w14:textId="77777777" w:rsidR="005A5BF8" w:rsidRDefault="005A5B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2390"/>
    <w:rsid w:val="000D44B3"/>
    <w:rsid w:val="00102EEF"/>
    <w:rsid w:val="00121565"/>
    <w:rsid w:val="00145D43"/>
    <w:rsid w:val="0017002E"/>
    <w:rsid w:val="00192C46"/>
    <w:rsid w:val="00194A11"/>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57A9C"/>
    <w:rsid w:val="00482DD2"/>
    <w:rsid w:val="004A1E66"/>
    <w:rsid w:val="004B75B7"/>
    <w:rsid w:val="004C6E56"/>
    <w:rsid w:val="0051580D"/>
    <w:rsid w:val="00547111"/>
    <w:rsid w:val="005559A6"/>
    <w:rsid w:val="00592D74"/>
    <w:rsid w:val="005A5BF8"/>
    <w:rsid w:val="005E2C44"/>
    <w:rsid w:val="005F3439"/>
    <w:rsid w:val="00621188"/>
    <w:rsid w:val="006257ED"/>
    <w:rsid w:val="006362B2"/>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40BFC"/>
    <w:rsid w:val="00750ECB"/>
    <w:rsid w:val="00792342"/>
    <w:rsid w:val="00796D43"/>
    <w:rsid w:val="007977A8"/>
    <w:rsid w:val="007A7167"/>
    <w:rsid w:val="007B512A"/>
    <w:rsid w:val="007C2097"/>
    <w:rsid w:val="007C3ABB"/>
    <w:rsid w:val="007D6A07"/>
    <w:rsid w:val="007E2018"/>
    <w:rsid w:val="007F7259"/>
    <w:rsid w:val="008040A8"/>
    <w:rsid w:val="008279FA"/>
    <w:rsid w:val="008314F4"/>
    <w:rsid w:val="00834447"/>
    <w:rsid w:val="008626E7"/>
    <w:rsid w:val="008702EB"/>
    <w:rsid w:val="00870EE7"/>
    <w:rsid w:val="0088574F"/>
    <w:rsid w:val="008863B9"/>
    <w:rsid w:val="008A45A6"/>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4F81"/>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25E18"/>
    <w:rsid w:val="00C36C00"/>
    <w:rsid w:val="00C36DEF"/>
    <w:rsid w:val="00C40C27"/>
    <w:rsid w:val="00C429E5"/>
    <w:rsid w:val="00C65A8E"/>
    <w:rsid w:val="00C66BA2"/>
    <w:rsid w:val="00C711C7"/>
    <w:rsid w:val="00C81C1F"/>
    <w:rsid w:val="00C822A9"/>
    <w:rsid w:val="00C91C93"/>
    <w:rsid w:val="00C95985"/>
    <w:rsid w:val="00CB493D"/>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05799"/>
    <w:rsid w:val="00E13F3D"/>
    <w:rsid w:val="00E34898"/>
    <w:rsid w:val="00E47057"/>
    <w:rsid w:val="00E80FEB"/>
    <w:rsid w:val="00E97B6E"/>
    <w:rsid w:val="00EB09B7"/>
    <w:rsid w:val="00EB2AD6"/>
    <w:rsid w:val="00EC37A3"/>
    <w:rsid w:val="00EE7D7C"/>
    <w:rsid w:val="00F23AA0"/>
    <w:rsid w:val="00F25D98"/>
    <w:rsid w:val="00F300FB"/>
    <w:rsid w:val="00F44449"/>
    <w:rsid w:val="00F8583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AF67CCA5-1266-4FC1-AC11-718F7D3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1764763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7045</Words>
  <Characters>42977</Characters>
  <Application>Microsoft Office Word</Application>
  <DocSecurity>0</DocSecurity>
  <Lines>358</Lines>
  <Paragraphs>99</Paragraphs>
  <ScaleCrop>false</ScaleCrop>
  <Company/>
  <LinksUpToDate>false</LinksUpToDate>
  <CharactersWithSpaces>49923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 Johannes</cp:lastModifiedBy>
  <cp:revision>5</cp:revision>
  <dcterms:created xsi:type="dcterms:W3CDTF">2021-10-19T18:40:00Z</dcterms:created>
  <dcterms:modified xsi:type="dcterms:W3CDTF">2021-10-22T12:51:00Z</dcterms:modified>
</cp:coreProperties>
</file>